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9A02F4" w14:textId="77777777" w:rsidR="0039625F" w:rsidRDefault="0039625F" w:rsidP="0039625F">
      <w:pPr>
        <w:pStyle w:val="CRCoverPage"/>
        <w:tabs>
          <w:tab w:val="right" w:pos="9639"/>
        </w:tabs>
        <w:spacing w:after="0"/>
        <w:rPr>
          <w:b/>
          <w:i/>
          <w:noProof/>
          <w:sz w:val="28"/>
        </w:rPr>
      </w:pPr>
      <w:bookmarkStart w:id="0" w:name="_Toc52787487"/>
      <w:bookmarkStart w:id="1" w:name="_Toc52787667"/>
      <w:r>
        <w:rPr>
          <w:b/>
          <w:noProof/>
          <w:sz w:val="24"/>
        </w:rPr>
        <w:t>3GPP TSG-</w:t>
      </w:r>
      <w:r w:rsidR="00462DE2">
        <w:fldChar w:fldCharType="begin"/>
      </w:r>
      <w:r w:rsidR="00462DE2">
        <w:instrText xml:space="preserve"> DOCPROPERTY  TSG/WGRef  \* MERGEFORMAT </w:instrText>
      </w:r>
      <w:r w:rsidR="00462DE2">
        <w:fldChar w:fldCharType="separate"/>
      </w:r>
      <w:r>
        <w:rPr>
          <w:b/>
          <w:noProof/>
          <w:sz w:val="24"/>
        </w:rPr>
        <w:t>RAN5</w:t>
      </w:r>
      <w:r w:rsidR="00462DE2">
        <w:rPr>
          <w:b/>
          <w:noProof/>
          <w:sz w:val="24"/>
        </w:rPr>
        <w:fldChar w:fldCharType="end"/>
      </w:r>
      <w:r>
        <w:rPr>
          <w:b/>
          <w:noProof/>
          <w:sz w:val="24"/>
        </w:rPr>
        <w:t xml:space="preserve"> Meeting #</w:t>
      </w:r>
      <w:r w:rsidR="00462DE2">
        <w:fldChar w:fldCharType="begin"/>
      </w:r>
      <w:r w:rsidR="00462DE2">
        <w:instrText xml:space="preserve"> DOCPROPERTY  MtgSeq  \* MERGEFORMAT </w:instrText>
      </w:r>
      <w:r w:rsidR="00462DE2">
        <w:fldChar w:fldCharType="separate"/>
      </w:r>
      <w:r w:rsidRPr="00EB09B7">
        <w:rPr>
          <w:b/>
          <w:noProof/>
          <w:sz w:val="24"/>
        </w:rPr>
        <w:t>91</w:t>
      </w:r>
      <w:r w:rsidR="00462DE2">
        <w:rPr>
          <w:b/>
          <w:noProof/>
          <w:sz w:val="24"/>
        </w:rPr>
        <w:fldChar w:fldCharType="end"/>
      </w:r>
      <w:r w:rsidR="00462DE2">
        <w:fldChar w:fldCharType="begin"/>
      </w:r>
      <w:r w:rsidR="00462DE2">
        <w:instrText xml:space="preserve"> DOCPROPERTY  MtgTitle  \* MERGEFORMAT </w:instrText>
      </w:r>
      <w:r w:rsidR="00462DE2">
        <w:fldChar w:fldCharType="separate"/>
      </w:r>
      <w:r>
        <w:rPr>
          <w:b/>
          <w:noProof/>
          <w:sz w:val="24"/>
        </w:rPr>
        <w:t>-e</w:t>
      </w:r>
      <w:r w:rsidR="00462DE2">
        <w:rPr>
          <w:b/>
          <w:noProof/>
          <w:sz w:val="24"/>
        </w:rPr>
        <w:fldChar w:fldCharType="end"/>
      </w:r>
      <w:r>
        <w:rPr>
          <w:b/>
          <w:i/>
          <w:noProof/>
          <w:sz w:val="28"/>
        </w:rPr>
        <w:tab/>
      </w:r>
      <w:fldSimple w:instr=" DOCPROPERTY  Tdoc#  \* MERGEFORMAT ">
        <w:r w:rsidRPr="00E13F3D">
          <w:rPr>
            <w:b/>
            <w:i/>
            <w:noProof/>
            <w:sz w:val="28"/>
          </w:rPr>
          <w:t>R5-212358</w:t>
        </w:r>
      </w:fldSimple>
    </w:p>
    <w:p w14:paraId="287025C1" w14:textId="77777777" w:rsidR="0039625F" w:rsidRDefault="00462DE2" w:rsidP="0039625F">
      <w:pPr>
        <w:pStyle w:val="CRCoverPage"/>
        <w:outlineLvl w:val="0"/>
        <w:rPr>
          <w:b/>
          <w:noProof/>
          <w:sz w:val="24"/>
        </w:rPr>
      </w:pPr>
      <w:r>
        <w:fldChar w:fldCharType="begin"/>
      </w:r>
      <w:r>
        <w:instrText xml:space="preserve"> DOCPROPERTY  Location  \* MERGEFORMAT </w:instrText>
      </w:r>
      <w:r>
        <w:fldChar w:fldCharType="separate"/>
      </w:r>
      <w:r w:rsidR="0039625F" w:rsidRPr="00BA51D9">
        <w:rPr>
          <w:b/>
          <w:noProof/>
          <w:sz w:val="24"/>
        </w:rPr>
        <w:t>Online</w:t>
      </w:r>
      <w:r>
        <w:rPr>
          <w:b/>
          <w:noProof/>
          <w:sz w:val="24"/>
        </w:rPr>
        <w:fldChar w:fldCharType="end"/>
      </w:r>
      <w:r w:rsidR="0039625F">
        <w:rPr>
          <w:b/>
          <w:noProof/>
          <w:sz w:val="24"/>
        </w:rPr>
        <w:t xml:space="preserve">, </w:t>
      </w:r>
      <w:r w:rsidR="000C6BCC">
        <w:fldChar w:fldCharType="begin"/>
      </w:r>
      <w:r w:rsidR="000C6BCC">
        <w:instrText xml:space="preserve"> DOCPROPERTY  Country  \* MERGEFORMAT </w:instrText>
      </w:r>
      <w:r w:rsidR="000C6BCC">
        <w:fldChar w:fldCharType="end"/>
      </w:r>
      <w:r w:rsidR="0039625F">
        <w:rPr>
          <w:b/>
          <w:noProof/>
          <w:sz w:val="24"/>
        </w:rPr>
        <w:t xml:space="preserve">, </w:t>
      </w:r>
      <w:r>
        <w:fldChar w:fldCharType="begin"/>
      </w:r>
      <w:r>
        <w:instrText xml:space="preserve"> DOCPROPERTY  StartDate  \* MERGEFORMAT </w:instrText>
      </w:r>
      <w:r>
        <w:fldChar w:fldCharType="separate"/>
      </w:r>
      <w:r w:rsidR="0039625F" w:rsidRPr="00BA51D9">
        <w:rPr>
          <w:b/>
          <w:noProof/>
          <w:sz w:val="24"/>
        </w:rPr>
        <w:t>17th May 2021</w:t>
      </w:r>
      <w:r>
        <w:rPr>
          <w:b/>
          <w:noProof/>
          <w:sz w:val="24"/>
        </w:rPr>
        <w:fldChar w:fldCharType="end"/>
      </w:r>
      <w:r w:rsidR="0039625F">
        <w:rPr>
          <w:b/>
          <w:noProof/>
          <w:sz w:val="24"/>
        </w:rPr>
        <w:t xml:space="preserve"> - </w:t>
      </w:r>
      <w:r>
        <w:fldChar w:fldCharType="begin"/>
      </w:r>
      <w:r>
        <w:instrText xml:space="preserve"> DOCPROPERTY  EndDate  \* MERGEFORMAT </w:instrText>
      </w:r>
      <w:r>
        <w:fldChar w:fldCharType="separate"/>
      </w:r>
      <w:r w:rsidR="0039625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625F" w14:paraId="52420897" w14:textId="77777777" w:rsidTr="0039625F">
        <w:tc>
          <w:tcPr>
            <w:tcW w:w="9641" w:type="dxa"/>
            <w:gridSpan w:val="9"/>
            <w:tcBorders>
              <w:top w:val="single" w:sz="4" w:space="0" w:color="auto"/>
              <w:left w:val="single" w:sz="4" w:space="0" w:color="auto"/>
              <w:right w:val="single" w:sz="4" w:space="0" w:color="auto"/>
            </w:tcBorders>
          </w:tcPr>
          <w:p w14:paraId="71653227" w14:textId="77777777" w:rsidR="0039625F" w:rsidRDefault="0039625F" w:rsidP="0039625F">
            <w:pPr>
              <w:pStyle w:val="CRCoverPage"/>
              <w:spacing w:after="0"/>
              <w:jc w:val="right"/>
              <w:rPr>
                <w:i/>
                <w:noProof/>
              </w:rPr>
            </w:pPr>
            <w:r>
              <w:rPr>
                <w:i/>
                <w:noProof/>
                <w:sz w:val="14"/>
              </w:rPr>
              <w:t>CR-Form-v12.1</w:t>
            </w:r>
          </w:p>
        </w:tc>
      </w:tr>
      <w:tr w:rsidR="0039625F" w14:paraId="0823A122" w14:textId="77777777" w:rsidTr="0039625F">
        <w:tc>
          <w:tcPr>
            <w:tcW w:w="9641" w:type="dxa"/>
            <w:gridSpan w:val="9"/>
            <w:tcBorders>
              <w:left w:val="single" w:sz="4" w:space="0" w:color="auto"/>
              <w:right w:val="single" w:sz="4" w:space="0" w:color="auto"/>
            </w:tcBorders>
          </w:tcPr>
          <w:p w14:paraId="4A505D99" w14:textId="77777777" w:rsidR="0039625F" w:rsidRDefault="0039625F" w:rsidP="0039625F">
            <w:pPr>
              <w:pStyle w:val="CRCoverPage"/>
              <w:spacing w:after="0"/>
              <w:jc w:val="center"/>
              <w:rPr>
                <w:noProof/>
              </w:rPr>
            </w:pPr>
            <w:r>
              <w:rPr>
                <w:b/>
                <w:noProof/>
                <w:sz w:val="32"/>
              </w:rPr>
              <w:t>CHANGE REQUEST</w:t>
            </w:r>
          </w:p>
        </w:tc>
      </w:tr>
      <w:tr w:rsidR="0039625F" w14:paraId="674AEB49" w14:textId="77777777" w:rsidTr="0039625F">
        <w:tc>
          <w:tcPr>
            <w:tcW w:w="9641" w:type="dxa"/>
            <w:gridSpan w:val="9"/>
            <w:tcBorders>
              <w:left w:val="single" w:sz="4" w:space="0" w:color="auto"/>
              <w:right w:val="single" w:sz="4" w:space="0" w:color="auto"/>
            </w:tcBorders>
          </w:tcPr>
          <w:p w14:paraId="59E95411" w14:textId="77777777" w:rsidR="0039625F" w:rsidRDefault="0039625F" w:rsidP="0039625F">
            <w:pPr>
              <w:pStyle w:val="CRCoverPage"/>
              <w:spacing w:after="0"/>
              <w:rPr>
                <w:noProof/>
                <w:sz w:val="8"/>
                <w:szCs w:val="8"/>
              </w:rPr>
            </w:pPr>
          </w:p>
        </w:tc>
      </w:tr>
      <w:tr w:rsidR="0039625F" w14:paraId="3F47FB95" w14:textId="77777777" w:rsidTr="0039625F">
        <w:tc>
          <w:tcPr>
            <w:tcW w:w="142" w:type="dxa"/>
            <w:tcBorders>
              <w:left w:val="single" w:sz="4" w:space="0" w:color="auto"/>
            </w:tcBorders>
          </w:tcPr>
          <w:p w14:paraId="40314AED" w14:textId="77777777" w:rsidR="0039625F" w:rsidRDefault="0039625F" w:rsidP="0039625F">
            <w:pPr>
              <w:pStyle w:val="CRCoverPage"/>
              <w:spacing w:after="0"/>
              <w:jc w:val="right"/>
              <w:rPr>
                <w:noProof/>
              </w:rPr>
            </w:pPr>
          </w:p>
        </w:tc>
        <w:tc>
          <w:tcPr>
            <w:tcW w:w="1559" w:type="dxa"/>
            <w:shd w:val="pct30" w:color="FFFF00" w:fill="auto"/>
          </w:tcPr>
          <w:p w14:paraId="3E144628" w14:textId="77777777" w:rsidR="0039625F" w:rsidRPr="00410371" w:rsidRDefault="00462DE2" w:rsidP="0039625F">
            <w:pPr>
              <w:pStyle w:val="CRCoverPage"/>
              <w:spacing w:after="0"/>
              <w:jc w:val="right"/>
              <w:rPr>
                <w:b/>
                <w:noProof/>
                <w:sz w:val="28"/>
              </w:rPr>
            </w:pPr>
            <w:r>
              <w:fldChar w:fldCharType="begin"/>
            </w:r>
            <w:r>
              <w:instrText xml:space="preserve"> DOCPROPERTY  Spec#  \* MERGEFORMAT </w:instrText>
            </w:r>
            <w:r>
              <w:fldChar w:fldCharType="separate"/>
            </w:r>
            <w:r w:rsidR="0039625F" w:rsidRPr="00410371">
              <w:rPr>
                <w:b/>
                <w:noProof/>
                <w:sz w:val="28"/>
              </w:rPr>
              <w:t>36.579-6</w:t>
            </w:r>
            <w:r>
              <w:rPr>
                <w:b/>
                <w:noProof/>
                <w:sz w:val="28"/>
              </w:rPr>
              <w:fldChar w:fldCharType="end"/>
            </w:r>
          </w:p>
        </w:tc>
        <w:tc>
          <w:tcPr>
            <w:tcW w:w="709" w:type="dxa"/>
          </w:tcPr>
          <w:p w14:paraId="2AD44120" w14:textId="77777777" w:rsidR="0039625F" w:rsidRDefault="0039625F" w:rsidP="0039625F">
            <w:pPr>
              <w:pStyle w:val="CRCoverPage"/>
              <w:spacing w:after="0"/>
              <w:jc w:val="center"/>
              <w:rPr>
                <w:noProof/>
              </w:rPr>
            </w:pPr>
            <w:r>
              <w:rPr>
                <w:b/>
                <w:noProof/>
                <w:sz w:val="28"/>
              </w:rPr>
              <w:t>CR</w:t>
            </w:r>
          </w:p>
        </w:tc>
        <w:tc>
          <w:tcPr>
            <w:tcW w:w="1276" w:type="dxa"/>
            <w:shd w:val="pct30" w:color="FFFF00" w:fill="auto"/>
          </w:tcPr>
          <w:p w14:paraId="2BD3453D" w14:textId="77777777" w:rsidR="0039625F" w:rsidRPr="00410371" w:rsidRDefault="00462DE2" w:rsidP="0039625F">
            <w:pPr>
              <w:pStyle w:val="CRCoverPage"/>
              <w:spacing w:after="0"/>
              <w:rPr>
                <w:noProof/>
              </w:rPr>
            </w:pPr>
            <w:r>
              <w:fldChar w:fldCharType="begin"/>
            </w:r>
            <w:r>
              <w:instrText xml:space="preserve"> DOCPROPERTY  Cr#  \* MERGEFORMAT </w:instrText>
            </w:r>
            <w:r>
              <w:fldChar w:fldCharType="separate"/>
            </w:r>
            <w:r w:rsidR="0039625F" w:rsidRPr="00410371">
              <w:rPr>
                <w:b/>
                <w:noProof/>
                <w:sz w:val="28"/>
              </w:rPr>
              <w:t>0006</w:t>
            </w:r>
            <w:r>
              <w:rPr>
                <w:b/>
                <w:noProof/>
                <w:sz w:val="28"/>
              </w:rPr>
              <w:fldChar w:fldCharType="end"/>
            </w:r>
          </w:p>
        </w:tc>
        <w:tc>
          <w:tcPr>
            <w:tcW w:w="709" w:type="dxa"/>
          </w:tcPr>
          <w:p w14:paraId="6313FC1E" w14:textId="77777777" w:rsidR="0039625F" w:rsidRDefault="0039625F" w:rsidP="0039625F">
            <w:pPr>
              <w:pStyle w:val="CRCoverPage"/>
              <w:tabs>
                <w:tab w:val="right" w:pos="625"/>
              </w:tabs>
              <w:spacing w:after="0"/>
              <w:jc w:val="center"/>
              <w:rPr>
                <w:noProof/>
              </w:rPr>
            </w:pPr>
            <w:r>
              <w:rPr>
                <w:b/>
                <w:bCs/>
                <w:noProof/>
                <w:sz w:val="28"/>
              </w:rPr>
              <w:t>rev</w:t>
            </w:r>
          </w:p>
        </w:tc>
        <w:tc>
          <w:tcPr>
            <w:tcW w:w="992" w:type="dxa"/>
            <w:shd w:val="pct30" w:color="FFFF00" w:fill="auto"/>
          </w:tcPr>
          <w:p w14:paraId="10BBE544" w14:textId="77777777" w:rsidR="0039625F" w:rsidRPr="00410371" w:rsidRDefault="00462DE2" w:rsidP="0039625F">
            <w:pPr>
              <w:pStyle w:val="CRCoverPage"/>
              <w:spacing w:after="0"/>
              <w:jc w:val="center"/>
              <w:rPr>
                <w:b/>
                <w:noProof/>
              </w:rPr>
            </w:pPr>
            <w:r>
              <w:fldChar w:fldCharType="begin"/>
            </w:r>
            <w:r>
              <w:instrText xml:space="preserve"> DOCPROPERTY  Revision  \* MERGEFORMAT </w:instrText>
            </w:r>
            <w:r>
              <w:fldChar w:fldCharType="separate"/>
            </w:r>
            <w:r w:rsidR="0039625F" w:rsidRPr="00410371">
              <w:rPr>
                <w:b/>
                <w:noProof/>
                <w:sz w:val="28"/>
              </w:rPr>
              <w:t>-</w:t>
            </w:r>
            <w:r>
              <w:rPr>
                <w:b/>
                <w:noProof/>
                <w:sz w:val="28"/>
              </w:rPr>
              <w:fldChar w:fldCharType="end"/>
            </w:r>
          </w:p>
        </w:tc>
        <w:tc>
          <w:tcPr>
            <w:tcW w:w="2410" w:type="dxa"/>
          </w:tcPr>
          <w:p w14:paraId="1357176E" w14:textId="77777777" w:rsidR="0039625F" w:rsidRDefault="0039625F" w:rsidP="0039625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2A9382" w14:textId="77777777" w:rsidR="0039625F" w:rsidRPr="00410371" w:rsidRDefault="00462DE2" w:rsidP="0039625F">
            <w:pPr>
              <w:pStyle w:val="CRCoverPage"/>
              <w:spacing w:after="0"/>
              <w:jc w:val="center"/>
              <w:rPr>
                <w:noProof/>
                <w:sz w:val="28"/>
              </w:rPr>
            </w:pPr>
            <w:r>
              <w:fldChar w:fldCharType="begin"/>
            </w:r>
            <w:r>
              <w:instrText xml:space="preserve"> DOCPROPERTY  Version  \* MERGEFORMAT </w:instrText>
            </w:r>
            <w:r>
              <w:fldChar w:fldCharType="separate"/>
            </w:r>
            <w:r w:rsidR="0039625F" w:rsidRPr="00410371">
              <w:rPr>
                <w:b/>
                <w:noProof/>
                <w:sz w:val="28"/>
              </w:rPr>
              <w:t>14.1.0</w:t>
            </w:r>
            <w:r>
              <w:rPr>
                <w:b/>
                <w:noProof/>
                <w:sz w:val="28"/>
              </w:rPr>
              <w:fldChar w:fldCharType="end"/>
            </w:r>
          </w:p>
        </w:tc>
        <w:tc>
          <w:tcPr>
            <w:tcW w:w="143" w:type="dxa"/>
            <w:tcBorders>
              <w:right w:val="single" w:sz="4" w:space="0" w:color="auto"/>
            </w:tcBorders>
          </w:tcPr>
          <w:p w14:paraId="6F698CB5" w14:textId="77777777" w:rsidR="0039625F" w:rsidRDefault="0039625F" w:rsidP="0039625F">
            <w:pPr>
              <w:pStyle w:val="CRCoverPage"/>
              <w:spacing w:after="0"/>
              <w:rPr>
                <w:noProof/>
              </w:rPr>
            </w:pPr>
          </w:p>
        </w:tc>
      </w:tr>
      <w:tr w:rsidR="0039625F" w14:paraId="47CDEF86" w14:textId="77777777" w:rsidTr="0039625F">
        <w:tc>
          <w:tcPr>
            <w:tcW w:w="9641" w:type="dxa"/>
            <w:gridSpan w:val="9"/>
            <w:tcBorders>
              <w:left w:val="single" w:sz="4" w:space="0" w:color="auto"/>
              <w:right w:val="single" w:sz="4" w:space="0" w:color="auto"/>
            </w:tcBorders>
          </w:tcPr>
          <w:p w14:paraId="478B5879" w14:textId="77777777" w:rsidR="0039625F" w:rsidRDefault="0039625F" w:rsidP="0039625F">
            <w:pPr>
              <w:pStyle w:val="CRCoverPage"/>
              <w:spacing w:after="0"/>
              <w:rPr>
                <w:noProof/>
              </w:rPr>
            </w:pPr>
          </w:p>
        </w:tc>
      </w:tr>
      <w:tr w:rsidR="0039625F" w14:paraId="170D0048" w14:textId="77777777" w:rsidTr="0039625F">
        <w:tc>
          <w:tcPr>
            <w:tcW w:w="9641" w:type="dxa"/>
            <w:gridSpan w:val="9"/>
            <w:tcBorders>
              <w:top w:val="single" w:sz="4" w:space="0" w:color="auto"/>
            </w:tcBorders>
          </w:tcPr>
          <w:p w14:paraId="426AD227" w14:textId="77777777" w:rsidR="0039625F" w:rsidRPr="00F25D98" w:rsidRDefault="0039625F" w:rsidP="0039625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 w:name="_Hlt497126619"/>
              <w:r w:rsidRPr="00F25D98">
                <w:rPr>
                  <w:rStyle w:val="Hyperlink"/>
                  <w:rFonts w:cs="Arial"/>
                  <w:i/>
                  <w:noProof/>
                  <w:color w:val="FF0000"/>
                </w:rPr>
                <w:t>L</w:t>
              </w:r>
              <w:bookmarkEnd w:id="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9625F" w14:paraId="223F7837" w14:textId="77777777" w:rsidTr="0039625F">
        <w:tc>
          <w:tcPr>
            <w:tcW w:w="9641" w:type="dxa"/>
            <w:gridSpan w:val="9"/>
          </w:tcPr>
          <w:p w14:paraId="68D08306" w14:textId="77777777" w:rsidR="0039625F" w:rsidRDefault="0039625F" w:rsidP="0039625F">
            <w:pPr>
              <w:pStyle w:val="CRCoverPage"/>
              <w:spacing w:after="0"/>
              <w:rPr>
                <w:noProof/>
                <w:sz w:val="8"/>
                <w:szCs w:val="8"/>
              </w:rPr>
            </w:pPr>
          </w:p>
        </w:tc>
      </w:tr>
    </w:tbl>
    <w:p w14:paraId="77F39332" w14:textId="77777777" w:rsidR="0039625F" w:rsidRDefault="0039625F" w:rsidP="0039625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625F" w14:paraId="638ECD7E" w14:textId="77777777" w:rsidTr="0039625F">
        <w:tc>
          <w:tcPr>
            <w:tcW w:w="2835" w:type="dxa"/>
          </w:tcPr>
          <w:p w14:paraId="5662CE5D" w14:textId="77777777" w:rsidR="0039625F" w:rsidRDefault="0039625F" w:rsidP="0039625F">
            <w:pPr>
              <w:pStyle w:val="CRCoverPage"/>
              <w:tabs>
                <w:tab w:val="right" w:pos="2751"/>
              </w:tabs>
              <w:spacing w:after="0"/>
              <w:rPr>
                <w:b/>
                <w:i/>
                <w:noProof/>
              </w:rPr>
            </w:pPr>
            <w:r>
              <w:rPr>
                <w:b/>
                <w:i/>
                <w:noProof/>
              </w:rPr>
              <w:t>Proposed change affects:</w:t>
            </w:r>
          </w:p>
        </w:tc>
        <w:tc>
          <w:tcPr>
            <w:tcW w:w="1418" w:type="dxa"/>
          </w:tcPr>
          <w:p w14:paraId="2793A086" w14:textId="77777777" w:rsidR="0039625F" w:rsidRDefault="0039625F" w:rsidP="0039625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820D3E" w14:textId="77777777" w:rsidR="0039625F" w:rsidRDefault="0039625F" w:rsidP="0039625F">
            <w:pPr>
              <w:pStyle w:val="CRCoverPage"/>
              <w:spacing w:after="0"/>
              <w:jc w:val="center"/>
              <w:rPr>
                <w:b/>
                <w:caps/>
                <w:noProof/>
              </w:rPr>
            </w:pPr>
          </w:p>
        </w:tc>
        <w:tc>
          <w:tcPr>
            <w:tcW w:w="709" w:type="dxa"/>
            <w:tcBorders>
              <w:left w:val="single" w:sz="4" w:space="0" w:color="auto"/>
            </w:tcBorders>
          </w:tcPr>
          <w:p w14:paraId="4942F830" w14:textId="77777777" w:rsidR="0039625F" w:rsidRDefault="0039625F" w:rsidP="0039625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381C29" w14:textId="77777777" w:rsidR="0039625F" w:rsidRDefault="0039625F" w:rsidP="0039625F">
            <w:pPr>
              <w:pStyle w:val="CRCoverPage"/>
              <w:spacing w:after="0"/>
              <w:jc w:val="center"/>
              <w:rPr>
                <w:b/>
                <w:caps/>
                <w:noProof/>
              </w:rPr>
            </w:pPr>
          </w:p>
        </w:tc>
        <w:tc>
          <w:tcPr>
            <w:tcW w:w="2126" w:type="dxa"/>
          </w:tcPr>
          <w:p w14:paraId="689D18C0" w14:textId="77777777" w:rsidR="0039625F" w:rsidRDefault="0039625F" w:rsidP="0039625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CB5F01" w14:textId="77777777" w:rsidR="0039625F" w:rsidRDefault="0039625F" w:rsidP="0039625F">
            <w:pPr>
              <w:pStyle w:val="CRCoverPage"/>
              <w:spacing w:after="0"/>
              <w:jc w:val="center"/>
              <w:rPr>
                <w:b/>
                <w:caps/>
                <w:noProof/>
              </w:rPr>
            </w:pPr>
          </w:p>
        </w:tc>
        <w:tc>
          <w:tcPr>
            <w:tcW w:w="1418" w:type="dxa"/>
            <w:tcBorders>
              <w:left w:val="nil"/>
            </w:tcBorders>
          </w:tcPr>
          <w:p w14:paraId="2E08A0BA" w14:textId="77777777" w:rsidR="0039625F" w:rsidRDefault="0039625F" w:rsidP="0039625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0AC0AF" w14:textId="77777777" w:rsidR="0039625F" w:rsidRDefault="0039625F" w:rsidP="0039625F">
            <w:pPr>
              <w:pStyle w:val="CRCoverPage"/>
              <w:spacing w:after="0"/>
              <w:jc w:val="center"/>
              <w:rPr>
                <w:b/>
                <w:bCs/>
                <w:caps/>
                <w:noProof/>
              </w:rPr>
            </w:pPr>
          </w:p>
        </w:tc>
      </w:tr>
    </w:tbl>
    <w:p w14:paraId="786E4565" w14:textId="77777777" w:rsidR="0039625F" w:rsidRDefault="0039625F" w:rsidP="003962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625F" w14:paraId="10F36CCE" w14:textId="77777777" w:rsidTr="0039625F">
        <w:tc>
          <w:tcPr>
            <w:tcW w:w="9640" w:type="dxa"/>
            <w:gridSpan w:val="11"/>
          </w:tcPr>
          <w:p w14:paraId="39691FBD" w14:textId="77777777" w:rsidR="0039625F" w:rsidRDefault="0039625F" w:rsidP="0039625F">
            <w:pPr>
              <w:pStyle w:val="CRCoverPage"/>
              <w:spacing w:after="0"/>
              <w:rPr>
                <w:noProof/>
                <w:sz w:val="8"/>
                <w:szCs w:val="8"/>
              </w:rPr>
            </w:pPr>
          </w:p>
        </w:tc>
      </w:tr>
      <w:tr w:rsidR="0039625F" w14:paraId="49CF21CD" w14:textId="77777777" w:rsidTr="0039625F">
        <w:tc>
          <w:tcPr>
            <w:tcW w:w="1843" w:type="dxa"/>
            <w:tcBorders>
              <w:top w:val="single" w:sz="4" w:space="0" w:color="auto"/>
              <w:left w:val="single" w:sz="4" w:space="0" w:color="auto"/>
            </w:tcBorders>
          </w:tcPr>
          <w:p w14:paraId="65A1D7D3" w14:textId="77777777" w:rsidR="0039625F" w:rsidRDefault="0039625F" w:rsidP="003962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E1B450" w14:textId="3193B018" w:rsidR="0039625F" w:rsidRPr="00D47241" w:rsidRDefault="000C6BCC" w:rsidP="0039625F">
            <w:pPr>
              <w:pStyle w:val="CRCoverPage"/>
              <w:spacing w:after="0"/>
              <w:ind w:left="100"/>
              <w:rPr>
                <w:noProof/>
              </w:rPr>
            </w:pPr>
            <w:r w:rsidRPr="006C4060">
              <w:fldChar w:fldCharType="begin"/>
            </w:r>
            <w:r w:rsidRPr="00D34E10">
              <w:instrText xml:space="preserve"> DOCPROPERTY  CrTitle  \* MERGEFORMAT </w:instrText>
            </w:r>
            <w:r w:rsidRPr="006C4060">
              <w:fldChar w:fldCharType="separate"/>
            </w:r>
            <w:r w:rsidR="0039625F" w:rsidRPr="00D34E10">
              <w:t>Correction to MCVideo Test Case 6.1.1.2</w:t>
            </w:r>
            <w:r w:rsidRPr="006C4060">
              <w:fldChar w:fldCharType="end"/>
            </w:r>
          </w:p>
        </w:tc>
      </w:tr>
      <w:tr w:rsidR="0039625F" w14:paraId="3CC5E630" w14:textId="77777777" w:rsidTr="0039625F">
        <w:tc>
          <w:tcPr>
            <w:tcW w:w="1843" w:type="dxa"/>
            <w:tcBorders>
              <w:left w:val="single" w:sz="4" w:space="0" w:color="auto"/>
            </w:tcBorders>
          </w:tcPr>
          <w:p w14:paraId="2A508CEA" w14:textId="77777777" w:rsidR="0039625F" w:rsidRDefault="0039625F" w:rsidP="0039625F">
            <w:pPr>
              <w:pStyle w:val="CRCoverPage"/>
              <w:spacing w:after="0"/>
              <w:rPr>
                <w:b/>
                <w:i/>
                <w:noProof/>
                <w:sz w:val="8"/>
                <w:szCs w:val="8"/>
              </w:rPr>
            </w:pPr>
          </w:p>
        </w:tc>
        <w:tc>
          <w:tcPr>
            <w:tcW w:w="7797" w:type="dxa"/>
            <w:gridSpan w:val="10"/>
            <w:tcBorders>
              <w:right w:val="single" w:sz="4" w:space="0" w:color="auto"/>
            </w:tcBorders>
          </w:tcPr>
          <w:p w14:paraId="6F3AC5DF" w14:textId="77777777" w:rsidR="0039625F" w:rsidRPr="00A0295E" w:rsidRDefault="0039625F" w:rsidP="0039625F">
            <w:pPr>
              <w:pStyle w:val="CRCoverPage"/>
              <w:spacing w:after="0"/>
              <w:rPr>
                <w:noProof/>
                <w:sz w:val="8"/>
                <w:szCs w:val="8"/>
              </w:rPr>
            </w:pPr>
          </w:p>
        </w:tc>
      </w:tr>
      <w:tr w:rsidR="0039625F" w14:paraId="4D0D6EF4" w14:textId="77777777" w:rsidTr="0039625F">
        <w:tc>
          <w:tcPr>
            <w:tcW w:w="1843" w:type="dxa"/>
            <w:tcBorders>
              <w:left w:val="single" w:sz="4" w:space="0" w:color="auto"/>
            </w:tcBorders>
          </w:tcPr>
          <w:p w14:paraId="0F1C81C1" w14:textId="77777777" w:rsidR="0039625F" w:rsidRDefault="0039625F" w:rsidP="003962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AA7312" w14:textId="77777777" w:rsidR="0039625F" w:rsidRDefault="00462DE2" w:rsidP="0039625F">
            <w:pPr>
              <w:pStyle w:val="CRCoverPage"/>
              <w:spacing w:after="0"/>
              <w:ind w:left="100"/>
              <w:rPr>
                <w:noProof/>
              </w:rPr>
            </w:pPr>
            <w:r>
              <w:fldChar w:fldCharType="begin"/>
            </w:r>
            <w:r>
              <w:instrText xml:space="preserve"> DOCPROPERTY  SourceIfWg  \* MERGEFORMAT </w:instrText>
            </w:r>
            <w:r>
              <w:fldChar w:fldCharType="separate"/>
            </w:r>
            <w:r w:rsidR="0039625F">
              <w:rPr>
                <w:noProof/>
              </w:rPr>
              <w:t>NIST</w:t>
            </w:r>
            <w:r>
              <w:rPr>
                <w:noProof/>
              </w:rPr>
              <w:fldChar w:fldCharType="end"/>
            </w:r>
          </w:p>
        </w:tc>
      </w:tr>
      <w:tr w:rsidR="0039625F" w14:paraId="4339EF1D" w14:textId="77777777" w:rsidTr="0039625F">
        <w:tc>
          <w:tcPr>
            <w:tcW w:w="1843" w:type="dxa"/>
            <w:tcBorders>
              <w:left w:val="single" w:sz="4" w:space="0" w:color="auto"/>
            </w:tcBorders>
          </w:tcPr>
          <w:p w14:paraId="17665252" w14:textId="77777777" w:rsidR="0039625F" w:rsidRDefault="0039625F" w:rsidP="003962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70D8CC" w14:textId="77777777" w:rsidR="0039625F" w:rsidRDefault="0039625F" w:rsidP="0039625F">
            <w:pPr>
              <w:pStyle w:val="CRCoverPage"/>
              <w:spacing w:after="0"/>
              <w:ind w:left="100"/>
              <w:rPr>
                <w:noProof/>
              </w:rPr>
            </w:pPr>
            <w:r w:rsidRPr="00D34E10">
              <w:t>R5</w:t>
            </w:r>
            <w:r w:rsidR="000C6BCC">
              <w:fldChar w:fldCharType="begin"/>
            </w:r>
            <w:r w:rsidR="000C6BCC">
              <w:instrText xml:space="preserve"> DOCPROPERTY  SourceIfTsg  \* MERGEFORMAT </w:instrText>
            </w:r>
            <w:r w:rsidR="000C6BCC">
              <w:fldChar w:fldCharType="end"/>
            </w:r>
          </w:p>
        </w:tc>
      </w:tr>
      <w:tr w:rsidR="0039625F" w14:paraId="11183590" w14:textId="77777777" w:rsidTr="0039625F">
        <w:tc>
          <w:tcPr>
            <w:tcW w:w="1843" w:type="dxa"/>
            <w:tcBorders>
              <w:left w:val="single" w:sz="4" w:space="0" w:color="auto"/>
            </w:tcBorders>
          </w:tcPr>
          <w:p w14:paraId="2096FFAF" w14:textId="77777777" w:rsidR="0039625F" w:rsidRDefault="0039625F" w:rsidP="0039625F">
            <w:pPr>
              <w:pStyle w:val="CRCoverPage"/>
              <w:spacing w:after="0"/>
              <w:rPr>
                <w:b/>
                <w:i/>
                <w:noProof/>
                <w:sz w:val="8"/>
                <w:szCs w:val="8"/>
              </w:rPr>
            </w:pPr>
          </w:p>
        </w:tc>
        <w:tc>
          <w:tcPr>
            <w:tcW w:w="7797" w:type="dxa"/>
            <w:gridSpan w:val="10"/>
            <w:tcBorders>
              <w:right w:val="single" w:sz="4" w:space="0" w:color="auto"/>
            </w:tcBorders>
          </w:tcPr>
          <w:p w14:paraId="5BDB8F60" w14:textId="77777777" w:rsidR="0039625F" w:rsidRDefault="0039625F" w:rsidP="0039625F">
            <w:pPr>
              <w:pStyle w:val="CRCoverPage"/>
              <w:spacing w:after="0"/>
              <w:rPr>
                <w:noProof/>
                <w:sz w:val="8"/>
                <w:szCs w:val="8"/>
              </w:rPr>
            </w:pPr>
          </w:p>
        </w:tc>
      </w:tr>
      <w:tr w:rsidR="0039625F" w14:paraId="1C5CCD0A" w14:textId="77777777" w:rsidTr="0039625F">
        <w:tc>
          <w:tcPr>
            <w:tcW w:w="1843" w:type="dxa"/>
            <w:tcBorders>
              <w:left w:val="single" w:sz="4" w:space="0" w:color="auto"/>
            </w:tcBorders>
          </w:tcPr>
          <w:p w14:paraId="68CB8710" w14:textId="77777777" w:rsidR="0039625F" w:rsidRDefault="0039625F" w:rsidP="0039625F">
            <w:pPr>
              <w:pStyle w:val="CRCoverPage"/>
              <w:tabs>
                <w:tab w:val="right" w:pos="1759"/>
              </w:tabs>
              <w:spacing w:after="0"/>
              <w:rPr>
                <w:b/>
                <w:i/>
                <w:noProof/>
              </w:rPr>
            </w:pPr>
            <w:r>
              <w:rPr>
                <w:b/>
                <w:i/>
                <w:noProof/>
              </w:rPr>
              <w:t>Work item code:</w:t>
            </w:r>
          </w:p>
        </w:tc>
        <w:tc>
          <w:tcPr>
            <w:tcW w:w="3686" w:type="dxa"/>
            <w:gridSpan w:val="5"/>
            <w:shd w:val="pct30" w:color="FFFF00" w:fill="auto"/>
          </w:tcPr>
          <w:p w14:paraId="63096207" w14:textId="77777777" w:rsidR="0039625F" w:rsidRDefault="00462DE2" w:rsidP="0039625F">
            <w:pPr>
              <w:pStyle w:val="CRCoverPage"/>
              <w:spacing w:after="0"/>
              <w:ind w:left="100"/>
              <w:rPr>
                <w:noProof/>
              </w:rPr>
            </w:pPr>
            <w:r>
              <w:fldChar w:fldCharType="begin"/>
            </w:r>
            <w:r>
              <w:instrText xml:space="preserve"> DOCPROPERTY  RelatedWis  \* MERGEFORMAT </w:instrText>
            </w:r>
            <w:r>
              <w:fldChar w:fldCharType="separate"/>
            </w:r>
            <w:r w:rsidR="0039625F">
              <w:rPr>
                <w:noProof/>
              </w:rPr>
              <w:t>TEI14_Test, MCImp-UEConTest</w:t>
            </w:r>
            <w:r>
              <w:rPr>
                <w:noProof/>
              </w:rPr>
              <w:fldChar w:fldCharType="end"/>
            </w:r>
          </w:p>
        </w:tc>
        <w:tc>
          <w:tcPr>
            <w:tcW w:w="567" w:type="dxa"/>
            <w:tcBorders>
              <w:left w:val="nil"/>
            </w:tcBorders>
          </w:tcPr>
          <w:p w14:paraId="7A0291FD" w14:textId="77777777" w:rsidR="0039625F" w:rsidRDefault="0039625F" w:rsidP="0039625F">
            <w:pPr>
              <w:pStyle w:val="CRCoverPage"/>
              <w:spacing w:after="0"/>
              <w:ind w:right="100"/>
              <w:rPr>
                <w:noProof/>
              </w:rPr>
            </w:pPr>
          </w:p>
        </w:tc>
        <w:tc>
          <w:tcPr>
            <w:tcW w:w="1417" w:type="dxa"/>
            <w:gridSpan w:val="3"/>
            <w:tcBorders>
              <w:left w:val="nil"/>
            </w:tcBorders>
          </w:tcPr>
          <w:p w14:paraId="4FA782E2" w14:textId="77777777" w:rsidR="0039625F" w:rsidRDefault="0039625F" w:rsidP="003962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54E833" w14:textId="77777777" w:rsidR="0039625F" w:rsidRDefault="00462DE2" w:rsidP="0039625F">
            <w:pPr>
              <w:pStyle w:val="CRCoverPage"/>
              <w:spacing w:after="0"/>
              <w:ind w:left="100"/>
              <w:rPr>
                <w:noProof/>
              </w:rPr>
            </w:pPr>
            <w:r>
              <w:fldChar w:fldCharType="begin"/>
            </w:r>
            <w:r>
              <w:instrText xml:space="preserve"> DOCPROPERTY  ResDate  \* MERGEFORMAT </w:instrText>
            </w:r>
            <w:r>
              <w:fldChar w:fldCharType="separate"/>
            </w:r>
            <w:r w:rsidR="0039625F">
              <w:rPr>
                <w:noProof/>
              </w:rPr>
              <w:t>2021-05-04</w:t>
            </w:r>
            <w:r>
              <w:rPr>
                <w:noProof/>
              </w:rPr>
              <w:fldChar w:fldCharType="end"/>
            </w:r>
          </w:p>
        </w:tc>
      </w:tr>
      <w:tr w:rsidR="0039625F" w14:paraId="131B952D" w14:textId="77777777" w:rsidTr="0039625F">
        <w:tc>
          <w:tcPr>
            <w:tcW w:w="1843" w:type="dxa"/>
            <w:tcBorders>
              <w:left w:val="single" w:sz="4" w:space="0" w:color="auto"/>
            </w:tcBorders>
          </w:tcPr>
          <w:p w14:paraId="2F32AA50" w14:textId="77777777" w:rsidR="0039625F" w:rsidRDefault="0039625F" w:rsidP="0039625F">
            <w:pPr>
              <w:pStyle w:val="CRCoverPage"/>
              <w:spacing w:after="0"/>
              <w:rPr>
                <w:b/>
                <w:i/>
                <w:noProof/>
                <w:sz w:val="8"/>
                <w:szCs w:val="8"/>
              </w:rPr>
            </w:pPr>
          </w:p>
        </w:tc>
        <w:tc>
          <w:tcPr>
            <w:tcW w:w="1986" w:type="dxa"/>
            <w:gridSpan w:val="4"/>
          </w:tcPr>
          <w:p w14:paraId="45BC82F3" w14:textId="77777777" w:rsidR="0039625F" w:rsidRDefault="0039625F" w:rsidP="0039625F">
            <w:pPr>
              <w:pStyle w:val="CRCoverPage"/>
              <w:spacing w:after="0"/>
              <w:rPr>
                <w:noProof/>
                <w:sz w:val="8"/>
                <w:szCs w:val="8"/>
              </w:rPr>
            </w:pPr>
          </w:p>
        </w:tc>
        <w:tc>
          <w:tcPr>
            <w:tcW w:w="2267" w:type="dxa"/>
            <w:gridSpan w:val="2"/>
          </w:tcPr>
          <w:p w14:paraId="6BF86D7B" w14:textId="77777777" w:rsidR="0039625F" w:rsidRDefault="0039625F" w:rsidP="0039625F">
            <w:pPr>
              <w:pStyle w:val="CRCoverPage"/>
              <w:spacing w:after="0"/>
              <w:rPr>
                <w:noProof/>
                <w:sz w:val="8"/>
                <w:szCs w:val="8"/>
              </w:rPr>
            </w:pPr>
          </w:p>
        </w:tc>
        <w:tc>
          <w:tcPr>
            <w:tcW w:w="1417" w:type="dxa"/>
            <w:gridSpan w:val="3"/>
          </w:tcPr>
          <w:p w14:paraId="348CF348" w14:textId="77777777" w:rsidR="0039625F" w:rsidRDefault="0039625F" w:rsidP="0039625F">
            <w:pPr>
              <w:pStyle w:val="CRCoverPage"/>
              <w:spacing w:after="0"/>
              <w:rPr>
                <w:noProof/>
                <w:sz w:val="8"/>
                <w:szCs w:val="8"/>
              </w:rPr>
            </w:pPr>
          </w:p>
        </w:tc>
        <w:tc>
          <w:tcPr>
            <w:tcW w:w="2127" w:type="dxa"/>
            <w:tcBorders>
              <w:right w:val="single" w:sz="4" w:space="0" w:color="auto"/>
            </w:tcBorders>
          </w:tcPr>
          <w:p w14:paraId="1E5DE4B4" w14:textId="77777777" w:rsidR="0039625F" w:rsidRDefault="0039625F" w:rsidP="0039625F">
            <w:pPr>
              <w:pStyle w:val="CRCoverPage"/>
              <w:spacing w:after="0"/>
              <w:rPr>
                <w:noProof/>
                <w:sz w:val="8"/>
                <w:szCs w:val="8"/>
              </w:rPr>
            </w:pPr>
          </w:p>
        </w:tc>
      </w:tr>
      <w:tr w:rsidR="0039625F" w14:paraId="088467C9" w14:textId="77777777" w:rsidTr="0039625F">
        <w:trPr>
          <w:cantSplit/>
        </w:trPr>
        <w:tc>
          <w:tcPr>
            <w:tcW w:w="1843" w:type="dxa"/>
            <w:tcBorders>
              <w:left w:val="single" w:sz="4" w:space="0" w:color="auto"/>
            </w:tcBorders>
          </w:tcPr>
          <w:p w14:paraId="24369346" w14:textId="77777777" w:rsidR="0039625F" w:rsidRDefault="0039625F" w:rsidP="0039625F">
            <w:pPr>
              <w:pStyle w:val="CRCoverPage"/>
              <w:tabs>
                <w:tab w:val="right" w:pos="1759"/>
              </w:tabs>
              <w:spacing w:after="0"/>
              <w:rPr>
                <w:b/>
                <w:i/>
                <w:noProof/>
              </w:rPr>
            </w:pPr>
            <w:r>
              <w:rPr>
                <w:b/>
                <w:i/>
                <w:noProof/>
              </w:rPr>
              <w:t>Category:</w:t>
            </w:r>
          </w:p>
        </w:tc>
        <w:tc>
          <w:tcPr>
            <w:tcW w:w="851" w:type="dxa"/>
            <w:shd w:val="pct30" w:color="FFFF00" w:fill="auto"/>
          </w:tcPr>
          <w:p w14:paraId="5CBCB98C" w14:textId="77777777" w:rsidR="0039625F" w:rsidRDefault="00462DE2" w:rsidP="0039625F">
            <w:pPr>
              <w:pStyle w:val="CRCoverPage"/>
              <w:spacing w:after="0"/>
              <w:ind w:left="100" w:right="-609"/>
              <w:rPr>
                <w:b/>
                <w:noProof/>
              </w:rPr>
            </w:pPr>
            <w:r>
              <w:fldChar w:fldCharType="begin"/>
            </w:r>
            <w:r>
              <w:instrText xml:space="preserve"> DOCPROPERTY  Cat  \* MERGEFORMAT </w:instrText>
            </w:r>
            <w:r>
              <w:fldChar w:fldCharType="separate"/>
            </w:r>
            <w:r w:rsidR="0039625F">
              <w:rPr>
                <w:b/>
                <w:noProof/>
              </w:rPr>
              <w:t>F</w:t>
            </w:r>
            <w:r>
              <w:rPr>
                <w:b/>
                <w:noProof/>
              </w:rPr>
              <w:fldChar w:fldCharType="end"/>
            </w:r>
          </w:p>
        </w:tc>
        <w:tc>
          <w:tcPr>
            <w:tcW w:w="3402" w:type="dxa"/>
            <w:gridSpan w:val="5"/>
            <w:tcBorders>
              <w:left w:val="nil"/>
            </w:tcBorders>
          </w:tcPr>
          <w:p w14:paraId="4F2716E3" w14:textId="77777777" w:rsidR="0039625F" w:rsidRDefault="0039625F" w:rsidP="0039625F">
            <w:pPr>
              <w:pStyle w:val="CRCoverPage"/>
              <w:spacing w:after="0"/>
              <w:rPr>
                <w:noProof/>
              </w:rPr>
            </w:pPr>
          </w:p>
        </w:tc>
        <w:tc>
          <w:tcPr>
            <w:tcW w:w="1417" w:type="dxa"/>
            <w:gridSpan w:val="3"/>
            <w:tcBorders>
              <w:left w:val="nil"/>
            </w:tcBorders>
          </w:tcPr>
          <w:p w14:paraId="29A5D2F1" w14:textId="77777777" w:rsidR="0039625F" w:rsidRDefault="0039625F" w:rsidP="003962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9A1E2C" w14:textId="77777777" w:rsidR="0039625F" w:rsidRDefault="00462DE2" w:rsidP="0039625F">
            <w:pPr>
              <w:pStyle w:val="CRCoverPage"/>
              <w:spacing w:after="0"/>
              <w:ind w:left="100"/>
              <w:rPr>
                <w:noProof/>
              </w:rPr>
            </w:pPr>
            <w:r>
              <w:fldChar w:fldCharType="begin"/>
            </w:r>
            <w:r>
              <w:instrText xml:space="preserve"> DOCPROPERTY  Release  \* MERGEFORMAT </w:instrText>
            </w:r>
            <w:r>
              <w:fldChar w:fldCharType="separate"/>
            </w:r>
            <w:r w:rsidR="0039625F">
              <w:rPr>
                <w:noProof/>
              </w:rPr>
              <w:t>Rel-14</w:t>
            </w:r>
            <w:r>
              <w:rPr>
                <w:noProof/>
              </w:rPr>
              <w:fldChar w:fldCharType="end"/>
            </w:r>
          </w:p>
        </w:tc>
      </w:tr>
      <w:tr w:rsidR="0039625F" w14:paraId="71DFE26A" w14:textId="77777777" w:rsidTr="0039625F">
        <w:tc>
          <w:tcPr>
            <w:tcW w:w="1843" w:type="dxa"/>
            <w:tcBorders>
              <w:left w:val="single" w:sz="4" w:space="0" w:color="auto"/>
              <w:bottom w:val="single" w:sz="4" w:space="0" w:color="auto"/>
            </w:tcBorders>
          </w:tcPr>
          <w:p w14:paraId="5A8E4FC7" w14:textId="77777777" w:rsidR="0039625F" w:rsidRDefault="0039625F" w:rsidP="0039625F">
            <w:pPr>
              <w:pStyle w:val="CRCoverPage"/>
              <w:spacing w:after="0"/>
              <w:rPr>
                <w:b/>
                <w:i/>
                <w:noProof/>
              </w:rPr>
            </w:pPr>
          </w:p>
        </w:tc>
        <w:tc>
          <w:tcPr>
            <w:tcW w:w="4677" w:type="dxa"/>
            <w:gridSpan w:val="8"/>
            <w:tcBorders>
              <w:bottom w:val="single" w:sz="4" w:space="0" w:color="auto"/>
            </w:tcBorders>
          </w:tcPr>
          <w:p w14:paraId="20976341" w14:textId="77777777" w:rsidR="0039625F" w:rsidRDefault="0039625F" w:rsidP="003962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C785E8" w14:textId="77777777" w:rsidR="0039625F" w:rsidRDefault="0039625F" w:rsidP="0039625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69188F" w14:textId="77777777" w:rsidR="0039625F" w:rsidRPr="007C2097" w:rsidRDefault="0039625F" w:rsidP="003962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9625F" w14:paraId="4E0BFACD" w14:textId="77777777" w:rsidTr="0039625F">
        <w:tc>
          <w:tcPr>
            <w:tcW w:w="1843" w:type="dxa"/>
          </w:tcPr>
          <w:p w14:paraId="34FDECC0" w14:textId="77777777" w:rsidR="0039625F" w:rsidRDefault="0039625F" w:rsidP="0039625F">
            <w:pPr>
              <w:pStyle w:val="CRCoverPage"/>
              <w:spacing w:after="0"/>
              <w:rPr>
                <w:b/>
                <w:i/>
                <w:noProof/>
                <w:sz w:val="8"/>
                <w:szCs w:val="8"/>
              </w:rPr>
            </w:pPr>
          </w:p>
        </w:tc>
        <w:tc>
          <w:tcPr>
            <w:tcW w:w="7797" w:type="dxa"/>
            <w:gridSpan w:val="10"/>
          </w:tcPr>
          <w:p w14:paraId="0C705F7D" w14:textId="77777777" w:rsidR="0039625F" w:rsidRDefault="0039625F" w:rsidP="0039625F">
            <w:pPr>
              <w:pStyle w:val="CRCoverPage"/>
              <w:spacing w:after="0"/>
              <w:rPr>
                <w:noProof/>
                <w:sz w:val="8"/>
                <w:szCs w:val="8"/>
              </w:rPr>
            </w:pPr>
          </w:p>
        </w:tc>
      </w:tr>
      <w:tr w:rsidR="0039625F" w14:paraId="3BF4952A" w14:textId="77777777" w:rsidTr="0039625F">
        <w:tc>
          <w:tcPr>
            <w:tcW w:w="2694" w:type="dxa"/>
            <w:gridSpan w:val="2"/>
            <w:tcBorders>
              <w:top w:val="single" w:sz="4" w:space="0" w:color="auto"/>
              <w:left w:val="single" w:sz="4" w:space="0" w:color="auto"/>
            </w:tcBorders>
          </w:tcPr>
          <w:p w14:paraId="3CA173BF" w14:textId="77777777" w:rsidR="0039625F" w:rsidRDefault="0039625F" w:rsidP="003962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E24819" w14:textId="77777777" w:rsidR="0039625F" w:rsidRDefault="0039625F" w:rsidP="00327538">
            <w:pPr>
              <w:pStyle w:val="CRCoverPage"/>
              <w:spacing w:after="0"/>
              <w:rPr>
                <w:noProof/>
              </w:rPr>
            </w:pPr>
            <w:r>
              <w:t>Corrections needed to meet PRD13 requirements and changes in 36.579-1</w:t>
            </w:r>
          </w:p>
        </w:tc>
      </w:tr>
      <w:tr w:rsidR="0039625F" w14:paraId="451A69CB" w14:textId="77777777" w:rsidTr="0039625F">
        <w:tc>
          <w:tcPr>
            <w:tcW w:w="2694" w:type="dxa"/>
            <w:gridSpan w:val="2"/>
            <w:tcBorders>
              <w:left w:val="single" w:sz="4" w:space="0" w:color="auto"/>
            </w:tcBorders>
          </w:tcPr>
          <w:p w14:paraId="310B3AEF" w14:textId="77777777" w:rsidR="0039625F" w:rsidRDefault="0039625F" w:rsidP="0039625F">
            <w:pPr>
              <w:pStyle w:val="CRCoverPage"/>
              <w:spacing w:after="0"/>
              <w:rPr>
                <w:b/>
                <w:i/>
                <w:noProof/>
                <w:sz w:val="8"/>
                <w:szCs w:val="8"/>
              </w:rPr>
            </w:pPr>
          </w:p>
        </w:tc>
        <w:tc>
          <w:tcPr>
            <w:tcW w:w="6946" w:type="dxa"/>
            <w:gridSpan w:val="9"/>
            <w:tcBorders>
              <w:right w:val="single" w:sz="4" w:space="0" w:color="auto"/>
            </w:tcBorders>
          </w:tcPr>
          <w:p w14:paraId="16E0B207" w14:textId="77777777" w:rsidR="0039625F" w:rsidRDefault="0039625F" w:rsidP="0039625F">
            <w:pPr>
              <w:pStyle w:val="CRCoverPage"/>
              <w:spacing w:after="0"/>
              <w:rPr>
                <w:noProof/>
                <w:sz w:val="8"/>
                <w:szCs w:val="8"/>
              </w:rPr>
            </w:pPr>
          </w:p>
        </w:tc>
      </w:tr>
      <w:tr w:rsidR="0039625F" w14:paraId="66BF4516" w14:textId="77777777" w:rsidTr="0039625F">
        <w:tc>
          <w:tcPr>
            <w:tcW w:w="2694" w:type="dxa"/>
            <w:gridSpan w:val="2"/>
            <w:tcBorders>
              <w:left w:val="single" w:sz="4" w:space="0" w:color="auto"/>
            </w:tcBorders>
          </w:tcPr>
          <w:p w14:paraId="215973E1" w14:textId="77777777" w:rsidR="0039625F" w:rsidRDefault="0039625F" w:rsidP="003962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BA5037" w14:textId="77777777" w:rsidR="0039625F" w:rsidRPr="00D47241" w:rsidRDefault="0039625F" w:rsidP="00D34E10">
            <w:pPr>
              <w:pStyle w:val="CRCoverPage"/>
              <w:spacing w:after="0"/>
              <w:rPr>
                <w:noProof/>
              </w:rPr>
            </w:pPr>
            <w:r w:rsidRPr="00D47241">
              <w:rPr>
                <w:noProof/>
              </w:rPr>
              <w:t>Revisions to MCVideo test case 6.1.1.2:</w:t>
            </w:r>
          </w:p>
          <w:p w14:paraId="7A847E1E" w14:textId="77777777" w:rsidR="006E00A1" w:rsidRPr="00D47241" w:rsidRDefault="006E00A1" w:rsidP="00D34E10">
            <w:pPr>
              <w:pStyle w:val="CRCoverPage"/>
              <w:numPr>
                <w:ilvl w:val="0"/>
                <w:numId w:val="24"/>
              </w:numPr>
              <w:spacing w:after="0"/>
              <w:rPr>
                <w:noProof/>
              </w:rPr>
            </w:pPr>
            <w:r w:rsidRPr="00D47241">
              <w:rPr>
                <w:noProof/>
              </w:rPr>
              <w:t>Test Purpose Section 6.1.1.2.1</w:t>
            </w:r>
          </w:p>
          <w:p w14:paraId="4CED94A8" w14:textId="18A7D5C8" w:rsidR="006E00A1" w:rsidRPr="00D47241" w:rsidRDefault="006E00A1" w:rsidP="00D34E10">
            <w:pPr>
              <w:pStyle w:val="CRCoverPage"/>
              <w:numPr>
                <w:ilvl w:val="1"/>
                <w:numId w:val="24"/>
              </w:numPr>
              <w:tabs>
                <w:tab w:val="left" w:pos="534"/>
              </w:tabs>
              <w:spacing w:after="0"/>
              <w:rPr>
                <w:noProof/>
              </w:rPr>
            </w:pPr>
            <w:r w:rsidRPr="00D47241">
              <w:rPr>
                <w:noProof/>
              </w:rPr>
              <w:t xml:space="preserve">  #2 edited </w:t>
            </w:r>
            <w:r w:rsidRPr="00D34E10">
              <w:rPr>
                <w:b/>
                <w:bCs/>
                <w:noProof/>
              </w:rPr>
              <w:t>with</w:t>
            </w:r>
            <w:r w:rsidRPr="00D47241">
              <w:rPr>
                <w:noProof/>
              </w:rPr>
              <w:t xml:space="preserve">, </w:t>
            </w:r>
            <w:r w:rsidRPr="00D34E10">
              <w:rPr>
                <w:b/>
                <w:bCs/>
                <w:noProof/>
              </w:rPr>
              <w:t>when</w:t>
            </w:r>
            <w:r w:rsidRPr="00D47241">
              <w:rPr>
                <w:noProof/>
              </w:rPr>
              <w:t xml:space="preserve">, and </w:t>
            </w:r>
            <w:r w:rsidRPr="00D34E10">
              <w:rPr>
                <w:b/>
                <w:bCs/>
                <w:noProof/>
              </w:rPr>
              <w:t>then</w:t>
            </w:r>
            <w:r w:rsidRPr="00D47241">
              <w:rPr>
                <w:noProof/>
              </w:rPr>
              <w:t xml:space="preserve"> statements;</w:t>
            </w:r>
          </w:p>
          <w:p w14:paraId="4171F1ED" w14:textId="79C10B41" w:rsidR="006E00A1" w:rsidRPr="00D47241" w:rsidRDefault="006E00A1" w:rsidP="00D34E10">
            <w:pPr>
              <w:pStyle w:val="CRCoverPage"/>
              <w:numPr>
                <w:ilvl w:val="1"/>
                <w:numId w:val="24"/>
              </w:numPr>
              <w:tabs>
                <w:tab w:val="left" w:pos="534"/>
              </w:tabs>
              <w:spacing w:after="0"/>
              <w:rPr>
                <w:noProof/>
              </w:rPr>
            </w:pPr>
            <w:r w:rsidRPr="00D47241">
              <w:rPr>
                <w:noProof/>
              </w:rPr>
              <w:t xml:space="preserve">  #3 Added</w:t>
            </w:r>
            <w:r w:rsidR="00F55193" w:rsidRPr="00D47241">
              <w:rPr>
                <w:noProof/>
              </w:rPr>
              <w:t xml:space="preserve"> a new purpose</w:t>
            </w:r>
          </w:p>
          <w:p w14:paraId="24D6CDE4" w14:textId="7DD9C641" w:rsidR="006E00A1" w:rsidRPr="00D47241" w:rsidRDefault="006E00A1" w:rsidP="00D34E10">
            <w:pPr>
              <w:pStyle w:val="CRCoverPage"/>
              <w:numPr>
                <w:ilvl w:val="1"/>
                <w:numId w:val="24"/>
              </w:numPr>
              <w:tabs>
                <w:tab w:val="left" w:pos="534"/>
              </w:tabs>
              <w:spacing w:after="0"/>
              <w:rPr>
                <w:noProof/>
              </w:rPr>
            </w:pPr>
            <w:r w:rsidRPr="00D47241">
              <w:rPr>
                <w:noProof/>
              </w:rPr>
              <w:t xml:space="preserve">  Old #3, renumbered to #4</w:t>
            </w:r>
          </w:p>
          <w:p w14:paraId="5AA5AB37" w14:textId="26979F61" w:rsidR="006E00A1" w:rsidRPr="00D47241" w:rsidRDefault="006E00A1" w:rsidP="00D34E10">
            <w:pPr>
              <w:pStyle w:val="CRCoverPage"/>
              <w:numPr>
                <w:ilvl w:val="1"/>
                <w:numId w:val="24"/>
              </w:numPr>
              <w:spacing w:after="0"/>
              <w:rPr>
                <w:noProof/>
              </w:rPr>
            </w:pPr>
            <w:r w:rsidRPr="00D47241">
              <w:rPr>
                <w:noProof/>
              </w:rPr>
              <w:t xml:space="preserve">  Old #4, renumbered to #5</w:t>
            </w:r>
          </w:p>
          <w:p w14:paraId="3CD79772" w14:textId="77777777" w:rsidR="00BD35E9" w:rsidRDefault="006E00A1" w:rsidP="00D34E10">
            <w:pPr>
              <w:pStyle w:val="CRCoverPage"/>
              <w:numPr>
                <w:ilvl w:val="1"/>
                <w:numId w:val="24"/>
              </w:numPr>
              <w:spacing w:after="0"/>
              <w:rPr>
                <w:noProof/>
              </w:rPr>
            </w:pPr>
            <w:r w:rsidRPr="00D47241">
              <w:rPr>
                <w:noProof/>
              </w:rPr>
              <w:t xml:space="preserve">  Old #5, now #6; </w:t>
            </w:r>
          </w:p>
          <w:p w14:paraId="0AC7DF8A" w14:textId="2DBC2327" w:rsidR="006E00A1" w:rsidRPr="00D47241" w:rsidRDefault="00BD35E9" w:rsidP="00D34E10">
            <w:pPr>
              <w:pStyle w:val="CRCoverPage"/>
              <w:numPr>
                <w:ilvl w:val="1"/>
                <w:numId w:val="24"/>
              </w:numPr>
              <w:spacing w:after="0"/>
              <w:rPr>
                <w:noProof/>
              </w:rPr>
            </w:pPr>
            <w:r>
              <w:rPr>
                <w:noProof/>
              </w:rPr>
              <w:t xml:space="preserve">  </w:t>
            </w:r>
            <w:r w:rsidR="006E00A1" w:rsidRPr="00D47241">
              <w:rPr>
                <w:noProof/>
              </w:rPr>
              <w:t>Old #6, now #7</w:t>
            </w:r>
          </w:p>
          <w:p w14:paraId="3A101FB2" w14:textId="77777777" w:rsidR="00BD35E9" w:rsidRDefault="006E00A1" w:rsidP="00D34E10">
            <w:pPr>
              <w:pStyle w:val="CRCoverPage"/>
              <w:numPr>
                <w:ilvl w:val="1"/>
                <w:numId w:val="24"/>
              </w:numPr>
              <w:spacing w:after="0"/>
              <w:rPr>
                <w:noProof/>
              </w:rPr>
            </w:pPr>
            <w:r w:rsidRPr="00D47241">
              <w:rPr>
                <w:noProof/>
              </w:rPr>
              <w:t xml:space="preserve">  Old #7, now #8;</w:t>
            </w:r>
          </w:p>
          <w:p w14:paraId="266CBAF4" w14:textId="6E7D5E95" w:rsidR="006E00A1" w:rsidRPr="00D47241" w:rsidRDefault="00BD35E9" w:rsidP="00D34E10">
            <w:pPr>
              <w:pStyle w:val="CRCoverPage"/>
              <w:numPr>
                <w:ilvl w:val="1"/>
                <w:numId w:val="24"/>
              </w:numPr>
              <w:spacing w:after="0"/>
              <w:rPr>
                <w:noProof/>
              </w:rPr>
            </w:pPr>
            <w:r>
              <w:rPr>
                <w:noProof/>
              </w:rPr>
              <w:t xml:space="preserve"> </w:t>
            </w:r>
            <w:r w:rsidR="006E00A1" w:rsidRPr="00D47241">
              <w:rPr>
                <w:noProof/>
              </w:rPr>
              <w:t xml:space="preserve"> Old #8, now #9</w:t>
            </w:r>
          </w:p>
          <w:p w14:paraId="4481E698" w14:textId="496C46EA" w:rsidR="006E00A1" w:rsidRPr="00D47241" w:rsidRDefault="006E00A1" w:rsidP="00D34E10">
            <w:pPr>
              <w:pStyle w:val="CRCoverPage"/>
              <w:numPr>
                <w:ilvl w:val="1"/>
                <w:numId w:val="24"/>
              </w:numPr>
              <w:spacing w:after="0"/>
              <w:rPr>
                <w:noProof/>
              </w:rPr>
            </w:pPr>
            <w:r w:rsidRPr="00D47241">
              <w:rPr>
                <w:noProof/>
              </w:rPr>
              <w:t xml:space="preserve">  New #5 changed </w:t>
            </w:r>
            <w:r w:rsidRPr="00D34E10">
              <w:rPr>
                <w:b/>
                <w:bCs/>
                <w:noProof/>
              </w:rPr>
              <w:t>then</w:t>
            </w:r>
            <w:r w:rsidRPr="00D47241">
              <w:rPr>
                <w:noProof/>
              </w:rPr>
              <w:t xml:space="preserve"> statement</w:t>
            </w:r>
          </w:p>
          <w:p w14:paraId="7D208963" w14:textId="207A6269" w:rsidR="006E00A1" w:rsidRPr="00D47241" w:rsidRDefault="006E00A1" w:rsidP="00D34E10">
            <w:pPr>
              <w:pStyle w:val="CRCoverPage"/>
              <w:numPr>
                <w:ilvl w:val="0"/>
                <w:numId w:val="24"/>
              </w:numPr>
              <w:spacing w:after="0"/>
              <w:rPr>
                <w:noProof/>
              </w:rPr>
            </w:pPr>
            <w:r w:rsidRPr="00D47241">
              <w:rPr>
                <w:noProof/>
              </w:rPr>
              <w:t>Conformance Requirements</w:t>
            </w:r>
            <w:r w:rsidR="00193145" w:rsidRPr="00D47241">
              <w:rPr>
                <w:noProof/>
              </w:rPr>
              <w:t xml:space="preserve"> Section</w:t>
            </w:r>
            <w:r w:rsidRPr="00D47241">
              <w:rPr>
                <w:noProof/>
              </w:rPr>
              <w:t>:</w:t>
            </w:r>
          </w:p>
          <w:p w14:paraId="054BF459" w14:textId="59E95446" w:rsidR="006E00A1" w:rsidRPr="00D47241" w:rsidRDefault="006E00A1" w:rsidP="00D34E10">
            <w:pPr>
              <w:pStyle w:val="CRCoverPage"/>
              <w:numPr>
                <w:ilvl w:val="1"/>
                <w:numId w:val="24"/>
              </w:numPr>
              <w:spacing w:after="0"/>
              <w:rPr>
                <w:noProof/>
              </w:rPr>
            </w:pPr>
            <w:r w:rsidRPr="00D47241">
              <w:rPr>
                <w:noProof/>
              </w:rPr>
              <w:t xml:space="preserve">  In 1</w:t>
            </w:r>
            <w:r w:rsidRPr="00D34E10">
              <w:rPr>
                <w:noProof/>
                <w:vertAlign w:val="superscript"/>
              </w:rPr>
              <w:t>st</w:t>
            </w:r>
            <w:r w:rsidRPr="00D47241">
              <w:rPr>
                <w:noProof/>
              </w:rPr>
              <w:t xml:space="preserve"> paragraph, expanded “TC” to Test Case</w:t>
            </w:r>
          </w:p>
          <w:p w14:paraId="21BE4287" w14:textId="6752F664" w:rsidR="006E00A1" w:rsidRPr="00D47241" w:rsidRDefault="006E00A1" w:rsidP="00D34E10">
            <w:pPr>
              <w:pStyle w:val="CRCoverPage"/>
              <w:numPr>
                <w:ilvl w:val="1"/>
                <w:numId w:val="24"/>
              </w:numPr>
              <w:spacing w:after="0"/>
              <w:rPr>
                <w:noProof/>
              </w:rPr>
            </w:pPr>
            <w:r w:rsidRPr="00D47241">
              <w:rPr>
                <w:noProof/>
              </w:rPr>
              <w:t xml:space="preserve">  </w:t>
            </w:r>
            <w:r w:rsidR="00193145" w:rsidRPr="00D47241">
              <w:rPr>
                <w:noProof/>
              </w:rPr>
              <w:t>Deleted in list of specs 9.2.1.2.1.1, 9.2.1.2.1.4, 9.2.1.2.1.5, 9.2.2.2.3.3</w:t>
            </w:r>
          </w:p>
          <w:p w14:paraId="23369036" w14:textId="4E057699" w:rsidR="00193145" w:rsidRPr="00D47241" w:rsidRDefault="00193145" w:rsidP="00D34E10">
            <w:pPr>
              <w:pStyle w:val="CRCoverPage"/>
              <w:numPr>
                <w:ilvl w:val="1"/>
                <w:numId w:val="24"/>
              </w:numPr>
              <w:spacing w:after="0"/>
              <w:rPr>
                <w:noProof/>
              </w:rPr>
            </w:pPr>
            <w:r w:rsidRPr="00D47241">
              <w:rPr>
                <w:noProof/>
              </w:rPr>
              <w:t xml:space="preserve">  Deleted </w:t>
            </w:r>
            <w:r w:rsidR="001727C3">
              <w:rPr>
                <w:noProof/>
              </w:rPr>
              <w:t>excerpts</w:t>
            </w:r>
            <w:r w:rsidR="001727C3" w:rsidRPr="00D47241">
              <w:rPr>
                <w:noProof/>
              </w:rPr>
              <w:t xml:space="preserve"> </w:t>
            </w:r>
            <w:r w:rsidRPr="00D47241">
              <w:rPr>
                <w:noProof/>
              </w:rPr>
              <w:t>9.2.1.2.1.1, 9.2.1.2.1.4, 9.2.1.2.1.5, 9.2.2.2.3.3</w:t>
            </w:r>
          </w:p>
          <w:p w14:paraId="039DAB2F" w14:textId="02D16379" w:rsidR="00193145" w:rsidRPr="00D47241" w:rsidRDefault="00193145" w:rsidP="00D34E10">
            <w:pPr>
              <w:pStyle w:val="CRCoverPage"/>
              <w:numPr>
                <w:ilvl w:val="1"/>
                <w:numId w:val="24"/>
              </w:numPr>
              <w:spacing w:after="0"/>
              <w:rPr>
                <w:noProof/>
              </w:rPr>
            </w:pPr>
            <w:r w:rsidRPr="00D47241">
              <w:rPr>
                <w:noProof/>
              </w:rPr>
              <w:t xml:space="preserve">  Changed Rel 14 to Rel 15 in 1</w:t>
            </w:r>
            <w:r w:rsidRPr="00D34E10">
              <w:rPr>
                <w:noProof/>
                <w:vertAlign w:val="superscript"/>
              </w:rPr>
              <w:t>st</w:t>
            </w:r>
            <w:r w:rsidRPr="00D47241">
              <w:rPr>
                <w:noProof/>
              </w:rPr>
              <w:t xml:space="preserve"> paragraph.</w:t>
            </w:r>
          </w:p>
          <w:p w14:paraId="6566C350" w14:textId="386AA752" w:rsidR="00193145" w:rsidRPr="00D47241" w:rsidRDefault="00D57345" w:rsidP="00D34E10">
            <w:pPr>
              <w:pStyle w:val="CRCoverPage"/>
              <w:numPr>
                <w:ilvl w:val="0"/>
                <w:numId w:val="24"/>
              </w:numPr>
              <w:spacing w:after="0"/>
              <w:rPr>
                <w:noProof/>
              </w:rPr>
            </w:pPr>
            <w:r>
              <w:rPr>
                <w:noProof/>
              </w:rPr>
              <w:t>Test Procedure Sequence -</w:t>
            </w:r>
            <w:r w:rsidR="00193145" w:rsidRPr="00D47241">
              <w:rPr>
                <w:noProof/>
              </w:rPr>
              <w:t>Main Behavior Table Section</w:t>
            </w:r>
            <w:r>
              <w:rPr>
                <w:noProof/>
              </w:rPr>
              <w:t xml:space="preserve"> 6.1.1.2.3.2</w:t>
            </w:r>
            <w:r w:rsidR="00193145" w:rsidRPr="00D47241">
              <w:rPr>
                <w:noProof/>
              </w:rPr>
              <w:t>:</w:t>
            </w:r>
          </w:p>
          <w:p w14:paraId="20483F03" w14:textId="35E1D56D" w:rsidR="00193145" w:rsidRPr="00D47241" w:rsidRDefault="00193145" w:rsidP="00D34E10">
            <w:pPr>
              <w:pStyle w:val="CRCoverPage"/>
              <w:numPr>
                <w:ilvl w:val="1"/>
                <w:numId w:val="24"/>
              </w:numPr>
              <w:spacing w:after="0"/>
              <w:rPr>
                <w:noProof/>
              </w:rPr>
            </w:pPr>
            <w:r w:rsidRPr="00D47241">
              <w:rPr>
                <w:noProof/>
              </w:rPr>
              <w:t xml:space="preserve">  1</w:t>
            </w:r>
            <w:r w:rsidRPr="00D34E10">
              <w:rPr>
                <w:noProof/>
                <w:vertAlign w:val="superscript"/>
              </w:rPr>
              <w:t>st</w:t>
            </w:r>
            <w:r w:rsidRPr="00D47241">
              <w:rPr>
                <w:noProof/>
              </w:rPr>
              <w:t xml:space="preserve"> Exception changed “which” to “that” in Procedure column</w:t>
            </w:r>
          </w:p>
          <w:p w14:paraId="18A1FB25" w14:textId="33C5807B" w:rsidR="00193145" w:rsidRPr="00D47241" w:rsidRDefault="00193145" w:rsidP="00D34E10">
            <w:pPr>
              <w:pStyle w:val="CRCoverPage"/>
              <w:numPr>
                <w:ilvl w:val="1"/>
                <w:numId w:val="24"/>
              </w:numPr>
              <w:spacing w:after="0"/>
              <w:rPr>
                <w:noProof/>
              </w:rPr>
            </w:pPr>
            <w:r w:rsidRPr="00D47241">
              <w:rPr>
                <w:noProof/>
              </w:rPr>
              <w:t xml:space="preserve">  Step 1, edited wording in Procedure column</w:t>
            </w:r>
          </w:p>
          <w:p w14:paraId="3922C752" w14:textId="77777777" w:rsidR="00D34E10" w:rsidRDefault="00193145" w:rsidP="00D34E10">
            <w:pPr>
              <w:pStyle w:val="CRCoverPage"/>
              <w:numPr>
                <w:ilvl w:val="1"/>
                <w:numId w:val="24"/>
              </w:numPr>
              <w:spacing w:after="0"/>
              <w:rPr>
                <w:noProof/>
              </w:rPr>
            </w:pPr>
            <w:r w:rsidRPr="00D47241">
              <w:rPr>
                <w:noProof/>
              </w:rPr>
              <w:t xml:space="preserve">  Step 2a1, Made to a Check Statement in Procedure colum</w:t>
            </w:r>
            <w:r w:rsidR="00D34E10">
              <w:rPr>
                <w:noProof/>
              </w:rPr>
              <w:t>n</w:t>
            </w:r>
          </w:p>
          <w:p w14:paraId="51F485C6" w14:textId="043B3785" w:rsidR="00193145" w:rsidRPr="00D47241" w:rsidRDefault="00D34E10" w:rsidP="00D34E10">
            <w:pPr>
              <w:pStyle w:val="CRCoverPage"/>
              <w:numPr>
                <w:ilvl w:val="1"/>
                <w:numId w:val="24"/>
              </w:numPr>
              <w:spacing w:after="0"/>
              <w:rPr>
                <w:noProof/>
              </w:rPr>
            </w:pPr>
            <w:r>
              <w:rPr>
                <w:noProof/>
              </w:rPr>
              <w:t xml:space="preserve">  C</w:t>
            </w:r>
            <w:r w:rsidR="00193145" w:rsidRPr="00D47241">
              <w:rPr>
                <w:noProof/>
              </w:rPr>
              <w:t>hanged TP column to “1” and Verdict column to “P”</w:t>
            </w:r>
          </w:p>
          <w:p w14:paraId="7B11CB1C" w14:textId="0E020267" w:rsidR="00193145" w:rsidRPr="00D47241" w:rsidRDefault="00193145" w:rsidP="00D34E10">
            <w:pPr>
              <w:pStyle w:val="CRCoverPage"/>
              <w:numPr>
                <w:ilvl w:val="1"/>
                <w:numId w:val="24"/>
              </w:numPr>
              <w:spacing w:after="0"/>
              <w:rPr>
                <w:noProof/>
              </w:rPr>
            </w:pPr>
            <w:r w:rsidRPr="00D47241">
              <w:rPr>
                <w:noProof/>
              </w:rPr>
              <w:t xml:space="preserve">  Step 4, added “message” to Procedure column</w:t>
            </w:r>
          </w:p>
          <w:p w14:paraId="00FD2946" w14:textId="7E22CF07" w:rsidR="00193145" w:rsidRPr="00D47241" w:rsidRDefault="00193145" w:rsidP="00D34E10">
            <w:pPr>
              <w:pStyle w:val="CRCoverPage"/>
              <w:numPr>
                <w:ilvl w:val="1"/>
                <w:numId w:val="24"/>
              </w:numPr>
              <w:spacing w:after="0"/>
              <w:rPr>
                <w:noProof/>
              </w:rPr>
            </w:pPr>
            <w:r w:rsidRPr="00D47241">
              <w:rPr>
                <w:noProof/>
              </w:rPr>
              <w:t xml:space="preserve">  Inserted row 5a</w:t>
            </w:r>
          </w:p>
          <w:p w14:paraId="42C2EFCD" w14:textId="77777777" w:rsidR="007B0B65" w:rsidRDefault="00193145" w:rsidP="007B0B65">
            <w:pPr>
              <w:pStyle w:val="CRCoverPage"/>
              <w:numPr>
                <w:ilvl w:val="1"/>
                <w:numId w:val="24"/>
              </w:numPr>
              <w:spacing w:after="0"/>
              <w:rPr>
                <w:noProof/>
              </w:rPr>
            </w:pPr>
            <w:r w:rsidRPr="00D47241">
              <w:rPr>
                <w:noProof/>
              </w:rPr>
              <w:t xml:space="preserve">  Changed Note to “(NOTE 1) instead o</w:t>
            </w:r>
            <w:r w:rsidR="008D6691">
              <w:rPr>
                <w:noProof/>
              </w:rPr>
              <w:t>f</w:t>
            </w:r>
            <w:r w:rsidRPr="00D47241">
              <w:rPr>
                <w:noProof/>
              </w:rPr>
              <w:t xml:space="preserve"> full text in steps 6, 9, 15, 18, 24, 27,</w:t>
            </w:r>
            <w:r w:rsidR="007B0B65">
              <w:rPr>
                <w:noProof/>
              </w:rPr>
              <w:t xml:space="preserve"> </w:t>
            </w:r>
            <w:r w:rsidRPr="00D47241">
              <w:rPr>
                <w:noProof/>
              </w:rPr>
              <w:t>33, 36, 42, 44, 45</w:t>
            </w:r>
            <w:r w:rsidR="00173ED4">
              <w:rPr>
                <w:noProof/>
              </w:rPr>
              <w:t>;</w:t>
            </w:r>
          </w:p>
          <w:p w14:paraId="6E1D9FB8" w14:textId="439FAF52" w:rsidR="00193145" w:rsidRPr="00D47241" w:rsidRDefault="007B0B65" w:rsidP="007B0B65">
            <w:pPr>
              <w:pStyle w:val="CRCoverPage"/>
              <w:numPr>
                <w:ilvl w:val="1"/>
                <w:numId w:val="24"/>
              </w:numPr>
              <w:spacing w:after="0"/>
              <w:rPr>
                <w:noProof/>
              </w:rPr>
            </w:pPr>
            <w:r>
              <w:rPr>
                <w:noProof/>
              </w:rPr>
              <w:t xml:space="preserve"> </w:t>
            </w:r>
            <w:r w:rsidR="00173ED4">
              <w:rPr>
                <w:noProof/>
              </w:rPr>
              <w:t xml:space="preserve"> </w:t>
            </w:r>
            <w:r>
              <w:rPr>
                <w:noProof/>
              </w:rPr>
              <w:t>A</w:t>
            </w:r>
            <w:r w:rsidR="00173ED4">
              <w:rPr>
                <w:noProof/>
              </w:rPr>
              <w:t>dded Full text for NOTE 1 to last row in Main Behavior Table.</w:t>
            </w:r>
          </w:p>
          <w:p w14:paraId="75375997" w14:textId="334187FA" w:rsidR="00193145" w:rsidRPr="00D47241" w:rsidRDefault="00193145" w:rsidP="00D34E10">
            <w:pPr>
              <w:pStyle w:val="CRCoverPage"/>
              <w:numPr>
                <w:ilvl w:val="1"/>
                <w:numId w:val="24"/>
              </w:numPr>
              <w:spacing w:after="0"/>
              <w:rPr>
                <w:noProof/>
              </w:rPr>
            </w:pPr>
            <w:r w:rsidRPr="00D47241">
              <w:rPr>
                <w:noProof/>
              </w:rPr>
              <w:t xml:space="preserve">  Step 7</w:t>
            </w:r>
            <w:r w:rsidR="004973F7" w:rsidRPr="00D47241">
              <w:rPr>
                <w:noProof/>
              </w:rPr>
              <w:t xml:space="preserve"> and Step 9</w:t>
            </w:r>
            <w:r w:rsidRPr="00D47241">
              <w:rPr>
                <w:noProof/>
              </w:rPr>
              <w:t>, changed TP column from “2” to “3”</w:t>
            </w:r>
          </w:p>
          <w:p w14:paraId="666CC730" w14:textId="4561C210" w:rsidR="004973F7" w:rsidRDefault="004973F7" w:rsidP="00D34E10">
            <w:pPr>
              <w:pStyle w:val="CRCoverPage"/>
              <w:numPr>
                <w:ilvl w:val="1"/>
                <w:numId w:val="24"/>
              </w:numPr>
              <w:spacing w:after="0"/>
              <w:rPr>
                <w:noProof/>
              </w:rPr>
            </w:pPr>
            <w:r w:rsidRPr="00D47241">
              <w:rPr>
                <w:noProof/>
              </w:rPr>
              <w:t xml:space="preserve">  Step 10, added “a” to Procedure column</w:t>
            </w:r>
          </w:p>
          <w:p w14:paraId="0D6AEABD" w14:textId="2C4EAFD6" w:rsidR="007B0B65" w:rsidRPr="00D47241" w:rsidRDefault="007B0B65" w:rsidP="007B0B65">
            <w:pPr>
              <w:pStyle w:val="CRCoverPage"/>
              <w:numPr>
                <w:ilvl w:val="1"/>
                <w:numId w:val="24"/>
              </w:numPr>
              <w:spacing w:after="0"/>
              <w:rPr>
                <w:noProof/>
              </w:rPr>
            </w:pPr>
            <w:r>
              <w:rPr>
                <w:noProof/>
              </w:rPr>
              <w:t xml:space="preserve">  </w:t>
            </w:r>
            <w:r w:rsidRPr="00D47241">
              <w:rPr>
                <w:noProof/>
              </w:rPr>
              <w:t>Inserted row 14a</w:t>
            </w:r>
          </w:p>
          <w:p w14:paraId="59BBFF25" w14:textId="77777777" w:rsidR="007B0B65" w:rsidRPr="00D47241" w:rsidRDefault="007B0B65" w:rsidP="007B0B65">
            <w:pPr>
              <w:pStyle w:val="CRCoverPage"/>
              <w:numPr>
                <w:ilvl w:val="1"/>
                <w:numId w:val="24"/>
              </w:numPr>
              <w:spacing w:after="0"/>
              <w:rPr>
                <w:noProof/>
              </w:rPr>
            </w:pPr>
            <w:r w:rsidRPr="00D47241">
              <w:rPr>
                <w:noProof/>
              </w:rPr>
              <w:lastRenderedPageBreak/>
              <w:t xml:space="preserve">  Step 16, changed “respond with” to “send” in Procedure column</w:t>
            </w:r>
          </w:p>
          <w:p w14:paraId="1C3807E9" w14:textId="77777777" w:rsidR="007B0B65" w:rsidRPr="00D47241" w:rsidRDefault="007B0B65" w:rsidP="007B0B65">
            <w:pPr>
              <w:pStyle w:val="CRCoverPage"/>
              <w:numPr>
                <w:ilvl w:val="1"/>
                <w:numId w:val="24"/>
              </w:numPr>
              <w:spacing w:after="0"/>
              <w:rPr>
                <w:noProof/>
              </w:rPr>
            </w:pPr>
            <w:r w:rsidRPr="00D47241">
              <w:rPr>
                <w:noProof/>
              </w:rPr>
              <w:t xml:space="preserve">  Step 22, deleted “SS” added “UE (MCVideo Client)”</w:t>
            </w:r>
          </w:p>
          <w:p w14:paraId="2C94247A" w14:textId="5988EB59" w:rsidR="007B0B65" w:rsidRPr="00D47241" w:rsidRDefault="007B0B65" w:rsidP="007B0B65">
            <w:pPr>
              <w:pStyle w:val="CRCoverPage"/>
              <w:numPr>
                <w:ilvl w:val="1"/>
                <w:numId w:val="24"/>
              </w:numPr>
              <w:spacing w:after="0"/>
              <w:rPr>
                <w:noProof/>
              </w:rPr>
            </w:pPr>
            <w:r w:rsidRPr="00D47241">
              <w:rPr>
                <w:noProof/>
              </w:rPr>
              <w:t xml:space="preserve">  Step 23, deleted last 26 words in Procedure column</w:t>
            </w:r>
          </w:p>
          <w:p w14:paraId="4A4823F4" w14:textId="77777777" w:rsidR="007B0B65" w:rsidRPr="00D47241" w:rsidRDefault="007B0B65" w:rsidP="007B0B65">
            <w:pPr>
              <w:pStyle w:val="CRCoverPage"/>
              <w:numPr>
                <w:ilvl w:val="1"/>
                <w:numId w:val="24"/>
              </w:numPr>
              <w:spacing w:after="0"/>
              <w:rPr>
                <w:noProof/>
              </w:rPr>
            </w:pPr>
            <w:r w:rsidRPr="00D47241">
              <w:rPr>
                <w:noProof/>
              </w:rPr>
              <w:t xml:space="preserve">  Step 28, added “a” in Procedure column</w:t>
            </w:r>
          </w:p>
          <w:p w14:paraId="4C63ADDF" w14:textId="750BAF33" w:rsidR="004973F7" w:rsidRPr="00D47241" w:rsidRDefault="007B0B65" w:rsidP="007B0B65">
            <w:pPr>
              <w:pStyle w:val="CRCoverPage"/>
              <w:numPr>
                <w:ilvl w:val="1"/>
                <w:numId w:val="24"/>
              </w:numPr>
              <w:spacing w:after="0"/>
              <w:rPr>
                <w:noProof/>
              </w:rPr>
            </w:pPr>
            <w:r w:rsidRPr="00D47241">
              <w:rPr>
                <w:noProof/>
              </w:rPr>
              <w:t xml:space="preserve">  Exception row below Step 28, added “(MCVideo Client)” to 2 instances of </w:t>
            </w:r>
            <w:r w:rsidR="004973F7" w:rsidRPr="00D47241">
              <w:rPr>
                <w:noProof/>
              </w:rPr>
              <w:t>“UE”</w:t>
            </w:r>
          </w:p>
          <w:p w14:paraId="0B42D44A" w14:textId="183D1A55" w:rsidR="004973F7" w:rsidRPr="00D47241" w:rsidRDefault="004973F7" w:rsidP="00D34E10">
            <w:pPr>
              <w:pStyle w:val="CRCoverPage"/>
              <w:numPr>
                <w:ilvl w:val="1"/>
                <w:numId w:val="24"/>
              </w:numPr>
              <w:spacing w:after="0"/>
              <w:rPr>
                <w:noProof/>
              </w:rPr>
            </w:pPr>
            <w:r w:rsidRPr="00D47241">
              <w:rPr>
                <w:noProof/>
              </w:rPr>
              <w:t xml:space="preserve">  Made Step 30 a Check statement in Procedure column</w:t>
            </w:r>
          </w:p>
          <w:p w14:paraId="726057CD" w14:textId="7B27F861" w:rsidR="004973F7" w:rsidRPr="00D47241" w:rsidRDefault="004973F7" w:rsidP="00D34E10">
            <w:pPr>
              <w:pStyle w:val="CRCoverPage"/>
              <w:numPr>
                <w:ilvl w:val="1"/>
                <w:numId w:val="24"/>
              </w:numPr>
              <w:spacing w:after="0"/>
              <w:rPr>
                <w:noProof/>
              </w:rPr>
            </w:pPr>
            <w:r w:rsidRPr="00D47241">
              <w:rPr>
                <w:noProof/>
              </w:rPr>
              <w:t xml:space="preserve">  Step 34, added word “message” in Procedure column</w:t>
            </w:r>
          </w:p>
          <w:p w14:paraId="0D397C2F" w14:textId="5984C37D" w:rsidR="004973F7" w:rsidRPr="00D47241" w:rsidRDefault="004973F7" w:rsidP="007B0B65">
            <w:pPr>
              <w:pStyle w:val="CRCoverPage"/>
              <w:numPr>
                <w:ilvl w:val="1"/>
                <w:numId w:val="24"/>
              </w:numPr>
              <w:spacing w:after="0"/>
              <w:rPr>
                <w:noProof/>
              </w:rPr>
            </w:pPr>
            <w:r w:rsidRPr="00D47241">
              <w:rPr>
                <w:noProof/>
              </w:rPr>
              <w:t xml:space="preserve">  Step 35, changed “from” to “to” and “SS” to “UE (MCVideo Client)</w:t>
            </w:r>
            <w:r w:rsidR="00F55193" w:rsidRPr="00D47241">
              <w:rPr>
                <w:noProof/>
              </w:rPr>
              <w:t>”</w:t>
            </w:r>
            <w:r w:rsidRPr="00D47241">
              <w:rPr>
                <w:noProof/>
              </w:rPr>
              <w:t xml:space="preserve"> in Procedure column</w:t>
            </w:r>
          </w:p>
          <w:p w14:paraId="289755BA" w14:textId="01171A38" w:rsidR="004973F7" w:rsidRPr="00D47241" w:rsidRDefault="001727C3" w:rsidP="00D34E10">
            <w:pPr>
              <w:pStyle w:val="CRCoverPage"/>
              <w:numPr>
                <w:ilvl w:val="1"/>
                <w:numId w:val="24"/>
              </w:numPr>
              <w:spacing w:after="0"/>
              <w:rPr>
                <w:noProof/>
              </w:rPr>
            </w:pPr>
            <w:ins w:id="3" w:author="Langstraat, Patricia S. (Ctr)" w:date="2021-05-08T16:09:00Z">
              <w:r>
                <w:rPr>
                  <w:noProof/>
                </w:rPr>
                <w:t xml:space="preserve">  </w:t>
              </w:r>
            </w:ins>
            <w:r w:rsidR="004973F7" w:rsidRPr="00D47241">
              <w:rPr>
                <w:noProof/>
              </w:rPr>
              <w:t xml:space="preserve">Exception row below Step 37, </w:t>
            </w:r>
            <w:r w:rsidR="00686A14" w:rsidRPr="00D47241">
              <w:rPr>
                <w:noProof/>
              </w:rPr>
              <w:t xml:space="preserve">added </w:t>
            </w:r>
            <w:r w:rsidR="00F55193" w:rsidRPr="00D47241">
              <w:rPr>
                <w:noProof/>
              </w:rPr>
              <w:t>“</w:t>
            </w:r>
            <w:r w:rsidR="00686A14" w:rsidRPr="00D47241">
              <w:rPr>
                <w:noProof/>
              </w:rPr>
              <w:t>(MCVideoClient)</w:t>
            </w:r>
            <w:r w:rsidR="00F55193" w:rsidRPr="00D47241">
              <w:rPr>
                <w:noProof/>
              </w:rPr>
              <w:t>”</w:t>
            </w:r>
            <w:r w:rsidR="00686A14" w:rsidRPr="00D47241">
              <w:rPr>
                <w:noProof/>
              </w:rPr>
              <w:t xml:space="preserve"> to 2 instances of “UE” in Procedure column</w:t>
            </w:r>
          </w:p>
          <w:p w14:paraId="579F675C" w14:textId="77777777" w:rsidR="007B0B65" w:rsidRDefault="00686A14" w:rsidP="00D34E10">
            <w:pPr>
              <w:pStyle w:val="CRCoverPage"/>
              <w:numPr>
                <w:ilvl w:val="1"/>
                <w:numId w:val="24"/>
              </w:numPr>
              <w:spacing w:after="0"/>
              <w:rPr>
                <w:noProof/>
              </w:rPr>
            </w:pPr>
            <w:r w:rsidRPr="00D47241">
              <w:rPr>
                <w:noProof/>
              </w:rPr>
              <w:t xml:space="preserve">  Step 39, changed “cancel” to “cancellation</w:t>
            </w:r>
            <w:r w:rsidR="00F55193" w:rsidRPr="00D47241">
              <w:rPr>
                <w:noProof/>
              </w:rPr>
              <w:t>”</w:t>
            </w:r>
            <w:r w:rsidRPr="00D47241">
              <w:rPr>
                <w:noProof/>
              </w:rPr>
              <w:t>,</w:t>
            </w:r>
          </w:p>
          <w:p w14:paraId="5B0BFA9E" w14:textId="65CBD823" w:rsidR="00686A14" w:rsidRPr="00D47241" w:rsidRDefault="00686A14" w:rsidP="00D34E10">
            <w:pPr>
              <w:pStyle w:val="CRCoverPage"/>
              <w:numPr>
                <w:ilvl w:val="1"/>
                <w:numId w:val="24"/>
              </w:numPr>
              <w:spacing w:after="0"/>
              <w:rPr>
                <w:noProof/>
              </w:rPr>
            </w:pPr>
            <w:r w:rsidRPr="00D47241">
              <w:rPr>
                <w:noProof/>
              </w:rPr>
              <w:t xml:space="preserve">  </w:t>
            </w:r>
            <w:r w:rsidR="007B0B65">
              <w:rPr>
                <w:noProof/>
              </w:rPr>
              <w:t>A</w:t>
            </w:r>
            <w:r w:rsidRPr="00D47241">
              <w:rPr>
                <w:noProof/>
              </w:rPr>
              <w:t>dd</w:t>
            </w:r>
            <w:r w:rsidR="00F55193" w:rsidRPr="00D47241">
              <w:rPr>
                <w:noProof/>
              </w:rPr>
              <w:t>ed</w:t>
            </w:r>
            <w:r w:rsidRPr="00D47241">
              <w:rPr>
                <w:noProof/>
              </w:rPr>
              <w:t xml:space="preserve"> the word “message” to Procedure column</w:t>
            </w:r>
          </w:p>
          <w:p w14:paraId="5AD6ADE6" w14:textId="558E0E79" w:rsidR="00686A14" w:rsidRPr="00D47241" w:rsidRDefault="00686A14" w:rsidP="00D34E10">
            <w:pPr>
              <w:pStyle w:val="CRCoverPage"/>
              <w:numPr>
                <w:ilvl w:val="1"/>
                <w:numId w:val="24"/>
              </w:numPr>
              <w:spacing w:after="0"/>
              <w:rPr>
                <w:noProof/>
              </w:rPr>
            </w:pPr>
            <w:r w:rsidRPr="00D47241">
              <w:rPr>
                <w:noProof/>
              </w:rPr>
              <w:t xml:space="preserve">  Step 41, changed “Reception</w:t>
            </w:r>
            <w:r w:rsidR="00F55193" w:rsidRPr="00D47241">
              <w:rPr>
                <w:noProof/>
              </w:rPr>
              <w:t>”</w:t>
            </w:r>
            <w:r w:rsidRPr="00D47241">
              <w:rPr>
                <w:noProof/>
              </w:rPr>
              <w:t xml:space="preserve"> to “Transmission” in Procedure column</w:t>
            </w:r>
          </w:p>
          <w:p w14:paraId="091621D0" w14:textId="45CE2DBF" w:rsidR="00686A14" w:rsidRPr="00D47241" w:rsidRDefault="00686A14" w:rsidP="00D34E10">
            <w:pPr>
              <w:pStyle w:val="CRCoverPage"/>
              <w:numPr>
                <w:ilvl w:val="1"/>
                <w:numId w:val="24"/>
              </w:numPr>
              <w:spacing w:after="0"/>
              <w:rPr>
                <w:noProof/>
              </w:rPr>
            </w:pPr>
            <w:r w:rsidRPr="00D47241">
              <w:rPr>
                <w:noProof/>
              </w:rPr>
              <w:t xml:space="preserve">  Step 41a, Added new row</w:t>
            </w:r>
          </w:p>
          <w:p w14:paraId="06BC55E7" w14:textId="11BDC08C" w:rsidR="00686A14" w:rsidRPr="00D47241" w:rsidRDefault="00686A14" w:rsidP="00D34E10">
            <w:pPr>
              <w:pStyle w:val="CRCoverPage"/>
              <w:numPr>
                <w:ilvl w:val="1"/>
                <w:numId w:val="24"/>
              </w:numPr>
              <w:spacing w:after="0"/>
              <w:rPr>
                <w:noProof/>
              </w:rPr>
            </w:pPr>
            <w:r w:rsidRPr="00D47241">
              <w:rPr>
                <w:noProof/>
              </w:rPr>
              <w:t xml:space="preserve">  Step 44, added “(MCVideo Server)” to “SS”</w:t>
            </w:r>
          </w:p>
          <w:p w14:paraId="26C67012" w14:textId="37906B44" w:rsidR="00686A14" w:rsidRPr="00D47241" w:rsidRDefault="00686A14" w:rsidP="00D34E10">
            <w:pPr>
              <w:pStyle w:val="CRCoverPage"/>
              <w:numPr>
                <w:ilvl w:val="1"/>
                <w:numId w:val="24"/>
              </w:numPr>
              <w:spacing w:after="0"/>
              <w:rPr>
                <w:noProof/>
              </w:rPr>
            </w:pPr>
            <w:r w:rsidRPr="00D47241">
              <w:rPr>
                <w:noProof/>
              </w:rPr>
              <w:t xml:space="preserve">  Step 51, added “(MCVideo Client)” to “UE”</w:t>
            </w:r>
          </w:p>
          <w:p w14:paraId="7BFEBC7B" w14:textId="3A6FD038" w:rsidR="00686A14" w:rsidRPr="00D47241" w:rsidRDefault="00686A14" w:rsidP="00D34E10">
            <w:pPr>
              <w:pStyle w:val="CRCoverPage"/>
              <w:numPr>
                <w:ilvl w:val="1"/>
                <w:numId w:val="24"/>
              </w:numPr>
              <w:spacing w:after="0"/>
              <w:rPr>
                <w:noProof/>
              </w:rPr>
            </w:pPr>
            <w:r w:rsidRPr="00D47241">
              <w:rPr>
                <w:noProof/>
              </w:rPr>
              <w:t xml:space="preserve">  Exception after Step 51, added “The” as 1</w:t>
            </w:r>
            <w:r w:rsidRPr="00D34E10">
              <w:rPr>
                <w:noProof/>
                <w:vertAlign w:val="superscript"/>
              </w:rPr>
              <w:t>st</w:t>
            </w:r>
            <w:r w:rsidRPr="00D47241">
              <w:rPr>
                <w:noProof/>
              </w:rPr>
              <w:t xml:space="preserve"> word, added “(McVideo Server)” after “SS”</w:t>
            </w:r>
          </w:p>
          <w:p w14:paraId="17BC9739" w14:textId="77777777" w:rsidR="00686A14" w:rsidRPr="00D47241" w:rsidRDefault="00686A14" w:rsidP="00D34E10">
            <w:pPr>
              <w:pStyle w:val="CRCoverPage"/>
              <w:numPr>
                <w:ilvl w:val="0"/>
                <w:numId w:val="24"/>
              </w:numPr>
              <w:spacing w:after="0"/>
              <w:rPr>
                <w:noProof/>
              </w:rPr>
            </w:pPr>
            <w:r w:rsidRPr="00D47241">
              <w:rPr>
                <w:noProof/>
              </w:rPr>
              <w:t>Specific Contents Section:</w:t>
            </w:r>
          </w:p>
          <w:p w14:paraId="7EBEC178" w14:textId="6E93B6E1" w:rsidR="00686A14" w:rsidRPr="00D47241" w:rsidRDefault="00686A14" w:rsidP="00D34E10">
            <w:pPr>
              <w:pStyle w:val="CRCoverPage"/>
              <w:numPr>
                <w:ilvl w:val="1"/>
                <w:numId w:val="24"/>
              </w:numPr>
              <w:spacing w:after="0"/>
              <w:rPr>
                <w:noProof/>
              </w:rPr>
            </w:pPr>
            <w:r w:rsidRPr="00D47241">
              <w:rPr>
                <w:noProof/>
              </w:rPr>
              <w:t xml:space="preserve">  Added Tables 6.1.1.2.3.3-3</w:t>
            </w:r>
            <w:r w:rsidR="006D4DAC">
              <w:rPr>
                <w:noProof/>
              </w:rPr>
              <w:t>A</w:t>
            </w:r>
            <w:r w:rsidRPr="00D47241">
              <w:rPr>
                <w:noProof/>
              </w:rPr>
              <w:t>, 6.1.1.2.3.3-4</w:t>
            </w:r>
            <w:r w:rsidR="006D4DAC">
              <w:rPr>
                <w:noProof/>
              </w:rPr>
              <w:t>A</w:t>
            </w:r>
            <w:r w:rsidR="00F55193" w:rsidRPr="00D47241">
              <w:rPr>
                <w:noProof/>
              </w:rPr>
              <w:t>, 6.1.1.2.23.3-11</w:t>
            </w:r>
            <w:r w:rsidR="006D4DAC">
              <w:rPr>
                <w:noProof/>
              </w:rPr>
              <w:t>A</w:t>
            </w:r>
          </w:p>
          <w:p w14:paraId="349B95BB" w14:textId="33DBBAF8" w:rsidR="00686A14" w:rsidRPr="00D47241" w:rsidRDefault="00686A14" w:rsidP="00D34E10">
            <w:pPr>
              <w:pStyle w:val="CRCoverPage"/>
              <w:numPr>
                <w:ilvl w:val="1"/>
                <w:numId w:val="24"/>
              </w:numPr>
              <w:spacing w:after="0"/>
              <w:rPr>
                <w:noProof/>
              </w:rPr>
            </w:pPr>
            <w:r w:rsidRPr="00D47241">
              <w:rPr>
                <w:noProof/>
              </w:rPr>
              <w:t xml:space="preserve">  Table 6.1.1.2.3.3-4, changed title from “SIP INVITE” to “SIP re-INVITE”</w:t>
            </w:r>
          </w:p>
          <w:p w14:paraId="0A880DD4" w14:textId="18CAB887" w:rsidR="00686A14" w:rsidRPr="00D47241" w:rsidRDefault="00F55193" w:rsidP="00D34E10">
            <w:pPr>
              <w:pStyle w:val="CRCoverPage"/>
              <w:numPr>
                <w:ilvl w:val="1"/>
                <w:numId w:val="24"/>
              </w:numPr>
              <w:spacing w:after="0"/>
              <w:rPr>
                <w:noProof/>
              </w:rPr>
            </w:pPr>
            <w:r w:rsidRPr="00D47241">
              <w:rPr>
                <w:noProof/>
              </w:rPr>
              <w:t xml:space="preserve">  Voided tables , 6.1.1.2.3.3-5, 6.1.1.2.3.3-6, 6.1.1.2.3.3-7, 6.1.1.2.3.3-8, 6.1.1.2.3.3-9, 6.1.1.2.3.3-</w:t>
            </w:r>
            <w:r w:rsidR="005244A7" w:rsidRPr="00D47241">
              <w:rPr>
                <w:noProof/>
              </w:rPr>
              <w:t>1</w:t>
            </w:r>
            <w:r w:rsidR="005244A7">
              <w:rPr>
                <w:noProof/>
              </w:rPr>
              <w:t>5</w:t>
            </w:r>
            <w:r w:rsidRPr="00D47241">
              <w:rPr>
                <w:noProof/>
              </w:rPr>
              <w:t>, 6.1.1.2.3.3-17</w:t>
            </w:r>
            <w:r w:rsidR="005244A7">
              <w:rPr>
                <w:noProof/>
              </w:rPr>
              <w:t>, 6.1.1.2.3.3-18</w:t>
            </w:r>
          </w:p>
          <w:p w14:paraId="27CE8CC0" w14:textId="1B2F6B55" w:rsidR="00F55193" w:rsidRPr="00D47241" w:rsidRDefault="00F55193" w:rsidP="00D34E10">
            <w:pPr>
              <w:pStyle w:val="CRCoverPage"/>
              <w:numPr>
                <w:ilvl w:val="1"/>
                <w:numId w:val="24"/>
              </w:numPr>
              <w:spacing w:after="0"/>
              <w:rPr>
                <w:noProof/>
              </w:rPr>
            </w:pPr>
            <w:r w:rsidRPr="00D47241">
              <w:rPr>
                <w:noProof/>
              </w:rPr>
              <w:t xml:space="preserve">  Tables 6.1.1.2.3.3-12, 6.1.1.2.3.3-14, changed Val/Remark column</w:t>
            </w:r>
          </w:p>
          <w:p w14:paraId="7FBF3E20" w14:textId="05355235" w:rsidR="00F55193" w:rsidRPr="00D47241" w:rsidRDefault="00F55193" w:rsidP="00D34E10">
            <w:pPr>
              <w:pStyle w:val="CRCoverPage"/>
              <w:numPr>
                <w:ilvl w:val="1"/>
                <w:numId w:val="24"/>
              </w:numPr>
              <w:spacing w:after="0"/>
              <w:rPr>
                <w:noProof/>
              </w:rPr>
            </w:pPr>
            <w:r w:rsidRPr="00D47241">
              <w:rPr>
                <w:noProof/>
              </w:rPr>
              <w:t xml:space="preserve">  Corrected table title from Table 6.1.1.3.3.3-19 to Table 6.1.1.2.3.3-19</w:t>
            </w:r>
          </w:p>
        </w:tc>
      </w:tr>
      <w:tr w:rsidR="0039625F" w14:paraId="6F2C9C29" w14:textId="77777777" w:rsidTr="0039625F">
        <w:tc>
          <w:tcPr>
            <w:tcW w:w="2694" w:type="dxa"/>
            <w:gridSpan w:val="2"/>
            <w:tcBorders>
              <w:left w:val="single" w:sz="4" w:space="0" w:color="auto"/>
            </w:tcBorders>
          </w:tcPr>
          <w:p w14:paraId="52CA59BF" w14:textId="77777777" w:rsidR="0039625F" w:rsidRDefault="0039625F" w:rsidP="0039625F">
            <w:pPr>
              <w:pStyle w:val="CRCoverPage"/>
              <w:spacing w:after="0"/>
              <w:rPr>
                <w:b/>
                <w:i/>
                <w:noProof/>
                <w:sz w:val="8"/>
                <w:szCs w:val="8"/>
              </w:rPr>
            </w:pPr>
          </w:p>
        </w:tc>
        <w:tc>
          <w:tcPr>
            <w:tcW w:w="6946" w:type="dxa"/>
            <w:gridSpan w:val="9"/>
            <w:tcBorders>
              <w:right w:val="single" w:sz="4" w:space="0" w:color="auto"/>
            </w:tcBorders>
          </w:tcPr>
          <w:p w14:paraId="37E1DEC9" w14:textId="77CD5BB9" w:rsidR="0039625F" w:rsidRDefault="006E00A1" w:rsidP="0039625F">
            <w:pPr>
              <w:pStyle w:val="CRCoverPage"/>
              <w:spacing w:after="0"/>
              <w:rPr>
                <w:noProof/>
                <w:sz w:val="8"/>
                <w:szCs w:val="8"/>
              </w:rPr>
            </w:pPr>
            <w:ins w:id="4" w:author="Langstraat, Patricia S. (Ctr)" w:date="2021-05-05T16:49:00Z">
              <w:r>
                <w:rPr>
                  <w:noProof/>
                  <w:sz w:val="8"/>
                  <w:szCs w:val="8"/>
                </w:rPr>
                <w:t xml:space="preserve">  </w:t>
              </w:r>
            </w:ins>
          </w:p>
        </w:tc>
      </w:tr>
      <w:tr w:rsidR="0039625F" w14:paraId="26C6AE57" w14:textId="77777777" w:rsidTr="0039625F">
        <w:tc>
          <w:tcPr>
            <w:tcW w:w="2694" w:type="dxa"/>
            <w:gridSpan w:val="2"/>
            <w:tcBorders>
              <w:left w:val="single" w:sz="4" w:space="0" w:color="auto"/>
              <w:bottom w:val="single" w:sz="4" w:space="0" w:color="auto"/>
            </w:tcBorders>
          </w:tcPr>
          <w:p w14:paraId="1D6FB440" w14:textId="77777777" w:rsidR="0039625F" w:rsidRDefault="0039625F" w:rsidP="003962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2CFB1" w14:textId="77777777" w:rsidR="0039625F" w:rsidRDefault="0039625F" w:rsidP="0039625F">
            <w:pPr>
              <w:pStyle w:val="CRCoverPage"/>
              <w:spacing w:after="0"/>
              <w:ind w:left="100"/>
              <w:rPr>
                <w:noProof/>
              </w:rPr>
            </w:pPr>
            <w:r w:rsidRPr="00D34E10">
              <w:rPr>
                <w:noProof/>
              </w:rPr>
              <w:t>The MCVideo Client will not be properly tested</w:t>
            </w:r>
            <w:r w:rsidRPr="008D6691">
              <w:rPr>
                <w:noProof/>
                <w:color w:val="FF0000"/>
              </w:rPr>
              <w:t>.</w:t>
            </w:r>
          </w:p>
        </w:tc>
      </w:tr>
      <w:tr w:rsidR="0039625F" w14:paraId="5EE3F4E8" w14:textId="77777777" w:rsidTr="0039625F">
        <w:tc>
          <w:tcPr>
            <w:tcW w:w="2694" w:type="dxa"/>
            <w:gridSpan w:val="2"/>
          </w:tcPr>
          <w:p w14:paraId="2F1B0ECE" w14:textId="77777777" w:rsidR="0039625F" w:rsidRDefault="0039625F" w:rsidP="0039625F">
            <w:pPr>
              <w:pStyle w:val="CRCoverPage"/>
              <w:spacing w:after="0"/>
              <w:rPr>
                <w:b/>
                <w:i/>
                <w:noProof/>
                <w:sz w:val="8"/>
                <w:szCs w:val="8"/>
              </w:rPr>
            </w:pPr>
          </w:p>
        </w:tc>
        <w:tc>
          <w:tcPr>
            <w:tcW w:w="6946" w:type="dxa"/>
            <w:gridSpan w:val="9"/>
          </w:tcPr>
          <w:p w14:paraId="3C13CE73" w14:textId="77777777" w:rsidR="0039625F" w:rsidRDefault="0039625F" w:rsidP="0039625F">
            <w:pPr>
              <w:pStyle w:val="CRCoverPage"/>
              <w:spacing w:after="0"/>
              <w:rPr>
                <w:noProof/>
                <w:sz w:val="8"/>
                <w:szCs w:val="8"/>
              </w:rPr>
            </w:pPr>
          </w:p>
        </w:tc>
      </w:tr>
      <w:tr w:rsidR="0039625F" w14:paraId="74E51ED4" w14:textId="77777777" w:rsidTr="0039625F">
        <w:tc>
          <w:tcPr>
            <w:tcW w:w="2694" w:type="dxa"/>
            <w:gridSpan w:val="2"/>
            <w:tcBorders>
              <w:top w:val="single" w:sz="4" w:space="0" w:color="auto"/>
              <w:left w:val="single" w:sz="4" w:space="0" w:color="auto"/>
            </w:tcBorders>
          </w:tcPr>
          <w:p w14:paraId="6A374E08" w14:textId="77777777" w:rsidR="0039625F" w:rsidRDefault="0039625F" w:rsidP="003962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B97C5E" w14:textId="77777777" w:rsidR="0039625F" w:rsidRDefault="0039625F" w:rsidP="0039625F">
            <w:pPr>
              <w:pStyle w:val="CRCoverPage"/>
              <w:spacing w:after="0"/>
              <w:ind w:left="100"/>
              <w:rPr>
                <w:noProof/>
              </w:rPr>
            </w:pPr>
            <w:r>
              <w:rPr>
                <w:noProof/>
              </w:rPr>
              <w:t>6.1.1.2</w:t>
            </w:r>
          </w:p>
        </w:tc>
      </w:tr>
      <w:tr w:rsidR="0039625F" w14:paraId="0EAB5DB4" w14:textId="77777777" w:rsidTr="0039625F">
        <w:tc>
          <w:tcPr>
            <w:tcW w:w="2694" w:type="dxa"/>
            <w:gridSpan w:val="2"/>
            <w:tcBorders>
              <w:left w:val="single" w:sz="4" w:space="0" w:color="auto"/>
            </w:tcBorders>
          </w:tcPr>
          <w:p w14:paraId="14DC8E73" w14:textId="77777777" w:rsidR="0039625F" w:rsidRDefault="0039625F" w:rsidP="0039625F">
            <w:pPr>
              <w:pStyle w:val="CRCoverPage"/>
              <w:spacing w:after="0"/>
              <w:rPr>
                <w:b/>
                <w:i/>
                <w:noProof/>
                <w:sz w:val="8"/>
                <w:szCs w:val="8"/>
              </w:rPr>
            </w:pPr>
          </w:p>
        </w:tc>
        <w:tc>
          <w:tcPr>
            <w:tcW w:w="6946" w:type="dxa"/>
            <w:gridSpan w:val="9"/>
            <w:tcBorders>
              <w:right w:val="single" w:sz="4" w:space="0" w:color="auto"/>
            </w:tcBorders>
          </w:tcPr>
          <w:p w14:paraId="6C5186C0" w14:textId="77777777" w:rsidR="0039625F" w:rsidRDefault="0039625F" w:rsidP="0039625F">
            <w:pPr>
              <w:pStyle w:val="CRCoverPage"/>
              <w:spacing w:after="0"/>
              <w:rPr>
                <w:noProof/>
                <w:sz w:val="8"/>
                <w:szCs w:val="8"/>
              </w:rPr>
            </w:pPr>
          </w:p>
        </w:tc>
      </w:tr>
      <w:tr w:rsidR="0039625F" w14:paraId="5C453303" w14:textId="77777777" w:rsidTr="0039625F">
        <w:tc>
          <w:tcPr>
            <w:tcW w:w="2694" w:type="dxa"/>
            <w:gridSpan w:val="2"/>
            <w:tcBorders>
              <w:left w:val="single" w:sz="4" w:space="0" w:color="auto"/>
            </w:tcBorders>
          </w:tcPr>
          <w:p w14:paraId="5F366FDF" w14:textId="77777777" w:rsidR="0039625F" w:rsidRDefault="0039625F" w:rsidP="003962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6EA1AB" w14:textId="77777777" w:rsidR="0039625F" w:rsidRDefault="0039625F" w:rsidP="003962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3CE6EE" w14:textId="77777777" w:rsidR="0039625F" w:rsidRDefault="0039625F" w:rsidP="0039625F">
            <w:pPr>
              <w:pStyle w:val="CRCoverPage"/>
              <w:spacing w:after="0"/>
              <w:jc w:val="center"/>
              <w:rPr>
                <w:b/>
                <w:caps/>
                <w:noProof/>
              </w:rPr>
            </w:pPr>
            <w:r>
              <w:rPr>
                <w:b/>
                <w:caps/>
                <w:noProof/>
              </w:rPr>
              <w:t>N</w:t>
            </w:r>
          </w:p>
        </w:tc>
        <w:tc>
          <w:tcPr>
            <w:tcW w:w="2977" w:type="dxa"/>
            <w:gridSpan w:val="4"/>
          </w:tcPr>
          <w:p w14:paraId="4473E8B7" w14:textId="77777777" w:rsidR="0039625F" w:rsidRDefault="0039625F" w:rsidP="003962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B38D6C" w14:textId="77777777" w:rsidR="0039625F" w:rsidRDefault="0039625F" w:rsidP="0039625F">
            <w:pPr>
              <w:pStyle w:val="CRCoverPage"/>
              <w:spacing w:after="0"/>
              <w:ind w:left="99"/>
              <w:rPr>
                <w:noProof/>
              </w:rPr>
            </w:pPr>
          </w:p>
        </w:tc>
      </w:tr>
      <w:tr w:rsidR="0039625F" w14:paraId="37208DF3" w14:textId="77777777" w:rsidTr="0039625F">
        <w:tc>
          <w:tcPr>
            <w:tcW w:w="2694" w:type="dxa"/>
            <w:gridSpan w:val="2"/>
            <w:tcBorders>
              <w:left w:val="single" w:sz="4" w:space="0" w:color="auto"/>
            </w:tcBorders>
          </w:tcPr>
          <w:p w14:paraId="65C2DE91" w14:textId="77777777" w:rsidR="0039625F" w:rsidRDefault="0039625F" w:rsidP="003962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E150C4" w14:textId="77777777" w:rsidR="0039625F" w:rsidRDefault="0039625F" w:rsidP="00396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E46538" w14:textId="1CF5EAA5" w:rsidR="0039625F" w:rsidRPr="008D6691" w:rsidRDefault="006C4060" w:rsidP="0039625F">
            <w:pPr>
              <w:pStyle w:val="CRCoverPage"/>
              <w:spacing w:after="0"/>
              <w:jc w:val="center"/>
              <w:rPr>
                <w:b/>
                <w:caps/>
                <w:noProof/>
              </w:rPr>
            </w:pPr>
            <w:r>
              <w:rPr>
                <w:b/>
                <w:caps/>
                <w:noProof/>
              </w:rPr>
              <w:t>X</w:t>
            </w:r>
          </w:p>
        </w:tc>
        <w:tc>
          <w:tcPr>
            <w:tcW w:w="2977" w:type="dxa"/>
            <w:gridSpan w:val="4"/>
          </w:tcPr>
          <w:p w14:paraId="320BCC1E" w14:textId="77777777" w:rsidR="0039625F" w:rsidRPr="008D6691" w:rsidRDefault="0039625F" w:rsidP="0039625F">
            <w:pPr>
              <w:pStyle w:val="CRCoverPage"/>
              <w:tabs>
                <w:tab w:val="right" w:pos="2893"/>
              </w:tabs>
              <w:spacing w:after="0"/>
              <w:rPr>
                <w:noProof/>
              </w:rPr>
            </w:pPr>
            <w:r w:rsidRPr="008D6691">
              <w:rPr>
                <w:noProof/>
              </w:rPr>
              <w:t xml:space="preserve"> Other core specifications</w:t>
            </w:r>
            <w:r w:rsidRPr="008D6691">
              <w:rPr>
                <w:noProof/>
              </w:rPr>
              <w:tab/>
            </w:r>
          </w:p>
        </w:tc>
        <w:tc>
          <w:tcPr>
            <w:tcW w:w="3401" w:type="dxa"/>
            <w:gridSpan w:val="3"/>
            <w:tcBorders>
              <w:right w:val="single" w:sz="4" w:space="0" w:color="auto"/>
            </w:tcBorders>
            <w:shd w:val="pct30" w:color="FFFF00" w:fill="auto"/>
          </w:tcPr>
          <w:p w14:paraId="09A26C47" w14:textId="77777777" w:rsidR="0039625F" w:rsidRDefault="0039625F" w:rsidP="0039625F">
            <w:pPr>
              <w:pStyle w:val="CRCoverPage"/>
              <w:spacing w:after="0"/>
              <w:ind w:left="99"/>
              <w:rPr>
                <w:noProof/>
              </w:rPr>
            </w:pPr>
            <w:r>
              <w:rPr>
                <w:noProof/>
              </w:rPr>
              <w:t xml:space="preserve">TS/TR ... CR ... </w:t>
            </w:r>
          </w:p>
        </w:tc>
      </w:tr>
      <w:tr w:rsidR="0039625F" w14:paraId="6859CF6C" w14:textId="77777777" w:rsidTr="0039625F">
        <w:tc>
          <w:tcPr>
            <w:tcW w:w="2694" w:type="dxa"/>
            <w:gridSpan w:val="2"/>
            <w:tcBorders>
              <w:left w:val="single" w:sz="4" w:space="0" w:color="auto"/>
            </w:tcBorders>
          </w:tcPr>
          <w:p w14:paraId="76F278EB" w14:textId="77777777" w:rsidR="0039625F" w:rsidRDefault="0039625F" w:rsidP="003962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15C0D0" w14:textId="77777777" w:rsidR="0039625F" w:rsidRDefault="0039625F" w:rsidP="00396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92C5B4" w14:textId="542389A3" w:rsidR="0039625F" w:rsidRPr="008D6691" w:rsidRDefault="006C4060" w:rsidP="0039625F">
            <w:pPr>
              <w:pStyle w:val="CRCoverPage"/>
              <w:spacing w:after="0"/>
              <w:jc w:val="center"/>
              <w:rPr>
                <w:b/>
                <w:caps/>
                <w:noProof/>
              </w:rPr>
            </w:pPr>
            <w:r>
              <w:rPr>
                <w:b/>
                <w:caps/>
                <w:noProof/>
              </w:rPr>
              <w:t>X</w:t>
            </w:r>
          </w:p>
        </w:tc>
        <w:tc>
          <w:tcPr>
            <w:tcW w:w="2977" w:type="dxa"/>
            <w:gridSpan w:val="4"/>
          </w:tcPr>
          <w:p w14:paraId="69B75192" w14:textId="77777777" w:rsidR="0039625F" w:rsidRDefault="0039625F" w:rsidP="003962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C13D4F" w14:textId="77777777" w:rsidR="0039625F" w:rsidRDefault="0039625F" w:rsidP="0039625F">
            <w:pPr>
              <w:pStyle w:val="CRCoverPage"/>
              <w:spacing w:after="0"/>
              <w:ind w:left="99"/>
              <w:rPr>
                <w:noProof/>
              </w:rPr>
            </w:pPr>
            <w:r>
              <w:rPr>
                <w:noProof/>
              </w:rPr>
              <w:t xml:space="preserve">TS/TR ... CR ... </w:t>
            </w:r>
          </w:p>
        </w:tc>
      </w:tr>
      <w:tr w:rsidR="0039625F" w14:paraId="60607BC2" w14:textId="77777777" w:rsidTr="0039625F">
        <w:tc>
          <w:tcPr>
            <w:tcW w:w="2694" w:type="dxa"/>
            <w:gridSpan w:val="2"/>
            <w:tcBorders>
              <w:left w:val="single" w:sz="4" w:space="0" w:color="auto"/>
            </w:tcBorders>
          </w:tcPr>
          <w:p w14:paraId="58774643" w14:textId="77777777" w:rsidR="0039625F" w:rsidRDefault="0039625F" w:rsidP="003962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CF64FC" w14:textId="77777777" w:rsidR="0039625F" w:rsidRDefault="0039625F" w:rsidP="00396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61FFED" w14:textId="2A58ADA1" w:rsidR="0039625F" w:rsidRPr="008D6691" w:rsidRDefault="006C4060" w:rsidP="0039625F">
            <w:pPr>
              <w:pStyle w:val="CRCoverPage"/>
              <w:spacing w:after="0"/>
              <w:jc w:val="center"/>
              <w:rPr>
                <w:b/>
                <w:caps/>
                <w:noProof/>
              </w:rPr>
            </w:pPr>
            <w:r>
              <w:rPr>
                <w:b/>
                <w:caps/>
                <w:noProof/>
              </w:rPr>
              <w:t>X</w:t>
            </w:r>
            <w:r w:rsidR="0039625F" w:rsidRPr="008D6691">
              <w:rPr>
                <w:b/>
                <w:caps/>
                <w:noProof/>
              </w:rPr>
              <w:t>N</w:t>
            </w:r>
          </w:p>
        </w:tc>
        <w:tc>
          <w:tcPr>
            <w:tcW w:w="2977" w:type="dxa"/>
            <w:gridSpan w:val="4"/>
          </w:tcPr>
          <w:p w14:paraId="5FA3DB9F" w14:textId="77777777" w:rsidR="0039625F" w:rsidRPr="008D6691" w:rsidRDefault="0039625F" w:rsidP="0039625F">
            <w:pPr>
              <w:pStyle w:val="CRCoverPage"/>
              <w:spacing w:after="0"/>
              <w:rPr>
                <w:noProof/>
              </w:rPr>
            </w:pPr>
            <w:r w:rsidRPr="008D6691">
              <w:rPr>
                <w:noProof/>
              </w:rPr>
              <w:t xml:space="preserve"> O&amp;M Specifications</w:t>
            </w:r>
          </w:p>
        </w:tc>
        <w:tc>
          <w:tcPr>
            <w:tcW w:w="3401" w:type="dxa"/>
            <w:gridSpan w:val="3"/>
            <w:tcBorders>
              <w:right w:val="single" w:sz="4" w:space="0" w:color="auto"/>
            </w:tcBorders>
            <w:shd w:val="pct30" w:color="FFFF00" w:fill="auto"/>
          </w:tcPr>
          <w:p w14:paraId="2C2D4944" w14:textId="77777777" w:rsidR="0039625F" w:rsidRDefault="0039625F" w:rsidP="0039625F">
            <w:pPr>
              <w:pStyle w:val="CRCoverPage"/>
              <w:spacing w:after="0"/>
              <w:ind w:left="99"/>
              <w:rPr>
                <w:noProof/>
              </w:rPr>
            </w:pPr>
            <w:r>
              <w:rPr>
                <w:noProof/>
              </w:rPr>
              <w:t xml:space="preserve">TS/TR ... CR ... </w:t>
            </w:r>
          </w:p>
        </w:tc>
      </w:tr>
      <w:tr w:rsidR="0039625F" w14:paraId="1512EBDD" w14:textId="77777777" w:rsidTr="0039625F">
        <w:tc>
          <w:tcPr>
            <w:tcW w:w="2694" w:type="dxa"/>
            <w:gridSpan w:val="2"/>
            <w:tcBorders>
              <w:left w:val="single" w:sz="4" w:space="0" w:color="auto"/>
            </w:tcBorders>
          </w:tcPr>
          <w:p w14:paraId="7078BB4F" w14:textId="77777777" w:rsidR="0039625F" w:rsidRDefault="0039625F" w:rsidP="0039625F">
            <w:pPr>
              <w:pStyle w:val="CRCoverPage"/>
              <w:spacing w:after="0"/>
              <w:rPr>
                <w:b/>
                <w:i/>
                <w:noProof/>
              </w:rPr>
            </w:pPr>
          </w:p>
        </w:tc>
        <w:tc>
          <w:tcPr>
            <w:tcW w:w="6946" w:type="dxa"/>
            <w:gridSpan w:val="9"/>
            <w:tcBorders>
              <w:right w:val="single" w:sz="4" w:space="0" w:color="auto"/>
            </w:tcBorders>
          </w:tcPr>
          <w:p w14:paraId="62B6ACE0" w14:textId="77777777" w:rsidR="0039625F" w:rsidRDefault="0039625F" w:rsidP="0039625F">
            <w:pPr>
              <w:pStyle w:val="CRCoverPage"/>
              <w:spacing w:after="0"/>
              <w:rPr>
                <w:noProof/>
              </w:rPr>
            </w:pPr>
          </w:p>
        </w:tc>
      </w:tr>
      <w:tr w:rsidR="0039625F" w14:paraId="76FF243E" w14:textId="77777777" w:rsidTr="0039625F">
        <w:tc>
          <w:tcPr>
            <w:tcW w:w="2694" w:type="dxa"/>
            <w:gridSpan w:val="2"/>
            <w:tcBorders>
              <w:left w:val="single" w:sz="4" w:space="0" w:color="auto"/>
              <w:bottom w:val="single" w:sz="4" w:space="0" w:color="auto"/>
            </w:tcBorders>
          </w:tcPr>
          <w:p w14:paraId="11EF32A3" w14:textId="77777777" w:rsidR="0039625F" w:rsidRDefault="0039625F" w:rsidP="003962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765748" w14:textId="77777777" w:rsidR="0039625F" w:rsidRDefault="0039625F" w:rsidP="0039625F">
            <w:pPr>
              <w:pStyle w:val="CRCoverPage"/>
              <w:spacing w:after="0"/>
              <w:ind w:left="100"/>
              <w:rPr>
                <w:noProof/>
              </w:rPr>
            </w:pPr>
          </w:p>
        </w:tc>
      </w:tr>
      <w:tr w:rsidR="0039625F" w:rsidRPr="008863B9" w14:paraId="5924B610" w14:textId="77777777" w:rsidTr="0039625F">
        <w:tc>
          <w:tcPr>
            <w:tcW w:w="2694" w:type="dxa"/>
            <w:gridSpan w:val="2"/>
            <w:tcBorders>
              <w:top w:val="single" w:sz="4" w:space="0" w:color="auto"/>
              <w:bottom w:val="single" w:sz="4" w:space="0" w:color="auto"/>
            </w:tcBorders>
          </w:tcPr>
          <w:p w14:paraId="351E5C7B" w14:textId="77777777" w:rsidR="0039625F" w:rsidRPr="008863B9" w:rsidRDefault="0039625F" w:rsidP="003962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E9B32" w14:textId="77777777" w:rsidR="0039625F" w:rsidRPr="008863B9" w:rsidRDefault="0039625F" w:rsidP="0039625F">
            <w:pPr>
              <w:pStyle w:val="CRCoverPage"/>
              <w:spacing w:after="0"/>
              <w:ind w:left="100"/>
              <w:rPr>
                <w:noProof/>
                <w:sz w:val="8"/>
                <w:szCs w:val="8"/>
              </w:rPr>
            </w:pPr>
          </w:p>
        </w:tc>
      </w:tr>
      <w:tr w:rsidR="0039625F" w14:paraId="7F1B3F86" w14:textId="77777777" w:rsidTr="0039625F">
        <w:tc>
          <w:tcPr>
            <w:tcW w:w="2694" w:type="dxa"/>
            <w:gridSpan w:val="2"/>
            <w:tcBorders>
              <w:top w:val="single" w:sz="4" w:space="0" w:color="auto"/>
              <w:left w:val="single" w:sz="4" w:space="0" w:color="auto"/>
              <w:bottom w:val="single" w:sz="4" w:space="0" w:color="auto"/>
            </w:tcBorders>
          </w:tcPr>
          <w:p w14:paraId="7069690A" w14:textId="77777777" w:rsidR="0039625F" w:rsidRDefault="0039625F" w:rsidP="003962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EF8DAF" w14:textId="77777777" w:rsidR="0039625F" w:rsidRDefault="0039625F" w:rsidP="0039625F">
            <w:pPr>
              <w:pStyle w:val="CRCoverPage"/>
              <w:spacing w:after="0"/>
              <w:ind w:left="100"/>
              <w:rPr>
                <w:noProof/>
              </w:rPr>
            </w:pPr>
          </w:p>
        </w:tc>
      </w:tr>
    </w:tbl>
    <w:p w14:paraId="5360E66C" w14:textId="77777777" w:rsidR="0039625F" w:rsidRDefault="0039625F" w:rsidP="0039625F">
      <w:pPr>
        <w:pStyle w:val="CRCoverPage"/>
        <w:spacing w:after="0"/>
        <w:rPr>
          <w:noProof/>
          <w:sz w:val="8"/>
          <w:szCs w:val="8"/>
        </w:rPr>
      </w:pPr>
    </w:p>
    <w:p w14:paraId="291621C8" w14:textId="77777777" w:rsidR="0039625F" w:rsidRDefault="0039625F">
      <w:pPr>
        <w:overflowPunct/>
        <w:autoSpaceDE/>
        <w:autoSpaceDN/>
        <w:adjustRightInd/>
        <w:spacing w:after="0"/>
        <w:textAlignment w:val="auto"/>
        <w:rPr>
          <w:rFonts w:ascii="Arial" w:hAnsi="Arial"/>
          <w:sz w:val="24"/>
        </w:rPr>
      </w:pPr>
      <w:r>
        <w:br w:type="page"/>
      </w:r>
    </w:p>
    <w:p w14:paraId="007C6AC2" w14:textId="724C23A0" w:rsidR="00462DE2" w:rsidRDefault="00462DE2" w:rsidP="00462DE2">
      <w:pPr>
        <w:pStyle w:val="Heading3"/>
        <w:rPr>
          <w:noProof/>
          <w:color w:val="FF0000"/>
        </w:rPr>
      </w:pPr>
      <w:bookmarkStart w:id="5" w:name="_Hlk71291890"/>
      <w:r w:rsidRPr="00EF5E31">
        <w:rPr>
          <w:noProof/>
          <w:color w:val="FF0000"/>
        </w:rPr>
        <w:t>&lt;</w:t>
      </w:r>
      <w:r>
        <w:rPr>
          <w:noProof/>
          <w:color w:val="FF0000"/>
        </w:rPr>
        <w:t>START</w:t>
      </w:r>
      <w:r w:rsidRPr="00EF5E31">
        <w:rPr>
          <w:noProof/>
          <w:color w:val="FF0000"/>
        </w:rPr>
        <w:t xml:space="preserve"> OF CHANGES&gt;</w:t>
      </w:r>
    </w:p>
    <w:p w14:paraId="6DFFAB7B" w14:textId="77777777" w:rsidR="00462DE2" w:rsidRPr="00462DE2" w:rsidRDefault="00462DE2" w:rsidP="00462DE2"/>
    <w:bookmarkEnd w:id="5"/>
    <w:p w14:paraId="3E871FA7" w14:textId="2CBB50C3" w:rsidR="00784A32" w:rsidRPr="000670FE" w:rsidRDefault="00784A32" w:rsidP="00784A32">
      <w:pPr>
        <w:pStyle w:val="Heading4"/>
      </w:pPr>
      <w:r w:rsidRPr="000670FE">
        <w:t>6.1.1.2</w:t>
      </w:r>
      <w:r w:rsidRPr="000670FE">
        <w:tab/>
        <w:t>On-network / On-demand Pre-arranged Group Call / Automatic Commencement Mode / Reception Control / Upgrade to Emergency Group Call / Cancel Emergency State / Upgrade to Imminent Peril Group Call / Cancel Imminent Peril State / Client Terminated (CT)</w:t>
      </w:r>
      <w:bookmarkEnd w:id="0"/>
      <w:bookmarkEnd w:id="1"/>
    </w:p>
    <w:p w14:paraId="60D61545" w14:textId="77777777" w:rsidR="00784A32" w:rsidRPr="000670FE" w:rsidRDefault="00784A32" w:rsidP="00D35E6A">
      <w:pPr>
        <w:pStyle w:val="Heading5"/>
      </w:pPr>
      <w:bookmarkStart w:id="6" w:name="_Toc52787488"/>
      <w:bookmarkStart w:id="7" w:name="_Toc52787668"/>
      <w:r w:rsidRPr="000670FE">
        <w:t>6.1.1.2.1</w:t>
      </w:r>
      <w:r w:rsidRPr="000670FE">
        <w:tab/>
        <w:t>Test Purpose (TP)</w:t>
      </w:r>
      <w:bookmarkEnd w:id="6"/>
      <w:bookmarkEnd w:id="7"/>
    </w:p>
    <w:p w14:paraId="0FFADC79" w14:textId="77777777" w:rsidR="00784A32" w:rsidRPr="000670FE" w:rsidRDefault="00784A32" w:rsidP="00784A32">
      <w:pPr>
        <w:pStyle w:val="H6"/>
      </w:pPr>
      <w:r w:rsidRPr="000670FE">
        <w:t>(1)</w:t>
      </w:r>
    </w:p>
    <w:p w14:paraId="25E8D0B8" w14:textId="77777777" w:rsidR="00784A32" w:rsidRPr="000670FE" w:rsidRDefault="00784A32" w:rsidP="00784A32">
      <w:pPr>
        <w:pStyle w:val="PL"/>
        <w:rPr>
          <w:noProof w:val="0"/>
        </w:rPr>
      </w:pPr>
      <w:r w:rsidRPr="000670FE">
        <w:rPr>
          <w:b/>
          <w:noProof w:val="0"/>
        </w:rPr>
        <w:t>with</w:t>
      </w:r>
      <w:r w:rsidRPr="000670FE">
        <w:rPr>
          <w:noProof w:val="0"/>
        </w:rPr>
        <w:t xml:space="preserve"> </w:t>
      </w:r>
      <w:proofErr w:type="gramStart"/>
      <w:r w:rsidRPr="000670FE">
        <w:rPr>
          <w:noProof w:val="0"/>
        </w:rPr>
        <w:t>{ the</w:t>
      </w:r>
      <w:proofErr w:type="gramEnd"/>
      <w:r w:rsidRPr="000670FE">
        <w:rPr>
          <w:noProof w:val="0"/>
        </w:rPr>
        <w:t xml:space="preserve"> UE (MCVideo Client) registered and authorised for MCVideo }</w:t>
      </w:r>
    </w:p>
    <w:p w14:paraId="6F9BF69C" w14:textId="77777777" w:rsidR="00784A32" w:rsidRPr="000670FE" w:rsidRDefault="00784A32" w:rsidP="00784A32">
      <w:pPr>
        <w:pStyle w:val="PL"/>
        <w:rPr>
          <w:noProof w:val="0"/>
        </w:rPr>
      </w:pPr>
      <w:r w:rsidRPr="000670FE">
        <w:rPr>
          <w:b/>
          <w:noProof w:val="0"/>
        </w:rPr>
        <w:t>ensure that</w:t>
      </w:r>
      <w:r w:rsidRPr="000670FE">
        <w:rPr>
          <w:noProof w:val="0"/>
        </w:rPr>
        <w:t xml:space="preserve"> {</w:t>
      </w:r>
      <w:r w:rsidRPr="000670FE">
        <w:rPr>
          <w:noProof w:val="0"/>
        </w:rPr>
        <w:br/>
        <w:t xml:space="preserve">  </w:t>
      </w:r>
      <w:r w:rsidRPr="000670FE">
        <w:rPr>
          <w:b/>
          <w:noProof w:val="0"/>
        </w:rPr>
        <w:t>when</w:t>
      </w:r>
      <w:r w:rsidRPr="000670FE">
        <w:rPr>
          <w:noProof w:val="0"/>
        </w:rPr>
        <w:t xml:space="preserve"> </w:t>
      </w:r>
      <w:proofErr w:type="gramStart"/>
      <w:r w:rsidRPr="000670FE">
        <w:rPr>
          <w:noProof w:val="0"/>
        </w:rPr>
        <w:t>{ the</w:t>
      </w:r>
      <w:proofErr w:type="gramEnd"/>
      <w:r w:rsidRPr="000670FE">
        <w:rPr>
          <w:noProof w:val="0"/>
        </w:rPr>
        <w:t xml:space="preserve"> UE (MCVideo Client) receives a SIP INVITE from the SS (MCVideo Server)to initiate an On-demand Pre-arranged Group Call with Automatic Commencement Mode and implicit Reception Control }</w:t>
      </w:r>
    </w:p>
    <w:p w14:paraId="4D50C1B9"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w:t>
      </w:r>
      <w:proofErr w:type="gramStart"/>
      <w:r w:rsidRPr="000670FE">
        <w:rPr>
          <w:noProof w:val="0"/>
        </w:rPr>
        <w:t>{ the</w:t>
      </w:r>
      <w:proofErr w:type="gramEnd"/>
      <w:r w:rsidRPr="000670FE">
        <w:rPr>
          <w:noProof w:val="0"/>
        </w:rPr>
        <w:t xml:space="preserve"> UE (MCVideo Client) responds by sending a SIP 200 (OK)  }</w:t>
      </w:r>
    </w:p>
    <w:p w14:paraId="2E24A435" w14:textId="77777777" w:rsidR="00784A32" w:rsidRPr="000670FE" w:rsidRDefault="00784A32" w:rsidP="00784A32">
      <w:pPr>
        <w:pStyle w:val="PL"/>
        <w:rPr>
          <w:rFonts w:cs="Courier New"/>
          <w:noProof w:val="0"/>
          <w:szCs w:val="16"/>
        </w:rPr>
      </w:pPr>
      <w:r w:rsidRPr="000670FE">
        <w:rPr>
          <w:rFonts w:cs="Courier New"/>
          <w:noProof w:val="0"/>
          <w:szCs w:val="16"/>
        </w:rPr>
        <w:t xml:space="preserve">            }</w:t>
      </w:r>
    </w:p>
    <w:p w14:paraId="4EBC6277" w14:textId="77777777" w:rsidR="00784A32" w:rsidRPr="000670FE" w:rsidRDefault="00784A32" w:rsidP="00784A32">
      <w:pPr>
        <w:pStyle w:val="PL"/>
        <w:rPr>
          <w:rFonts w:cs="Courier New"/>
          <w:noProof w:val="0"/>
          <w:szCs w:val="16"/>
        </w:rPr>
      </w:pPr>
    </w:p>
    <w:p w14:paraId="2C1A4793" w14:textId="77777777" w:rsidR="00784A32" w:rsidRPr="000670FE" w:rsidRDefault="00784A32" w:rsidP="00784A32">
      <w:pPr>
        <w:pStyle w:val="H6"/>
      </w:pPr>
      <w:r w:rsidRPr="000670FE">
        <w:t>(2)</w:t>
      </w:r>
    </w:p>
    <w:p w14:paraId="07388BCD" w14:textId="78E258FC" w:rsidR="00784A32" w:rsidRPr="000670FE" w:rsidRDefault="00784A32" w:rsidP="00784A32">
      <w:pPr>
        <w:pStyle w:val="PL"/>
        <w:spacing w:before="120"/>
        <w:rPr>
          <w:noProof w:val="0"/>
        </w:rPr>
      </w:pPr>
      <w:r w:rsidRPr="000670FE">
        <w:rPr>
          <w:b/>
          <w:noProof w:val="0"/>
        </w:rPr>
        <w:t>with</w:t>
      </w:r>
      <w:r w:rsidRPr="000670FE">
        <w:rPr>
          <w:noProof w:val="0"/>
        </w:rPr>
        <w:t xml:space="preserve"> </w:t>
      </w:r>
      <w:proofErr w:type="gramStart"/>
      <w:r w:rsidRPr="000670FE">
        <w:rPr>
          <w:noProof w:val="0"/>
        </w:rPr>
        <w:t>{ the</w:t>
      </w:r>
      <w:proofErr w:type="gramEnd"/>
      <w:r w:rsidRPr="000670FE">
        <w:rPr>
          <w:noProof w:val="0"/>
        </w:rPr>
        <w:t xml:space="preserve"> UE (MCVideo Client) having an ongoing On-demand Pre-arranged Group</w:t>
      </w:r>
      <w:r w:rsidRPr="000670FE">
        <w:rPr>
          <w:noProof w:val="0"/>
          <w:color w:val="FF0000"/>
        </w:rPr>
        <w:t xml:space="preserve"> </w:t>
      </w:r>
      <w:r w:rsidRPr="000670FE">
        <w:rPr>
          <w:noProof w:val="0"/>
        </w:rPr>
        <w:t xml:space="preserve">Call </w:t>
      </w:r>
      <w:ins w:id="8" w:author="Langstraat, Patricia S. (Ctr)" w:date="2021-04-29T17:09:00Z">
        <w:r w:rsidR="0039048A">
          <w:rPr>
            <w:noProof w:val="0"/>
          </w:rPr>
          <w:t>with Automatic Commencement Mode</w:t>
        </w:r>
      </w:ins>
      <w:r w:rsidRPr="000670FE">
        <w:rPr>
          <w:noProof w:val="0"/>
        </w:rPr>
        <w:t>}</w:t>
      </w:r>
    </w:p>
    <w:p w14:paraId="1F57F032"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0BA674E6" w14:textId="15B09A69"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w:t>
      </w:r>
      <w:ins w:id="9" w:author="Langstraat, Patricia S. (Ctr)" w:date="2021-04-29T17:11:00Z">
        <w:r w:rsidR="0039048A">
          <w:rPr>
            <w:noProof w:val="0"/>
          </w:rPr>
          <w:t>UE (</w:t>
        </w:r>
      </w:ins>
      <w:r w:rsidRPr="0039048A">
        <w:rPr>
          <w:noProof w:val="0"/>
        </w:rPr>
        <w:t xml:space="preserve">MCVideo Client) receives a Media Transmission Notification message from the SS (MCVideo Server) </w:t>
      </w:r>
      <w:del w:id="10" w:author="Langstraat, Patricia S. (Ctr)" w:date="2021-04-29T17:11:00Z">
        <w:r w:rsidRPr="0039048A" w:rsidDel="0039048A">
          <w:rPr>
            <w:noProof w:val="0"/>
          </w:rPr>
          <w:delText>and then the MCVideo User requests permission to receive media</w:delText>
        </w:r>
      </w:del>
      <w:del w:id="11" w:author="Langstraat, Patricia S. (Ctr)" w:date="2021-04-30T15:04:00Z">
        <w:r w:rsidRPr="0039048A" w:rsidDel="008E565C">
          <w:rPr>
            <w:noProof w:val="0"/>
          </w:rPr>
          <w:delText xml:space="preserve"> </w:delText>
        </w:r>
      </w:del>
      <w:r w:rsidRPr="0039048A">
        <w:rPr>
          <w:noProof w:val="0"/>
        </w:rPr>
        <w:t>}</w:t>
      </w:r>
    </w:p>
    <w:p w14:paraId="0BDF6104" w14:textId="7573A29B"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{the UE (MCVideo Client) </w:t>
      </w:r>
      <w:ins w:id="12" w:author="Langstraat, Patricia S. (Ctr)" w:date="2021-04-29T17:13:00Z">
        <w:r w:rsidR="0039048A">
          <w:rPr>
            <w:noProof w:val="0"/>
          </w:rPr>
          <w:t>provides media transmission notificati</w:t>
        </w:r>
      </w:ins>
      <w:ins w:id="13" w:author="Langstraat, Patricia S. (Ctr)" w:date="2021-04-29T17:14:00Z">
        <w:r w:rsidR="0039048A">
          <w:rPr>
            <w:noProof w:val="0"/>
          </w:rPr>
          <w:t>on to the MCVideo User</w:t>
        </w:r>
      </w:ins>
      <w:del w:id="14" w:author="Langstraat, Patricia S. (Ctr)" w:date="2021-04-29T17:12:00Z">
        <w:r w:rsidRPr="000670FE" w:rsidDel="0039048A">
          <w:rPr>
            <w:noProof w:val="0"/>
          </w:rPr>
          <w:delText xml:space="preserve">sends a Receive Media Request message to the SS (MCVideo Server) ) and </w:delText>
        </w:r>
      </w:del>
      <w:del w:id="15" w:author="Langstraat, Patricia S. (Ctr)" w:date="2021-04-29T17:13:00Z">
        <w:r w:rsidRPr="000670FE" w:rsidDel="0039048A">
          <w:rPr>
            <w:noProof w:val="0"/>
          </w:rPr>
          <w:delText>notifies the MCVideo User of the successful Receive Media Request upon reception of a Receive Media Response message</w:delText>
        </w:r>
      </w:del>
      <w:r w:rsidRPr="000670FE">
        <w:rPr>
          <w:noProof w:val="0"/>
        </w:rPr>
        <w:t xml:space="preserve"> }</w:t>
      </w:r>
    </w:p>
    <w:p w14:paraId="1399988B" w14:textId="5F5A3EC4" w:rsidR="00784A32" w:rsidRDefault="0039048A" w:rsidP="00784A32">
      <w:pPr>
        <w:pStyle w:val="PL"/>
        <w:rPr>
          <w:ins w:id="16" w:author="Langstraat, Patricia S. (Ctr)" w:date="2021-04-29T17:14:00Z"/>
          <w:rFonts w:cs="Courier New"/>
          <w:noProof w:val="0"/>
          <w:szCs w:val="16"/>
        </w:rPr>
      </w:pPr>
      <w:ins w:id="17" w:author="Langstraat, Patricia S. (Ctr)" w:date="2021-04-29T17:14:00Z">
        <w:r>
          <w:rPr>
            <w:rFonts w:cs="Courier New"/>
            <w:noProof w:val="0"/>
            <w:szCs w:val="16"/>
          </w:rPr>
          <w:t xml:space="preserve">            }</w:t>
        </w:r>
      </w:ins>
    </w:p>
    <w:p w14:paraId="2426D812" w14:textId="77777777" w:rsidR="0039048A" w:rsidRPr="000670FE" w:rsidRDefault="0039048A" w:rsidP="00784A32">
      <w:pPr>
        <w:pStyle w:val="PL"/>
        <w:rPr>
          <w:rFonts w:cs="Courier New"/>
          <w:noProof w:val="0"/>
          <w:szCs w:val="16"/>
        </w:rPr>
      </w:pPr>
    </w:p>
    <w:p w14:paraId="067DC7EB" w14:textId="66A99D1E" w:rsidR="00784A32" w:rsidRDefault="00784A32" w:rsidP="00784A32">
      <w:pPr>
        <w:pStyle w:val="H6"/>
        <w:rPr>
          <w:ins w:id="18" w:author="Langstraat, Patricia S. (Ctr)" w:date="2021-04-29T17:16:00Z"/>
        </w:rPr>
      </w:pPr>
      <w:r w:rsidRPr="000670FE">
        <w:t>(3)</w:t>
      </w:r>
    </w:p>
    <w:p w14:paraId="7B6A35FB" w14:textId="77777777" w:rsidR="0039048A" w:rsidRPr="001D621D" w:rsidRDefault="0039048A" w:rsidP="0039048A">
      <w:pPr>
        <w:pStyle w:val="PL"/>
        <w:spacing w:before="120"/>
        <w:rPr>
          <w:ins w:id="19" w:author="Langstraat, Patricia S. (Ctr)" w:date="2021-04-29T17:17:00Z"/>
          <w:noProof w:val="0"/>
        </w:rPr>
      </w:pPr>
      <w:ins w:id="20" w:author="Langstraat, Patricia S. (Ctr)" w:date="2021-04-29T17:17:00Z">
        <w:r w:rsidRPr="001D621D">
          <w:rPr>
            <w:b/>
            <w:noProof w:val="0"/>
          </w:rPr>
          <w:t>with</w:t>
        </w:r>
        <w:r w:rsidRPr="001D621D">
          <w:rPr>
            <w:noProof w:val="0"/>
          </w:rPr>
          <w:t xml:space="preserve"> </w:t>
        </w:r>
        <w:proofErr w:type="gramStart"/>
        <w:r w:rsidRPr="001D621D">
          <w:rPr>
            <w:noProof w:val="0"/>
          </w:rPr>
          <w:t xml:space="preserve">{ </w:t>
        </w:r>
        <w:r>
          <w:rPr>
            <w:noProof w:val="0"/>
          </w:rPr>
          <w:t>t</w:t>
        </w:r>
        <w:r w:rsidRPr="001D621D">
          <w:rPr>
            <w:noProof w:val="0"/>
          </w:rPr>
          <w:t>he</w:t>
        </w:r>
        <w:proofErr w:type="gramEnd"/>
        <w:r w:rsidRPr="001D621D">
          <w:rPr>
            <w:noProof w:val="0"/>
          </w:rPr>
          <w:t xml:space="preserve"> UE (MCVideo Client) having an ongoing On-demand Pre-arranged Group</w:t>
        </w:r>
        <w:r w:rsidRPr="001D621D">
          <w:rPr>
            <w:noProof w:val="0"/>
            <w:color w:val="FF0000"/>
          </w:rPr>
          <w:t xml:space="preserve"> </w:t>
        </w:r>
        <w:r w:rsidRPr="001D621D">
          <w:rPr>
            <w:noProof w:val="0"/>
          </w:rPr>
          <w:t xml:space="preserve">Call </w:t>
        </w:r>
        <w:r>
          <w:rPr>
            <w:noProof w:val="0"/>
          </w:rPr>
          <w:t xml:space="preserve">with Automatic Commencement Mode </w:t>
        </w:r>
        <w:r w:rsidRPr="001D621D">
          <w:rPr>
            <w:noProof w:val="0"/>
          </w:rPr>
          <w:t>}</w:t>
        </w:r>
      </w:ins>
    </w:p>
    <w:p w14:paraId="34A5E462" w14:textId="77777777" w:rsidR="0039048A" w:rsidRPr="001D621D" w:rsidRDefault="0039048A" w:rsidP="0039048A">
      <w:pPr>
        <w:pStyle w:val="PL"/>
        <w:rPr>
          <w:ins w:id="21" w:author="Langstraat, Patricia S. (Ctr)" w:date="2021-04-29T17:17:00Z"/>
          <w:noProof w:val="0"/>
        </w:rPr>
      </w:pPr>
      <w:ins w:id="22" w:author="Langstraat, Patricia S. (Ctr)" w:date="2021-04-29T17:17:00Z">
        <w:r w:rsidRPr="001D621D">
          <w:rPr>
            <w:b/>
            <w:noProof w:val="0"/>
          </w:rPr>
          <w:t>ensure that</w:t>
        </w:r>
        <w:r w:rsidRPr="001D621D">
          <w:rPr>
            <w:noProof w:val="0"/>
          </w:rPr>
          <w:t xml:space="preserve"> {</w:t>
        </w:r>
      </w:ins>
    </w:p>
    <w:p w14:paraId="5B37435D" w14:textId="77777777" w:rsidR="0039048A" w:rsidRPr="001D621D" w:rsidRDefault="0039048A" w:rsidP="0039048A">
      <w:pPr>
        <w:pStyle w:val="PL"/>
        <w:rPr>
          <w:ins w:id="23" w:author="Langstraat, Patricia S. (Ctr)" w:date="2021-04-29T17:17:00Z"/>
          <w:noProof w:val="0"/>
        </w:rPr>
      </w:pPr>
      <w:ins w:id="24" w:author="Langstraat, Patricia S. (Ctr)" w:date="2021-04-29T17:17:00Z">
        <w:r w:rsidRPr="001D621D">
          <w:rPr>
            <w:noProof w:val="0"/>
          </w:rPr>
          <w:t xml:space="preserve">  </w:t>
        </w:r>
        <w:r w:rsidRPr="001D621D">
          <w:rPr>
            <w:b/>
            <w:noProof w:val="0"/>
          </w:rPr>
          <w:t>when</w:t>
        </w:r>
        <w:r w:rsidRPr="001D621D">
          <w:rPr>
            <w:noProof w:val="0"/>
          </w:rPr>
          <w:t xml:space="preserve"> </w:t>
        </w:r>
        <w:proofErr w:type="gramStart"/>
        <w:r w:rsidRPr="001D621D">
          <w:rPr>
            <w:noProof w:val="0"/>
          </w:rPr>
          <w:t>{ the</w:t>
        </w:r>
        <w:proofErr w:type="gramEnd"/>
        <w:r w:rsidRPr="001D621D">
          <w:rPr>
            <w:noProof w:val="0"/>
          </w:rPr>
          <w:t xml:space="preserve"> MCVideo User requests permission to receive media }</w:t>
        </w:r>
      </w:ins>
    </w:p>
    <w:p w14:paraId="722036BA" w14:textId="77777777" w:rsidR="0039048A" w:rsidRPr="001D621D" w:rsidRDefault="0039048A" w:rsidP="0039048A">
      <w:pPr>
        <w:pStyle w:val="PL"/>
        <w:rPr>
          <w:ins w:id="25" w:author="Langstraat, Patricia S. (Ctr)" w:date="2021-04-29T17:17:00Z"/>
          <w:noProof w:val="0"/>
        </w:rPr>
      </w:pPr>
      <w:ins w:id="26" w:author="Langstraat, Patricia S. (Ctr)" w:date="2021-04-29T17:17:00Z">
        <w:r w:rsidRPr="001D621D">
          <w:rPr>
            <w:noProof w:val="0"/>
          </w:rPr>
          <w:t xml:space="preserve">    </w:t>
        </w:r>
        <w:r w:rsidRPr="001D621D">
          <w:rPr>
            <w:b/>
            <w:noProof w:val="0"/>
          </w:rPr>
          <w:t>then</w:t>
        </w:r>
        <w:r w:rsidRPr="001D621D">
          <w:rPr>
            <w:noProof w:val="0"/>
          </w:rPr>
          <w:t xml:space="preserve"> {</w:t>
        </w:r>
        <w:r>
          <w:rPr>
            <w:noProof w:val="0"/>
          </w:rPr>
          <w:t xml:space="preserve"> </w:t>
        </w:r>
        <w:r w:rsidRPr="001D621D">
          <w:rPr>
            <w:noProof w:val="0"/>
          </w:rPr>
          <w:t xml:space="preserve">The UE (MCVideo Client) sends a Receive Media Request message to the SS (MCVideo Server) </w:t>
        </w:r>
        <w:r w:rsidRPr="001433A0">
          <w:rPr>
            <w:b/>
            <w:bCs/>
            <w:noProof w:val="0"/>
          </w:rPr>
          <w:t>and</w:t>
        </w:r>
        <w:r w:rsidRPr="001D621D">
          <w:rPr>
            <w:noProof w:val="0"/>
          </w:rPr>
          <w:t xml:space="preserve"> notifies the MCVideo User of the successful Receive Media Request upon rece</w:t>
        </w:r>
        <w:r>
          <w:rPr>
            <w:noProof w:val="0"/>
          </w:rPr>
          <w:t>i</w:t>
        </w:r>
        <w:r w:rsidRPr="001D621D">
          <w:rPr>
            <w:noProof w:val="0"/>
          </w:rPr>
          <w:t xml:space="preserve">pt of a Receive Media Response message </w:t>
        </w:r>
        <w:r>
          <w:rPr>
            <w:noProof w:val="0"/>
          </w:rPr>
          <w:t xml:space="preserve">from the SS (MCVideo Server) </w:t>
        </w:r>
        <w:r w:rsidRPr="00530C26">
          <w:rPr>
            <w:b/>
            <w:bCs/>
            <w:noProof w:val="0"/>
          </w:rPr>
          <w:t>and</w:t>
        </w:r>
        <w:r w:rsidRPr="00530C26">
          <w:rPr>
            <w:noProof w:val="0"/>
          </w:rPr>
          <w:t xml:space="preserve"> respects the Reception Control imposed by the SS (MCVideo Server) (Media Transmission Notification, Receive Media Request, Receive Media Response, Media Reception End Request, Media Reception End Response</w:t>
        </w:r>
        <w:r>
          <w:rPr>
            <w:noProof w:val="0"/>
          </w:rPr>
          <w:t xml:space="preserve"> }</w:t>
        </w:r>
      </w:ins>
    </w:p>
    <w:p w14:paraId="58E065A5" w14:textId="77777777" w:rsidR="0039048A" w:rsidRDefault="0039048A" w:rsidP="0039048A">
      <w:pPr>
        <w:pStyle w:val="PL"/>
        <w:rPr>
          <w:ins w:id="27" w:author="Langstraat, Patricia S. (Ctr)" w:date="2021-04-29T17:17:00Z"/>
          <w:rFonts w:cs="Courier New"/>
          <w:noProof w:val="0"/>
          <w:szCs w:val="16"/>
        </w:rPr>
      </w:pPr>
      <w:ins w:id="28" w:author="Langstraat, Patricia S. (Ctr)" w:date="2021-04-29T17:17:00Z">
        <w:r>
          <w:rPr>
            <w:rFonts w:cs="Courier New"/>
            <w:noProof w:val="0"/>
            <w:szCs w:val="16"/>
          </w:rPr>
          <w:t xml:space="preserve">            </w:t>
        </w:r>
      </w:ins>
    </w:p>
    <w:p w14:paraId="33A85052" w14:textId="77777777" w:rsidR="0039048A" w:rsidRPr="001D621D" w:rsidRDefault="0039048A" w:rsidP="0039048A">
      <w:pPr>
        <w:pStyle w:val="PL"/>
        <w:rPr>
          <w:ins w:id="29" w:author="Langstraat, Patricia S. (Ctr)" w:date="2021-04-27T18:21:00Z"/>
          <w:rFonts w:cs="Courier New"/>
          <w:noProof w:val="0"/>
          <w:szCs w:val="16"/>
        </w:rPr>
      </w:pPr>
    </w:p>
    <w:p w14:paraId="13FD7286" w14:textId="53BA7738" w:rsidR="0039048A" w:rsidRPr="0039048A" w:rsidDel="0039048A" w:rsidRDefault="0039048A" w:rsidP="0039048A">
      <w:pPr>
        <w:pStyle w:val="H6"/>
        <w:rPr>
          <w:del w:id="30" w:author="Langstraat, Patricia S. (Ctr)" w:date="2021-04-29T17:18:00Z"/>
        </w:rPr>
      </w:pPr>
      <w:ins w:id="31" w:author="Langstraat, Patricia S. (Ctr)" w:date="2021-04-29T17:18:00Z">
        <w:r w:rsidRPr="000670FE">
          <w:t>(4)</w:t>
        </w:r>
      </w:ins>
    </w:p>
    <w:p w14:paraId="226B376C" w14:textId="77777777" w:rsidR="00784A32" w:rsidRPr="000670FE" w:rsidRDefault="00784A32" w:rsidP="00784A32">
      <w:pPr>
        <w:pStyle w:val="PL"/>
        <w:rPr>
          <w:noProof w:val="0"/>
        </w:rPr>
      </w:pPr>
      <w:r w:rsidRPr="000670FE">
        <w:rPr>
          <w:b/>
          <w:noProof w:val="0"/>
        </w:rPr>
        <w:t>with</w:t>
      </w:r>
      <w:r w:rsidRPr="000670FE">
        <w:rPr>
          <w:noProof w:val="0"/>
        </w:rPr>
        <w:t xml:space="preserve"> </w:t>
      </w:r>
      <w:proofErr w:type="gramStart"/>
      <w:r w:rsidRPr="000670FE">
        <w:rPr>
          <w:noProof w:val="0"/>
        </w:rPr>
        <w:t>{ the</w:t>
      </w:r>
      <w:proofErr w:type="gramEnd"/>
      <w:r w:rsidRPr="000670FE">
        <w:rPr>
          <w:noProof w:val="0"/>
        </w:rPr>
        <w:t xml:space="preserve"> UE (MCVideo Client) having an ongoing On-demand Pre-arranged Group Call with Automatic Commencement Mode }</w:t>
      </w:r>
    </w:p>
    <w:p w14:paraId="0639F4CB"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7870B8F4" w14:textId="5A98B058"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w:t>
      </w:r>
      <w:proofErr w:type="gramStart"/>
      <w:r w:rsidRPr="000670FE">
        <w:rPr>
          <w:noProof w:val="0"/>
        </w:rPr>
        <w:t>{ the</w:t>
      </w:r>
      <w:proofErr w:type="gramEnd"/>
      <w:r w:rsidRPr="000670FE">
        <w:rPr>
          <w:noProof w:val="0"/>
        </w:rPr>
        <w:t xml:space="preserve"> UE (MCVideo Client) receives a SIP re-INVITE from the SS (MCVideo Server) to upgrade the ongoing MCVideo Group Call to a</w:t>
      </w:r>
      <w:del w:id="32" w:author="Langstraat, Patricia S. (Ctr)" w:date="2021-04-29T17:19:00Z">
        <w:r w:rsidRPr="000670FE" w:rsidDel="006C1E54">
          <w:rPr>
            <w:noProof w:val="0"/>
          </w:rPr>
          <w:delText>n</w:delText>
        </w:r>
      </w:del>
      <w:r w:rsidRPr="000670FE">
        <w:rPr>
          <w:noProof w:val="0"/>
        </w:rPr>
        <w:t xml:space="preserve"> MCVideo Emergency Group Call with Reception Control }</w:t>
      </w:r>
    </w:p>
    <w:p w14:paraId="17746519" w14:textId="2F1C725D"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w:t>
      </w:r>
      <w:proofErr w:type="gramStart"/>
      <w:r w:rsidRPr="000670FE">
        <w:rPr>
          <w:noProof w:val="0"/>
        </w:rPr>
        <w:t>{ the</w:t>
      </w:r>
      <w:proofErr w:type="gramEnd"/>
      <w:r w:rsidRPr="000670FE">
        <w:rPr>
          <w:noProof w:val="0"/>
        </w:rPr>
        <w:t xml:space="preserve"> UE (MCVideo Client) responds to the SIP re-INVITE request with a SIP 200 (OK) </w:t>
      </w:r>
      <w:del w:id="33" w:author="Langstraat, Patricia S. (Ctr)" w:date="2021-04-29T17:19:00Z">
        <w:r w:rsidRPr="000670FE" w:rsidDel="006C1E54">
          <w:rPr>
            <w:noProof w:val="0"/>
          </w:rPr>
          <w:delText xml:space="preserve">response </w:delText>
        </w:r>
      </w:del>
      <w:r w:rsidRPr="006C1E54">
        <w:rPr>
          <w:b/>
          <w:bCs/>
          <w:noProof w:val="0"/>
          <w:rPrChange w:id="34" w:author="Langstraat, Patricia S. (Ctr)" w:date="2021-04-29T17:20:00Z">
            <w:rPr>
              <w:noProof w:val="0"/>
            </w:rPr>
          </w:rPrChange>
        </w:rPr>
        <w:t>and</w:t>
      </w:r>
      <w:r w:rsidRPr="000670FE">
        <w:rPr>
          <w:noProof w:val="0"/>
        </w:rPr>
        <w:t xml:space="preserve"> considers the call as being upgraded to an Emergency Group) }</w:t>
      </w:r>
    </w:p>
    <w:p w14:paraId="67573EAE" w14:textId="77777777" w:rsidR="00784A32" w:rsidRPr="000670FE" w:rsidRDefault="00784A32" w:rsidP="00784A32">
      <w:pPr>
        <w:pStyle w:val="PL"/>
        <w:rPr>
          <w:rFonts w:cs="Courier New"/>
          <w:noProof w:val="0"/>
          <w:szCs w:val="16"/>
        </w:rPr>
      </w:pPr>
      <w:r w:rsidRPr="000670FE">
        <w:rPr>
          <w:rFonts w:cs="Courier New"/>
          <w:noProof w:val="0"/>
          <w:szCs w:val="16"/>
        </w:rPr>
        <w:t xml:space="preserve">            }</w:t>
      </w:r>
    </w:p>
    <w:p w14:paraId="190C87CF" w14:textId="77777777" w:rsidR="00784A32" w:rsidRPr="000670FE" w:rsidRDefault="00784A32" w:rsidP="00784A32">
      <w:pPr>
        <w:pStyle w:val="PL"/>
        <w:rPr>
          <w:rFonts w:cs="Courier New"/>
          <w:noProof w:val="0"/>
          <w:szCs w:val="16"/>
        </w:rPr>
      </w:pPr>
    </w:p>
    <w:p w14:paraId="10C2C793" w14:textId="55DD2B5F" w:rsidR="00784A32" w:rsidRPr="000670FE" w:rsidRDefault="00784A32" w:rsidP="00784A32">
      <w:pPr>
        <w:pStyle w:val="H6"/>
      </w:pPr>
      <w:r w:rsidRPr="000670FE">
        <w:t>(</w:t>
      </w:r>
      <w:del w:id="35" w:author="Langstraat, Patricia S. (Ctr)" w:date="2021-04-29T17:20:00Z">
        <w:r w:rsidRPr="000670FE" w:rsidDel="006C1E54">
          <w:delText>4</w:delText>
        </w:r>
      </w:del>
      <w:ins w:id="36" w:author="Langstraat, Patricia S. (Ctr)" w:date="2021-04-29T17:20:00Z">
        <w:r w:rsidR="006C1E54">
          <w:t>5</w:t>
        </w:r>
      </w:ins>
      <w:r w:rsidRPr="000670FE">
        <w:t>)</w:t>
      </w:r>
    </w:p>
    <w:p w14:paraId="1B6F0ECC" w14:textId="77777777" w:rsidR="00784A32" w:rsidRPr="000670FE" w:rsidRDefault="00784A32" w:rsidP="00784A32">
      <w:pPr>
        <w:pStyle w:val="PL"/>
        <w:rPr>
          <w:noProof w:val="0"/>
        </w:rPr>
      </w:pPr>
      <w:r w:rsidRPr="000670FE">
        <w:rPr>
          <w:b/>
          <w:noProof w:val="0"/>
        </w:rPr>
        <w:t>with</w:t>
      </w:r>
      <w:r w:rsidRPr="000670FE">
        <w:rPr>
          <w:noProof w:val="0"/>
        </w:rPr>
        <w:t xml:space="preserve"> </w:t>
      </w:r>
      <w:proofErr w:type="gramStart"/>
      <w:r w:rsidRPr="000670FE">
        <w:rPr>
          <w:noProof w:val="0"/>
        </w:rPr>
        <w:t>{ the</w:t>
      </w:r>
      <w:proofErr w:type="gramEnd"/>
      <w:r w:rsidRPr="000670FE">
        <w:rPr>
          <w:noProof w:val="0"/>
        </w:rPr>
        <w:t xml:space="preserve"> UE (MCVideo Client) having an ongoing On-demand Pre-arranged Group Call with Automatic Commencement Mode that was upgraded to an Emergency Group Call}</w:t>
      </w:r>
    </w:p>
    <w:p w14:paraId="0E976B06"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61F18085"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w:t>
      </w:r>
      <w:proofErr w:type="gramStart"/>
      <w:r w:rsidRPr="000670FE">
        <w:rPr>
          <w:noProof w:val="0"/>
        </w:rPr>
        <w:t>{ the</w:t>
      </w:r>
      <w:proofErr w:type="gramEnd"/>
      <w:r w:rsidRPr="000670FE">
        <w:rPr>
          <w:noProof w:val="0"/>
        </w:rPr>
        <w:t xml:space="preserve"> UE (MCVideo Client)receives a SIP re-INVITE from the SS (MCVideo Server) to cancel the ongoing MCVideo Emergency state}</w:t>
      </w:r>
    </w:p>
    <w:p w14:paraId="08DC6921" w14:textId="2398F9C6"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w:t>
      </w:r>
      <w:proofErr w:type="gramStart"/>
      <w:r w:rsidRPr="000670FE">
        <w:rPr>
          <w:noProof w:val="0"/>
        </w:rPr>
        <w:t>{ the</w:t>
      </w:r>
      <w:proofErr w:type="gramEnd"/>
      <w:r w:rsidRPr="000670FE">
        <w:rPr>
          <w:noProof w:val="0"/>
        </w:rPr>
        <w:t xml:space="preserve"> UE (MCVideo Client) responds to the SIP re-INVITE request with a SIP 200 (OK) </w:t>
      </w:r>
      <w:r w:rsidRPr="000670FE">
        <w:rPr>
          <w:b/>
          <w:noProof w:val="0"/>
        </w:rPr>
        <w:t>and</w:t>
      </w:r>
      <w:r w:rsidRPr="000670FE">
        <w:rPr>
          <w:noProof w:val="0"/>
        </w:rPr>
        <w:t xml:space="preserve"> considers the emergency </w:t>
      </w:r>
      <w:del w:id="37" w:author="Langstraat, Patricia S. (Ctr)" w:date="2021-04-29T17:26:00Z">
        <w:r w:rsidRPr="000670FE" w:rsidDel="006C1E54">
          <w:rPr>
            <w:noProof w:val="0"/>
          </w:rPr>
          <w:delText xml:space="preserve">condition </w:delText>
        </w:r>
      </w:del>
      <w:ins w:id="38" w:author="Langstraat, Patricia S. (Ctr)" w:date="2021-04-29T17:26:00Z">
        <w:r w:rsidR="006C1E54">
          <w:rPr>
            <w:noProof w:val="0"/>
          </w:rPr>
          <w:t>state</w:t>
        </w:r>
        <w:r w:rsidR="006C1E54" w:rsidRPr="000670FE">
          <w:rPr>
            <w:noProof w:val="0"/>
          </w:rPr>
          <w:t xml:space="preserve"> </w:t>
        </w:r>
      </w:ins>
      <w:r w:rsidRPr="000670FE">
        <w:rPr>
          <w:noProof w:val="0"/>
        </w:rPr>
        <w:t>cancelled }</w:t>
      </w:r>
    </w:p>
    <w:p w14:paraId="0AB9BF4E" w14:textId="77777777" w:rsidR="00784A32" w:rsidRPr="000670FE" w:rsidRDefault="00784A32" w:rsidP="00784A32">
      <w:pPr>
        <w:pStyle w:val="PL"/>
        <w:rPr>
          <w:rFonts w:cs="Courier New"/>
          <w:noProof w:val="0"/>
          <w:szCs w:val="16"/>
        </w:rPr>
      </w:pPr>
      <w:r w:rsidRPr="000670FE">
        <w:rPr>
          <w:rFonts w:cs="Courier New"/>
          <w:noProof w:val="0"/>
          <w:szCs w:val="16"/>
        </w:rPr>
        <w:t xml:space="preserve">            }</w:t>
      </w:r>
    </w:p>
    <w:p w14:paraId="12ECBC2D" w14:textId="77777777" w:rsidR="00784A32" w:rsidRPr="000670FE" w:rsidRDefault="00784A32" w:rsidP="00784A32">
      <w:pPr>
        <w:pStyle w:val="PL"/>
        <w:rPr>
          <w:rFonts w:cs="Courier New"/>
          <w:noProof w:val="0"/>
          <w:szCs w:val="16"/>
        </w:rPr>
      </w:pPr>
    </w:p>
    <w:p w14:paraId="1EFBBD9A" w14:textId="38F03758" w:rsidR="00784A32" w:rsidRPr="000670FE" w:rsidRDefault="00784A32" w:rsidP="00784A32">
      <w:pPr>
        <w:pStyle w:val="H6"/>
      </w:pPr>
      <w:r w:rsidRPr="000670FE">
        <w:t>(</w:t>
      </w:r>
      <w:del w:id="39" w:author="Langstraat, Patricia S. (Ctr)" w:date="2021-04-29T17:23:00Z">
        <w:r w:rsidRPr="000670FE" w:rsidDel="006C1E54">
          <w:delText>5</w:delText>
        </w:r>
      </w:del>
      <w:ins w:id="40" w:author="Langstraat, Patricia S. (Ctr)" w:date="2021-04-29T17:23:00Z">
        <w:r w:rsidR="006C1E54">
          <w:t>6</w:t>
        </w:r>
      </w:ins>
      <w:r w:rsidRPr="000670FE">
        <w:t>)</w:t>
      </w:r>
    </w:p>
    <w:p w14:paraId="3AA579B6" w14:textId="77777777" w:rsidR="00784A32" w:rsidRPr="000670FE" w:rsidRDefault="00784A32" w:rsidP="00784A32">
      <w:pPr>
        <w:pStyle w:val="PL"/>
        <w:rPr>
          <w:noProof w:val="0"/>
        </w:rPr>
      </w:pPr>
      <w:r w:rsidRPr="000670FE">
        <w:rPr>
          <w:b/>
          <w:noProof w:val="0"/>
        </w:rPr>
        <w:t>with</w:t>
      </w:r>
      <w:r w:rsidRPr="000670FE">
        <w:rPr>
          <w:noProof w:val="0"/>
        </w:rPr>
        <w:t xml:space="preserve"> </w:t>
      </w:r>
      <w:proofErr w:type="gramStart"/>
      <w:r w:rsidRPr="000670FE">
        <w:rPr>
          <w:noProof w:val="0"/>
        </w:rPr>
        <w:t>{ the</w:t>
      </w:r>
      <w:proofErr w:type="gramEnd"/>
      <w:r w:rsidRPr="000670FE">
        <w:rPr>
          <w:noProof w:val="0"/>
        </w:rPr>
        <w:t xml:space="preserve"> UE (MCVideo Client) having an ongoing On-demand Pre-arranged Group Call with Automatic Commencement Mode }</w:t>
      </w:r>
    </w:p>
    <w:p w14:paraId="793B20DE"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6C68D81C" w14:textId="46E5FB2C"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w:t>
      </w:r>
      <w:proofErr w:type="gramStart"/>
      <w:r w:rsidRPr="000670FE">
        <w:rPr>
          <w:noProof w:val="0"/>
        </w:rPr>
        <w:t>{ the</w:t>
      </w:r>
      <w:proofErr w:type="gramEnd"/>
      <w:r w:rsidRPr="000670FE">
        <w:rPr>
          <w:noProof w:val="0"/>
        </w:rPr>
        <w:t xml:space="preserve"> UE (MCVideo Client)receives a SIP re-INVITE from the SS (MCVideo Server) to upgrade the ongoing MCVideo Group Call to a</w:t>
      </w:r>
      <w:del w:id="41" w:author="Langstraat, Patricia S. (Ctr)" w:date="2021-04-29T17:23:00Z">
        <w:r w:rsidRPr="000670FE" w:rsidDel="006C1E54">
          <w:rPr>
            <w:noProof w:val="0"/>
          </w:rPr>
          <w:delText>n</w:delText>
        </w:r>
      </w:del>
      <w:r w:rsidRPr="000670FE">
        <w:rPr>
          <w:noProof w:val="0"/>
        </w:rPr>
        <w:t xml:space="preserve"> MCVideo Imminent Peril Group Call with Reception Control }</w:t>
      </w:r>
    </w:p>
    <w:p w14:paraId="0D37A6EE"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w:t>
      </w:r>
      <w:proofErr w:type="gramStart"/>
      <w:r w:rsidRPr="000670FE">
        <w:rPr>
          <w:noProof w:val="0"/>
        </w:rPr>
        <w:t>{ the</w:t>
      </w:r>
      <w:proofErr w:type="gramEnd"/>
      <w:r w:rsidRPr="000670FE">
        <w:rPr>
          <w:noProof w:val="0"/>
        </w:rPr>
        <w:t xml:space="preserve"> UE (MCVideo Client) responds to the SIP re-INVITE request with a SIP </w:t>
      </w:r>
      <w:r w:rsidRPr="00E36314">
        <w:rPr>
          <w:noProof w:val="0"/>
        </w:rPr>
        <w:t>200</w:t>
      </w:r>
      <w:r w:rsidRPr="000670FE">
        <w:rPr>
          <w:noProof w:val="0"/>
        </w:rPr>
        <w:t xml:space="preserve"> (OK) response </w:t>
      </w:r>
      <w:r w:rsidRPr="000670FE">
        <w:rPr>
          <w:b/>
          <w:noProof w:val="0"/>
        </w:rPr>
        <w:t>and</w:t>
      </w:r>
      <w:r w:rsidRPr="000670FE">
        <w:rPr>
          <w:noProof w:val="0"/>
        </w:rPr>
        <w:t xml:space="preserve"> considers the call as being upgraded to an Imminent Peril Group Call }</w:t>
      </w:r>
    </w:p>
    <w:p w14:paraId="2B0BBC93" w14:textId="77777777" w:rsidR="00784A32" w:rsidRPr="000670FE" w:rsidRDefault="00784A32" w:rsidP="00784A32">
      <w:pPr>
        <w:pStyle w:val="PL"/>
        <w:rPr>
          <w:rFonts w:cs="Courier New"/>
          <w:noProof w:val="0"/>
          <w:szCs w:val="16"/>
        </w:rPr>
      </w:pPr>
      <w:r w:rsidRPr="000670FE">
        <w:rPr>
          <w:rFonts w:cs="Courier New"/>
          <w:noProof w:val="0"/>
          <w:szCs w:val="16"/>
        </w:rPr>
        <w:t xml:space="preserve">            }</w:t>
      </w:r>
    </w:p>
    <w:p w14:paraId="7C4E0B25" w14:textId="77777777" w:rsidR="00784A32" w:rsidRPr="000670FE" w:rsidRDefault="00784A32" w:rsidP="00784A32">
      <w:pPr>
        <w:pStyle w:val="PL"/>
        <w:rPr>
          <w:rFonts w:cs="Courier New"/>
          <w:noProof w:val="0"/>
          <w:szCs w:val="16"/>
        </w:rPr>
      </w:pPr>
    </w:p>
    <w:p w14:paraId="590E900A" w14:textId="61C99589" w:rsidR="00784A32" w:rsidRPr="000670FE" w:rsidRDefault="00784A32" w:rsidP="00784A32">
      <w:pPr>
        <w:pStyle w:val="H6"/>
      </w:pPr>
      <w:r w:rsidRPr="000670FE">
        <w:t>(</w:t>
      </w:r>
      <w:del w:id="42" w:author="Langstraat, Patricia S. (Ctr)" w:date="2021-04-29T17:24:00Z">
        <w:r w:rsidRPr="000670FE" w:rsidDel="006C1E54">
          <w:delText>6</w:delText>
        </w:r>
      </w:del>
      <w:ins w:id="43" w:author="Langstraat, Patricia S. (Ctr)" w:date="2021-04-29T17:24:00Z">
        <w:r w:rsidR="006C1E54">
          <w:t>7</w:t>
        </w:r>
      </w:ins>
      <w:r w:rsidRPr="000670FE">
        <w:t>)</w:t>
      </w:r>
    </w:p>
    <w:p w14:paraId="1EB8A461" w14:textId="77777777" w:rsidR="00784A32" w:rsidRPr="000670FE" w:rsidRDefault="00784A32" w:rsidP="00784A32">
      <w:pPr>
        <w:pStyle w:val="PL"/>
        <w:rPr>
          <w:noProof w:val="0"/>
        </w:rPr>
      </w:pPr>
      <w:r w:rsidRPr="000670FE">
        <w:rPr>
          <w:b/>
          <w:noProof w:val="0"/>
        </w:rPr>
        <w:t>with</w:t>
      </w:r>
      <w:r w:rsidRPr="000670FE">
        <w:rPr>
          <w:noProof w:val="0"/>
        </w:rPr>
        <w:t xml:space="preserve"> </w:t>
      </w:r>
      <w:proofErr w:type="gramStart"/>
      <w:r w:rsidRPr="000670FE">
        <w:rPr>
          <w:noProof w:val="0"/>
        </w:rPr>
        <w:t>{ the</w:t>
      </w:r>
      <w:proofErr w:type="gramEnd"/>
      <w:r w:rsidRPr="000670FE">
        <w:rPr>
          <w:noProof w:val="0"/>
        </w:rPr>
        <w:t xml:space="preserve"> UE (MCVideo Client) having an ongoing On-demand Pre-arranged Group Call with Automatic Commencement Mode that was upgraded to an Imminent Peril Group Call }</w:t>
      </w:r>
    </w:p>
    <w:p w14:paraId="2C86E16D"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4D82D150"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w:t>
      </w:r>
      <w:proofErr w:type="gramStart"/>
      <w:r w:rsidRPr="000670FE">
        <w:rPr>
          <w:noProof w:val="0"/>
        </w:rPr>
        <w:t>{ the</w:t>
      </w:r>
      <w:proofErr w:type="gramEnd"/>
      <w:r w:rsidRPr="000670FE">
        <w:rPr>
          <w:noProof w:val="0"/>
        </w:rPr>
        <w:t xml:space="preserve"> UE (MCVideo Client)receives a SIP re-INVITE from the SS (MCVideo Server) to cancel the ongoing MCVideo Imminent Peril state }</w:t>
      </w:r>
    </w:p>
    <w:p w14:paraId="2EA4C52D" w14:textId="4A616BFD"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w:t>
      </w:r>
      <w:proofErr w:type="gramStart"/>
      <w:r w:rsidRPr="000670FE">
        <w:rPr>
          <w:noProof w:val="0"/>
        </w:rPr>
        <w:t>{ the</w:t>
      </w:r>
      <w:proofErr w:type="gramEnd"/>
      <w:r w:rsidRPr="000670FE">
        <w:rPr>
          <w:noProof w:val="0"/>
        </w:rPr>
        <w:t xml:space="preserve"> UE (MCVideo Client) responds to the SIP re-INVITE request with a SIP 200 (OK) </w:t>
      </w:r>
      <w:r w:rsidRPr="000670FE">
        <w:rPr>
          <w:b/>
          <w:noProof w:val="0"/>
        </w:rPr>
        <w:t>and</w:t>
      </w:r>
      <w:r w:rsidRPr="000670FE">
        <w:rPr>
          <w:noProof w:val="0"/>
        </w:rPr>
        <w:t xml:space="preserve"> considers the Imminent Peril </w:t>
      </w:r>
      <w:del w:id="44" w:author="Langstraat, Patricia S. (Ctr)" w:date="2021-04-29T17:25:00Z">
        <w:r w:rsidRPr="000670FE" w:rsidDel="006C1E54">
          <w:rPr>
            <w:noProof w:val="0"/>
          </w:rPr>
          <w:delText xml:space="preserve">condition </w:delText>
        </w:r>
      </w:del>
      <w:ins w:id="45" w:author="Langstraat, Patricia S. (Ctr)" w:date="2021-04-29T17:25:00Z">
        <w:r w:rsidR="006C1E54">
          <w:rPr>
            <w:noProof w:val="0"/>
          </w:rPr>
          <w:t>state</w:t>
        </w:r>
        <w:r w:rsidR="006C1E54" w:rsidRPr="000670FE">
          <w:rPr>
            <w:noProof w:val="0"/>
          </w:rPr>
          <w:t xml:space="preserve"> </w:t>
        </w:r>
      </w:ins>
      <w:r w:rsidRPr="000670FE">
        <w:rPr>
          <w:noProof w:val="0"/>
        </w:rPr>
        <w:t>cancelled }</w:t>
      </w:r>
    </w:p>
    <w:p w14:paraId="022D2465" w14:textId="77777777" w:rsidR="00784A32" w:rsidRPr="000670FE" w:rsidRDefault="00784A32" w:rsidP="00784A32">
      <w:pPr>
        <w:pStyle w:val="PL"/>
        <w:rPr>
          <w:rFonts w:cs="Courier New"/>
          <w:noProof w:val="0"/>
          <w:szCs w:val="16"/>
        </w:rPr>
      </w:pPr>
      <w:r w:rsidRPr="000670FE">
        <w:rPr>
          <w:rFonts w:cs="Courier New"/>
          <w:noProof w:val="0"/>
          <w:szCs w:val="16"/>
        </w:rPr>
        <w:t xml:space="preserve">            }</w:t>
      </w:r>
    </w:p>
    <w:p w14:paraId="18D9F064" w14:textId="77777777" w:rsidR="00784A32" w:rsidRPr="000670FE" w:rsidRDefault="00784A32" w:rsidP="00784A32">
      <w:pPr>
        <w:pStyle w:val="PL"/>
        <w:rPr>
          <w:noProof w:val="0"/>
        </w:rPr>
      </w:pPr>
    </w:p>
    <w:p w14:paraId="7BE7DA8F" w14:textId="45DF5F68" w:rsidR="00784A32" w:rsidRPr="000670FE" w:rsidRDefault="00784A32" w:rsidP="00784A32">
      <w:pPr>
        <w:pStyle w:val="H6"/>
      </w:pPr>
      <w:r w:rsidRPr="000670FE">
        <w:t>(</w:t>
      </w:r>
      <w:del w:id="46" w:author="Langstraat, Patricia S. (Ctr)" w:date="2021-04-29T17:26:00Z">
        <w:r w:rsidRPr="000670FE" w:rsidDel="006C1E54">
          <w:delText>7</w:delText>
        </w:r>
      </w:del>
      <w:ins w:id="47" w:author="Langstraat, Patricia S. (Ctr)" w:date="2021-04-29T17:26:00Z">
        <w:r w:rsidR="006C1E54">
          <w:t>8</w:t>
        </w:r>
      </w:ins>
      <w:r w:rsidRPr="000670FE">
        <w:t>)</w:t>
      </w:r>
    </w:p>
    <w:p w14:paraId="08B89391" w14:textId="6C06C39E" w:rsidR="00784A32" w:rsidRPr="000670FE" w:rsidRDefault="00784A32" w:rsidP="00784A32">
      <w:pPr>
        <w:pStyle w:val="PL"/>
        <w:rPr>
          <w:noProof w:val="0"/>
        </w:rPr>
      </w:pPr>
      <w:r w:rsidRPr="000670FE">
        <w:rPr>
          <w:b/>
          <w:noProof w:val="0"/>
        </w:rPr>
        <w:t>with</w:t>
      </w:r>
      <w:r w:rsidRPr="000670FE">
        <w:rPr>
          <w:noProof w:val="0"/>
        </w:rPr>
        <w:t xml:space="preserve"> { the UE (MCVideo Client) having an ongoing On-demand Pre-arranged Group Call with Automatic Commencement Mode </w:t>
      </w:r>
      <w:del w:id="48" w:author="Langstraat, Patricia S. (Ctr)" w:date="2021-04-29T17:26:00Z">
        <w:r w:rsidRPr="000670FE" w:rsidDel="006C1E54">
          <w:rPr>
            <w:noProof w:val="0"/>
          </w:rPr>
          <w:delText>that was upgraded to an Imminent Peril Group Call</w:delText>
        </w:r>
      </w:del>
      <w:del w:id="49" w:author="Langstraat, Patricia S. (Ctr)" w:date="2021-04-30T15:06:00Z">
        <w:r w:rsidRPr="000670FE" w:rsidDel="008E565C">
          <w:rPr>
            <w:noProof w:val="0"/>
          </w:rPr>
          <w:delText xml:space="preserve"> </w:delText>
        </w:r>
      </w:del>
      <w:r w:rsidRPr="000670FE">
        <w:rPr>
          <w:noProof w:val="0"/>
        </w:rPr>
        <w:t>}</w:t>
      </w:r>
    </w:p>
    <w:p w14:paraId="2C01DFA5"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5EED78BC"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w:t>
      </w:r>
      <w:proofErr w:type="gramStart"/>
      <w:r w:rsidRPr="000670FE">
        <w:rPr>
          <w:noProof w:val="0"/>
        </w:rPr>
        <w:t>{ the</w:t>
      </w:r>
      <w:proofErr w:type="gramEnd"/>
      <w:r w:rsidRPr="000670FE">
        <w:rPr>
          <w:noProof w:val="0"/>
        </w:rPr>
        <w:t xml:space="preserve"> MCVideo User requests to end the RTP media reception }</w:t>
      </w:r>
    </w:p>
    <w:p w14:paraId="573D9C30"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w:t>
      </w:r>
      <w:proofErr w:type="gramStart"/>
      <w:r w:rsidRPr="000670FE">
        <w:rPr>
          <w:noProof w:val="0"/>
        </w:rPr>
        <w:t>{ the</w:t>
      </w:r>
      <w:proofErr w:type="gramEnd"/>
      <w:r w:rsidRPr="000670FE">
        <w:rPr>
          <w:noProof w:val="0"/>
        </w:rPr>
        <w:t xml:space="preserve"> UE (MCVideo Client) sends a Media Reception End Request message }</w:t>
      </w:r>
    </w:p>
    <w:p w14:paraId="719DB9BF" w14:textId="77777777" w:rsidR="00784A32" w:rsidRPr="000670FE" w:rsidRDefault="00784A32" w:rsidP="00784A32">
      <w:pPr>
        <w:pStyle w:val="PL"/>
        <w:rPr>
          <w:rFonts w:cs="Courier New"/>
          <w:noProof w:val="0"/>
          <w:szCs w:val="16"/>
        </w:rPr>
      </w:pPr>
      <w:r w:rsidRPr="000670FE">
        <w:rPr>
          <w:rFonts w:cs="Courier New"/>
          <w:noProof w:val="0"/>
          <w:szCs w:val="16"/>
        </w:rPr>
        <w:t xml:space="preserve">            }</w:t>
      </w:r>
    </w:p>
    <w:p w14:paraId="4AEBCC32" w14:textId="77777777" w:rsidR="00784A32" w:rsidRPr="000670FE" w:rsidRDefault="00784A32" w:rsidP="00784A32">
      <w:pPr>
        <w:pStyle w:val="PL"/>
        <w:rPr>
          <w:rFonts w:cs="Courier New"/>
          <w:noProof w:val="0"/>
          <w:szCs w:val="16"/>
        </w:rPr>
      </w:pPr>
    </w:p>
    <w:p w14:paraId="53058516" w14:textId="473A0E11" w:rsidR="00784A32" w:rsidRPr="000670FE" w:rsidRDefault="00784A32" w:rsidP="00784A32">
      <w:pPr>
        <w:pStyle w:val="H6"/>
      </w:pPr>
      <w:r w:rsidRPr="000670FE">
        <w:rPr>
          <w:rFonts w:cs="Arial"/>
        </w:rPr>
        <w:t>(</w:t>
      </w:r>
      <w:del w:id="50" w:author="Langstraat, Patricia S. (Ctr)" w:date="2021-04-29T17:27:00Z">
        <w:r w:rsidRPr="000670FE" w:rsidDel="006C1E54">
          <w:rPr>
            <w:rFonts w:cs="Arial"/>
          </w:rPr>
          <w:delText>8</w:delText>
        </w:r>
      </w:del>
      <w:ins w:id="51" w:author="Langstraat, Patricia S. (Ctr)" w:date="2021-04-29T17:27:00Z">
        <w:r w:rsidR="006C1E54">
          <w:rPr>
            <w:rFonts w:cs="Arial"/>
          </w:rPr>
          <w:t>9</w:t>
        </w:r>
      </w:ins>
      <w:r w:rsidRPr="000670FE">
        <w:rPr>
          <w:rFonts w:cs="Arial"/>
        </w:rPr>
        <w:t>)</w:t>
      </w:r>
    </w:p>
    <w:p w14:paraId="15CF7E8D" w14:textId="77777777" w:rsidR="00784A32" w:rsidRPr="000670FE" w:rsidRDefault="00784A32" w:rsidP="00784A32">
      <w:pPr>
        <w:pStyle w:val="PL"/>
        <w:rPr>
          <w:noProof w:val="0"/>
        </w:rPr>
      </w:pPr>
      <w:r w:rsidRPr="000670FE">
        <w:rPr>
          <w:b/>
          <w:noProof w:val="0"/>
        </w:rPr>
        <w:t>with</w:t>
      </w:r>
      <w:r w:rsidRPr="000670FE">
        <w:rPr>
          <w:noProof w:val="0"/>
        </w:rPr>
        <w:t xml:space="preserve"> </w:t>
      </w:r>
      <w:proofErr w:type="gramStart"/>
      <w:r w:rsidRPr="000670FE">
        <w:rPr>
          <w:noProof w:val="0"/>
        </w:rPr>
        <w:t>{ the</w:t>
      </w:r>
      <w:proofErr w:type="gramEnd"/>
      <w:r w:rsidRPr="000670FE">
        <w:rPr>
          <w:noProof w:val="0"/>
        </w:rPr>
        <w:t xml:space="preserve"> UE (MCVideo Client) having an ongoing On-demand Pre-arranged Group Call with Automatic Commencement Mode }</w:t>
      </w:r>
    </w:p>
    <w:p w14:paraId="5436ADBB"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50B3B5DA"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w:t>
      </w:r>
      <w:proofErr w:type="gramStart"/>
      <w:r w:rsidRPr="000670FE">
        <w:rPr>
          <w:noProof w:val="0"/>
        </w:rPr>
        <w:t>{ the</w:t>
      </w:r>
      <w:proofErr w:type="gramEnd"/>
      <w:r w:rsidRPr="000670FE">
        <w:rPr>
          <w:noProof w:val="0"/>
        </w:rPr>
        <w:t xml:space="preserve"> UE (MCVideo Client) receives a SIP BYE message }</w:t>
      </w:r>
    </w:p>
    <w:p w14:paraId="19543AA6" w14:textId="77777777" w:rsidR="00784A32" w:rsidRPr="000670FE" w:rsidRDefault="00784A32" w:rsidP="00784A32">
      <w:pPr>
        <w:pStyle w:val="PL"/>
        <w:rPr>
          <w:rFonts w:cs="Courier New"/>
          <w:noProof w:val="0"/>
          <w:szCs w:val="16"/>
        </w:rPr>
      </w:pPr>
      <w:r w:rsidRPr="000670FE">
        <w:rPr>
          <w:noProof w:val="0"/>
        </w:rPr>
        <w:t xml:space="preserve">    </w:t>
      </w:r>
      <w:r w:rsidRPr="000670FE">
        <w:rPr>
          <w:b/>
          <w:noProof w:val="0"/>
        </w:rPr>
        <w:t>then</w:t>
      </w:r>
      <w:r w:rsidRPr="000670FE">
        <w:rPr>
          <w:noProof w:val="0"/>
        </w:rPr>
        <w:t xml:space="preserve"> </w:t>
      </w:r>
      <w:proofErr w:type="gramStart"/>
      <w:r w:rsidRPr="000670FE">
        <w:rPr>
          <w:noProof w:val="0"/>
        </w:rPr>
        <w:t>{ the</w:t>
      </w:r>
      <w:proofErr w:type="gramEnd"/>
      <w:r w:rsidRPr="000670FE">
        <w:rPr>
          <w:noProof w:val="0"/>
        </w:rPr>
        <w:t xml:space="preserve"> UE (MCVideo Client) sends a SIP </w:t>
      </w:r>
      <w:r w:rsidRPr="00CB6A13">
        <w:rPr>
          <w:noProof w:val="0"/>
        </w:rPr>
        <w:t>200</w:t>
      </w:r>
      <w:r w:rsidRPr="000670FE">
        <w:rPr>
          <w:noProof w:val="0"/>
        </w:rPr>
        <w:t xml:space="preserve"> (OK) message and leaves the MCVideo session }</w:t>
      </w:r>
    </w:p>
    <w:p w14:paraId="4F5AAC99" w14:textId="77777777" w:rsidR="00784A32" w:rsidRPr="000670FE" w:rsidRDefault="00784A32" w:rsidP="00784A32">
      <w:pPr>
        <w:pStyle w:val="PL"/>
        <w:rPr>
          <w:rFonts w:cs="Courier New"/>
          <w:noProof w:val="0"/>
          <w:szCs w:val="16"/>
        </w:rPr>
      </w:pPr>
      <w:r w:rsidRPr="000670FE">
        <w:rPr>
          <w:rFonts w:cs="Courier New"/>
          <w:noProof w:val="0"/>
          <w:szCs w:val="16"/>
        </w:rPr>
        <w:t xml:space="preserve">          }</w:t>
      </w:r>
    </w:p>
    <w:p w14:paraId="649C4F8F" w14:textId="77777777" w:rsidR="00784A32" w:rsidRPr="000670FE" w:rsidRDefault="00784A32" w:rsidP="00784A32">
      <w:pPr>
        <w:pStyle w:val="PL"/>
        <w:rPr>
          <w:rFonts w:cs="Courier New"/>
          <w:noProof w:val="0"/>
          <w:szCs w:val="16"/>
        </w:rPr>
      </w:pPr>
    </w:p>
    <w:p w14:paraId="5BA502F4" w14:textId="77777777" w:rsidR="00784A32" w:rsidRPr="000670FE" w:rsidRDefault="00784A32" w:rsidP="00D35E6A">
      <w:pPr>
        <w:pStyle w:val="Heading5"/>
      </w:pPr>
      <w:bookmarkStart w:id="52" w:name="_Toc52787489"/>
      <w:bookmarkStart w:id="53" w:name="_Toc52787669"/>
      <w:r w:rsidRPr="000670FE">
        <w:t>6.1.1.2.2</w:t>
      </w:r>
      <w:r w:rsidRPr="000670FE">
        <w:tab/>
        <w:t>Conformance requirements</w:t>
      </w:r>
      <w:bookmarkEnd w:id="52"/>
      <w:bookmarkEnd w:id="53"/>
    </w:p>
    <w:p w14:paraId="646F3AF5" w14:textId="3A55D6C7" w:rsidR="00784A32" w:rsidRPr="000670FE" w:rsidRDefault="00784A32" w:rsidP="00784A32">
      <w:r w:rsidRPr="000670FE">
        <w:t>References: The conformance requirements covered in the current T</w:t>
      </w:r>
      <w:ins w:id="54" w:author="Langstraat, Patricia S. (Ctr)" w:date="2021-05-02T20:04:00Z">
        <w:r w:rsidR="00195CE2">
          <w:t xml:space="preserve">est </w:t>
        </w:r>
      </w:ins>
      <w:r w:rsidRPr="000670FE">
        <w:t>C</w:t>
      </w:r>
      <w:ins w:id="55" w:author="Langstraat, Patricia S. (Ctr)" w:date="2021-05-02T20:04:00Z">
        <w:r w:rsidR="00195CE2">
          <w:t>ase</w:t>
        </w:r>
      </w:ins>
      <w:r w:rsidRPr="000670FE">
        <w:t xml:space="preserve"> are specified in: TS 24.281</w:t>
      </w:r>
      <w:ins w:id="56" w:author="Langstraat, Patricia S. (Ctr)" w:date="2021-04-29T17:29:00Z">
        <w:r w:rsidR="000F4D3F">
          <w:t xml:space="preserve">, </w:t>
        </w:r>
      </w:ins>
      <w:r w:rsidRPr="000670FE">
        <w:t xml:space="preserve">clauses 6.2.3.1.1, 6.2.3.1.2, </w:t>
      </w:r>
      <w:del w:id="57" w:author="Langstraat, Patricia S. (Ctr)" w:date="2021-04-30T15:08:00Z">
        <w:r w:rsidRPr="000670FE" w:rsidDel="008E565C">
          <w:delText xml:space="preserve">9.2.1.2.1.1, </w:delText>
        </w:r>
      </w:del>
      <w:r w:rsidRPr="000670FE">
        <w:t xml:space="preserve">9.2.1.2.1.2, </w:t>
      </w:r>
      <w:del w:id="58" w:author="Langstraat, Patricia S. (Ctr)" w:date="2021-04-30T15:14:00Z">
        <w:r w:rsidRPr="000670FE" w:rsidDel="008E565C">
          <w:delText xml:space="preserve">9.2.1.2.1.3, </w:delText>
        </w:r>
      </w:del>
      <w:r w:rsidRPr="000670FE">
        <w:t xml:space="preserve">9.2.1.2.1.4, </w:t>
      </w:r>
      <w:del w:id="59" w:author="Langstraat, Patricia S. (Ctr)" w:date="2021-04-29T17:30:00Z">
        <w:r w:rsidRPr="000670FE" w:rsidDel="000F4D3F">
          <w:delText xml:space="preserve">9.2.1.2.1.5, </w:delText>
        </w:r>
      </w:del>
      <w:r w:rsidRPr="000670FE">
        <w:t xml:space="preserve">9.2.1.2.1.6, </w:t>
      </w:r>
      <w:del w:id="60" w:author="Langstraat, Patricia S. (Ctr)" w:date="2021-04-29T17:31:00Z">
        <w:r w:rsidRPr="000670FE" w:rsidDel="000F4D3F">
          <w:delText>9.2.1.2.3.3</w:delText>
        </w:r>
      </w:del>
      <w:r w:rsidRPr="000670FE">
        <w:t>; also TS 24.581, clauses 6.3.4.3.6, 6.3.4.4.12, 6.3.5.3.9, 6.3.5.4.8. The following represents a copy/paste extraction of the requirements relevant to the test purpose; any references within the copy/paste text should be understood within the scope of the core spec they have been copied from. Unless otherwise stated, these are Rel-</w:t>
      </w:r>
      <w:del w:id="61" w:author="Langstraat, Patricia S. (Ctr)" w:date="2021-04-29T17:32:00Z">
        <w:r w:rsidRPr="000670FE" w:rsidDel="000F4D3F">
          <w:delText xml:space="preserve">14 </w:delText>
        </w:r>
      </w:del>
      <w:ins w:id="62" w:author="Langstraat, Patricia S. (Ctr)" w:date="2021-04-29T17:32:00Z">
        <w:r w:rsidR="000F4D3F" w:rsidRPr="000670FE">
          <w:t>1</w:t>
        </w:r>
        <w:r w:rsidR="000F4D3F">
          <w:t>5</w:t>
        </w:r>
        <w:r w:rsidR="000F4D3F" w:rsidRPr="000670FE">
          <w:t xml:space="preserve"> </w:t>
        </w:r>
      </w:ins>
      <w:r w:rsidRPr="000670FE">
        <w:t>requirements.</w:t>
      </w:r>
    </w:p>
    <w:p w14:paraId="1A35AD8F" w14:textId="77777777" w:rsidR="00784A32" w:rsidRPr="000670FE" w:rsidRDefault="00784A32" w:rsidP="00784A32">
      <w:r w:rsidRPr="000670FE">
        <w:t>[TS 24.281, clause 6.2.3.1.1]</w:t>
      </w:r>
    </w:p>
    <w:p w14:paraId="185017A6" w14:textId="77777777" w:rsidR="00784A32" w:rsidRPr="000670FE" w:rsidRDefault="00784A32" w:rsidP="00784A32">
      <w:r w:rsidRPr="000670FE">
        <w:t>When performing the automatic commencement mode procedures, the MCVideo client:</w:t>
      </w:r>
    </w:p>
    <w:p w14:paraId="53A806D5" w14:textId="77777777" w:rsidR="00784A32" w:rsidRPr="000670FE" w:rsidRDefault="00784A32" w:rsidP="00784A32">
      <w:pPr>
        <w:pStyle w:val="B1"/>
      </w:pPr>
      <w:r w:rsidRPr="000670FE">
        <w:t>1)</w:t>
      </w:r>
      <w:r w:rsidRPr="000670FE">
        <w:tab/>
        <w:t>shall accept the SIP INVITE request and generate a SIP 200 (OK) response according to rules and procedures of 3GPP TS 24.229 [11];</w:t>
      </w:r>
    </w:p>
    <w:p w14:paraId="701AF6D0" w14:textId="77777777" w:rsidR="00784A32" w:rsidRPr="000670FE" w:rsidRDefault="00784A32" w:rsidP="00784A32">
      <w:pPr>
        <w:pStyle w:val="B1"/>
      </w:pPr>
      <w:r w:rsidRPr="000670FE">
        <w:t>2)</w:t>
      </w:r>
      <w:r w:rsidRPr="000670FE">
        <w:tab/>
        <w:t>shall include the option tag "timer" in a Require header field of the SIP 200 (OK) response;</w:t>
      </w:r>
    </w:p>
    <w:p w14:paraId="557B76CF" w14:textId="77777777" w:rsidR="00784A32" w:rsidRPr="000670FE" w:rsidRDefault="00784A32" w:rsidP="00784A32">
      <w:pPr>
        <w:pStyle w:val="B1"/>
      </w:pPr>
      <w:r w:rsidRPr="000670FE">
        <w:t>3)</w:t>
      </w:r>
      <w:r w:rsidRPr="000670FE">
        <w:tab/>
        <w:t>shall include the g.3gpp.mc</w:t>
      </w:r>
      <w:r w:rsidRPr="000670FE">
        <w:rPr>
          <w:lang w:eastAsia="zh-CN"/>
        </w:rPr>
        <w:t>video</w:t>
      </w:r>
      <w:r w:rsidRPr="000670FE">
        <w:t xml:space="preserve"> media feature tag in the Contact header field of the SIP 200 (OK) response;</w:t>
      </w:r>
    </w:p>
    <w:p w14:paraId="7C89B6BE" w14:textId="77777777" w:rsidR="00784A32" w:rsidRPr="000670FE" w:rsidRDefault="00784A32" w:rsidP="00784A32">
      <w:pPr>
        <w:pStyle w:val="B1"/>
      </w:pPr>
      <w:r w:rsidRPr="000670FE">
        <w:t>4)</w:t>
      </w:r>
      <w:r w:rsidRPr="000670FE">
        <w:tab/>
        <w:t xml:space="preserve">shall include the </w:t>
      </w:r>
      <w:r w:rsidRPr="000670FE">
        <w:rPr>
          <w:lang w:eastAsia="zh-CN"/>
        </w:rPr>
        <w:t>g.3gpp.icsi-ref</w:t>
      </w:r>
      <w:r w:rsidRPr="000670FE">
        <w:t xml:space="preserve"> media feature tag containing the value of "</w:t>
      </w:r>
      <w:proofErr w:type="gramStart"/>
      <w:r w:rsidRPr="000670FE">
        <w:t>urn:urn</w:t>
      </w:r>
      <w:proofErr w:type="gramEnd"/>
      <w:r w:rsidRPr="000670FE">
        <w:t>-7:3gpp-service.ims.icsi.mc</w:t>
      </w:r>
      <w:r w:rsidRPr="000670FE">
        <w:rPr>
          <w:lang w:eastAsia="zh-CN"/>
        </w:rPr>
        <w:t>video</w:t>
      </w:r>
      <w:r w:rsidRPr="000670FE">
        <w:t>" in the Contact header field of the SIP 200 (OK) response;</w:t>
      </w:r>
    </w:p>
    <w:p w14:paraId="4A34852B" w14:textId="77777777" w:rsidR="00784A32" w:rsidRPr="000670FE" w:rsidRDefault="00784A32" w:rsidP="00784A32">
      <w:pPr>
        <w:pStyle w:val="B1"/>
      </w:pPr>
      <w:r w:rsidRPr="000670FE">
        <w:t>5)</w:t>
      </w:r>
      <w:r w:rsidRPr="000670FE">
        <w:tab/>
        <w:t>shall include the Session-Expires header field in the SIP 200 (OK) response and start the SIP session timer according to IETF RFC 4028 [23]. The "refresher" parameter in the Session-Expires header field shall be set to "</w:t>
      </w:r>
      <w:proofErr w:type="spellStart"/>
      <w:r w:rsidRPr="000670FE">
        <w:t>uas</w:t>
      </w:r>
      <w:proofErr w:type="spellEnd"/>
      <w:r w:rsidRPr="000670FE">
        <w:t>";</w:t>
      </w:r>
    </w:p>
    <w:p w14:paraId="5BE59D0F" w14:textId="77777777" w:rsidR="00784A32" w:rsidRPr="000670FE" w:rsidRDefault="00784A32" w:rsidP="00784A32">
      <w:pPr>
        <w:pStyle w:val="B1"/>
      </w:pPr>
      <w:r w:rsidRPr="000670FE">
        <w:t>6)</w:t>
      </w:r>
      <w:r w:rsidRPr="000670FE">
        <w:tab/>
        <w:t>shall, if the incoming SIP INVITE request contains a Replaces header field, include in the SDP answer in the SIP 200 (OK) response to the SDP offer the parameters used for the pre-established session identified by the contents of the Replaces header field;</w:t>
      </w:r>
    </w:p>
    <w:p w14:paraId="12C72B82" w14:textId="77777777" w:rsidR="00784A32" w:rsidRPr="000670FE" w:rsidRDefault="00784A32" w:rsidP="00784A32">
      <w:pPr>
        <w:pStyle w:val="B1"/>
      </w:pPr>
      <w:r w:rsidRPr="000670FE">
        <w:t>7)</w:t>
      </w:r>
      <w:r w:rsidRPr="000670FE">
        <w:tab/>
        <w:t>shall, if the incoming SIP INVITE request does not contain a Replaces header field, include an SDP answer in the SIP 200 (OK) response to the SDP offer in the incoming SIP INVITE request according to 3GPP TS 24.229 [11] with the clarifications given in subclause 6.2.2;</w:t>
      </w:r>
    </w:p>
    <w:p w14:paraId="7DDCD2A5" w14:textId="77777777" w:rsidR="00784A32" w:rsidRPr="000670FE" w:rsidRDefault="00784A32" w:rsidP="00784A32">
      <w:pPr>
        <w:pStyle w:val="NO"/>
      </w:pPr>
      <w:r w:rsidRPr="000670FE">
        <w:t>NOTE:</w:t>
      </w:r>
      <w:r w:rsidRPr="000670FE">
        <w:tab/>
        <w:t>In the case of a new emergency call where the terminating client is using a pre-established session, the SIP INVITE request containing a Replaces header is used to replace the pre-established session.</w:t>
      </w:r>
    </w:p>
    <w:p w14:paraId="1B89FB88" w14:textId="77777777" w:rsidR="00784A32" w:rsidRPr="000670FE" w:rsidRDefault="00784A32" w:rsidP="00784A32">
      <w:pPr>
        <w:pStyle w:val="B1"/>
      </w:pPr>
      <w:r w:rsidRPr="000670FE">
        <w:t>8)</w:t>
      </w:r>
      <w:r w:rsidRPr="000670FE">
        <w:tab/>
        <w:t>shall send the SIP 200 (OK) response towards the MCVideo server according to rules and procedures of 3GPP TS 24.229 [11];</w:t>
      </w:r>
    </w:p>
    <w:p w14:paraId="17833FFD" w14:textId="77777777" w:rsidR="00784A32" w:rsidRPr="000670FE" w:rsidRDefault="00784A32" w:rsidP="00784A32">
      <w:pPr>
        <w:pStyle w:val="B1"/>
      </w:pPr>
      <w:r w:rsidRPr="000670FE">
        <w:t>9)</w:t>
      </w:r>
      <w:r w:rsidRPr="000670FE">
        <w:tab/>
        <w:t>shall, if the incoming SIP INVITE request contains a Replaces header field, release the pre-established session identified by the contents of the Replaces header field; and</w:t>
      </w:r>
    </w:p>
    <w:p w14:paraId="213A8D80" w14:textId="77777777" w:rsidR="00784A32" w:rsidRPr="000670FE" w:rsidRDefault="00784A32" w:rsidP="00784A32">
      <w:pPr>
        <w:pStyle w:val="B1"/>
      </w:pPr>
      <w:r w:rsidRPr="000670FE">
        <w:t>10)</w:t>
      </w:r>
      <w:r w:rsidRPr="000670FE">
        <w:tab/>
        <w:t>shall interact with the media plane as specified in 3GPP TS 24.</w:t>
      </w:r>
      <w:r w:rsidRPr="000670FE">
        <w:rPr>
          <w:lang w:eastAsia="zh-CN"/>
        </w:rPr>
        <w:t>581</w:t>
      </w:r>
      <w:r w:rsidRPr="000670FE">
        <w:t xml:space="preserve"> [5]. </w:t>
      </w:r>
    </w:p>
    <w:p w14:paraId="5E533101" w14:textId="77777777" w:rsidR="00784A32" w:rsidRPr="000670FE" w:rsidRDefault="00784A32" w:rsidP="00784A32">
      <w:r w:rsidRPr="000670FE">
        <w:t>When NAT traversal is supported by the MCVideo client and when the MCVideo client is behind a NAT, generation of SIP responses is done as specified in this subclause and as specified in IETF RFC 5626 [35].</w:t>
      </w:r>
    </w:p>
    <w:p w14:paraId="388BD479" w14:textId="77777777" w:rsidR="00784A32" w:rsidRPr="000670FE" w:rsidRDefault="00784A32" w:rsidP="00784A32">
      <w:r w:rsidRPr="000670FE">
        <w:t>[TS 24.281, clause 6.2.3.1.2]</w:t>
      </w:r>
    </w:p>
    <w:p w14:paraId="6762E904" w14:textId="77777777" w:rsidR="00784A32" w:rsidRPr="000670FE" w:rsidRDefault="00784A32" w:rsidP="00784A32">
      <w:r w:rsidRPr="000670FE">
        <w:t>When performing the automatic commencement mode procedures, the MCVideo client shall follow the procedures in subclause 6.2.3.1.1 with the following clarification:</w:t>
      </w:r>
    </w:p>
    <w:p w14:paraId="58922E18" w14:textId="77777777" w:rsidR="00784A32" w:rsidRPr="000670FE" w:rsidRDefault="00784A32" w:rsidP="00784A32">
      <w:pPr>
        <w:pStyle w:val="B1"/>
      </w:pPr>
      <w:r w:rsidRPr="000670FE">
        <w:t>-</w:t>
      </w:r>
      <w:r w:rsidRPr="000670FE">
        <w:tab/>
        <w:t>The MCVideo client may include a P-Answer-State header field with the value "Confirmed" as specified in IETF RFC 4964 [30] in the SIP 200 (OK) response.</w:t>
      </w:r>
    </w:p>
    <w:p w14:paraId="7AFF4148" w14:textId="7DC96694" w:rsidR="00784A32" w:rsidRPr="000670FE" w:rsidDel="000F4D3F" w:rsidRDefault="000F4D3F" w:rsidP="00784A32">
      <w:pPr>
        <w:rPr>
          <w:del w:id="63" w:author="Langstraat, Patricia S. (Ctr)" w:date="2021-04-29T17:33:00Z"/>
        </w:rPr>
      </w:pPr>
      <w:ins w:id="64" w:author="Langstraat, Patricia S. (Ctr)" w:date="2021-04-29T17:33:00Z">
        <w:r w:rsidRPr="000670FE" w:rsidDel="000F4D3F">
          <w:t xml:space="preserve"> </w:t>
        </w:r>
      </w:ins>
      <w:del w:id="65" w:author="Langstraat, Patricia S. (Ctr)" w:date="2021-04-29T17:33:00Z">
        <w:r w:rsidR="00784A32" w:rsidRPr="000670FE" w:rsidDel="000F4D3F">
          <w:delText>[TS 24.281, clause 9.2.1.2.1.1]</w:delText>
        </w:r>
      </w:del>
    </w:p>
    <w:p w14:paraId="2D785CF2" w14:textId="04C83CEA" w:rsidR="00784A32" w:rsidRPr="000670FE" w:rsidDel="000F4D3F" w:rsidRDefault="00784A32" w:rsidP="00784A32">
      <w:pPr>
        <w:rPr>
          <w:del w:id="66" w:author="Langstraat, Patricia S. (Ctr)" w:date="2021-04-29T17:33:00Z"/>
        </w:rPr>
      </w:pPr>
      <w:bookmarkStart w:id="67" w:name="14f4399e2adfb55a__Toc427695827"/>
      <w:bookmarkStart w:id="68" w:name="14f4399e2adfb55a__Toc427696227"/>
      <w:bookmarkStart w:id="69" w:name="14f4399e2adfb55a__Toc427696626"/>
      <w:bookmarkStart w:id="70" w:name="14f4399e2adfb55a__Toc427698228"/>
      <w:bookmarkEnd w:id="67"/>
      <w:bookmarkEnd w:id="68"/>
      <w:bookmarkEnd w:id="69"/>
      <w:bookmarkEnd w:id="70"/>
      <w:del w:id="71" w:author="Langstraat, Patricia S. (Ctr)" w:date="2021-04-29T17:33:00Z">
        <w:r w:rsidRPr="000670FE" w:rsidDel="000F4D3F">
          <w:delText>Upon receiving a request from an MCVideo user to establish an MCVideo prearranged group session the MCVideo client shall generate an initial SIP INVITE request by following the UE originating session procedures specified in 3GPP TS 24.229 [</w:delText>
        </w:r>
        <w:r w:rsidRPr="000670FE" w:rsidDel="000F4D3F">
          <w:rPr>
            <w:lang w:eastAsia="zh-CN"/>
          </w:rPr>
          <w:delText>11</w:delText>
        </w:r>
        <w:r w:rsidRPr="000670FE" w:rsidDel="000F4D3F">
          <w:delText>], with the clarifications given below.</w:delText>
        </w:r>
      </w:del>
    </w:p>
    <w:p w14:paraId="7D927811" w14:textId="2C125911" w:rsidR="00784A32" w:rsidRPr="000670FE" w:rsidDel="000F4D3F" w:rsidRDefault="00784A32" w:rsidP="00784A32">
      <w:pPr>
        <w:rPr>
          <w:del w:id="72" w:author="Langstraat, Patricia S. (Ctr)" w:date="2021-04-29T17:33:00Z"/>
        </w:rPr>
      </w:pPr>
      <w:del w:id="73" w:author="Langstraat, Patricia S. (Ctr)" w:date="2021-04-29T17:33:00Z">
        <w:r w:rsidRPr="000670FE" w:rsidDel="000F4D3F">
          <w:delText>The MC</w:delText>
        </w:r>
        <w:r w:rsidRPr="000670FE" w:rsidDel="000F4D3F">
          <w:rPr>
            <w:lang w:eastAsia="zh-CN"/>
          </w:rPr>
          <w:delText>Video</w:delText>
        </w:r>
        <w:r w:rsidRPr="000670FE" w:rsidDel="000F4D3F">
          <w:delText xml:space="preserve"> client:</w:delText>
        </w:r>
      </w:del>
    </w:p>
    <w:p w14:paraId="7715214E" w14:textId="39453CD7" w:rsidR="00784A32" w:rsidRPr="000670FE" w:rsidDel="000F4D3F" w:rsidRDefault="00784A32" w:rsidP="00784A32">
      <w:pPr>
        <w:pStyle w:val="B1"/>
        <w:rPr>
          <w:del w:id="74" w:author="Langstraat, Patricia S. (Ctr)" w:date="2021-04-29T17:33:00Z"/>
        </w:rPr>
      </w:pPr>
      <w:del w:id="75" w:author="Langstraat, Patricia S. (Ctr)" w:date="2021-04-29T17:33:00Z">
        <w:r w:rsidRPr="000670FE" w:rsidDel="000F4D3F">
          <w:delText>1)</w:delText>
        </w:r>
        <w:r w:rsidRPr="000670FE" w:rsidDel="000F4D3F">
          <w:tab/>
          <w:delText>if the MC</w:delText>
        </w:r>
        <w:r w:rsidRPr="000670FE" w:rsidDel="000F4D3F">
          <w:rPr>
            <w:lang w:eastAsia="zh-CN"/>
          </w:rPr>
          <w:delText>Video</w:delText>
        </w:r>
        <w:r w:rsidRPr="000670FE" w:rsidDel="000F4D3F">
          <w:delText xml:space="preserve"> user has requested the origination of an MC</w:delText>
        </w:r>
        <w:r w:rsidRPr="000670FE" w:rsidDel="000F4D3F">
          <w:rPr>
            <w:lang w:eastAsia="zh-CN"/>
          </w:rPr>
          <w:delText>Video</w:delText>
        </w:r>
        <w:r w:rsidRPr="000670FE" w:rsidDel="000F4D3F">
          <w:delText xml:space="preserve"> emergency group call or is originating an MC</w:delText>
        </w:r>
        <w:r w:rsidRPr="000670FE" w:rsidDel="000F4D3F">
          <w:rPr>
            <w:lang w:eastAsia="zh-CN"/>
          </w:rPr>
          <w:delText>Video</w:delText>
        </w:r>
        <w:r w:rsidRPr="000670FE" w:rsidDel="000F4D3F">
          <w:delText xml:space="preserve"> prearranged group call and the MCVideo emergency state is already set, the MC</w:delText>
        </w:r>
        <w:r w:rsidRPr="000670FE" w:rsidDel="000F4D3F">
          <w:rPr>
            <w:lang w:eastAsia="zh-CN"/>
          </w:rPr>
          <w:delText>Video</w:delText>
        </w:r>
        <w:r w:rsidRPr="000670FE" w:rsidDel="000F4D3F">
          <w:delText xml:space="preserve"> client shall comply with the procedures in subclause 6.2.8.1.1;</w:delText>
        </w:r>
      </w:del>
    </w:p>
    <w:p w14:paraId="00AB945E" w14:textId="39ABEC35" w:rsidR="00784A32" w:rsidRPr="000670FE" w:rsidDel="000F4D3F" w:rsidRDefault="00784A32" w:rsidP="00784A32">
      <w:pPr>
        <w:pStyle w:val="B1"/>
        <w:rPr>
          <w:del w:id="76" w:author="Langstraat, Patricia S. (Ctr)" w:date="2021-04-29T17:33:00Z"/>
        </w:rPr>
      </w:pPr>
      <w:del w:id="77" w:author="Langstraat, Patricia S. (Ctr)" w:date="2021-04-29T17:33:00Z">
        <w:r w:rsidRPr="000670FE" w:rsidDel="000F4D3F">
          <w:delText>2)</w:delText>
        </w:r>
        <w:r w:rsidRPr="000670FE" w:rsidDel="000F4D3F">
          <w:tab/>
          <w:delText>if the MC</w:delText>
        </w:r>
        <w:r w:rsidRPr="000670FE" w:rsidDel="000F4D3F">
          <w:rPr>
            <w:lang w:eastAsia="zh-CN"/>
          </w:rPr>
          <w:delText>Video</w:delText>
        </w:r>
        <w:r w:rsidRPr="000670FE" w:rsidDel="000F4D3F">
          <w:delText xml:space="preserve"> user has requested the origination of an MC</w:delText>
        </w:r>
        <w:r w:rsidRPr="000670FE" w:rsidDel="000F4D3F">
          <w:rPr>
            <w:lang w:eastAsia="zh-CN"/>
          </w:rPr>
          <w:delText>Video</w:delText>
        </w:r>
        <w:r w:rsidRPr="000670FE" w:rsidDel="000F4D3F">
          <w:delText xml:space="preserve"> imminent peril group call, the MC</w:delText>
        </w:r>
        <w:r w:rsidRPr="000670FE" w:rsidDel="000F4D3F">
          <w:rPr>
            <w:lang w:eastAsia="zh-CN"/>
          </w:rPr>
          <w:delText>Video</w:delText>
        </w:r>
        <w:r w:rsidRPr="000670FE" w:rsidDel="000F4D3F">
          <w:delText xml:space="preserve"> client shall comply with the procedures in subclause </w:delText>
        </w:r>
        <w:r w:rsidRPr="000670FE" w:rsidDel="000F4D3F">
          <w:rPr>
            <w:lang w:eastAsia="zh-CN"/>
          </w:rPr>
          <w:delText>6.2.8.1.9</w:delText>
        </w:r>
        <w:r w:rsidRPr="000670FE" w:rsidDel="000F4D3F">
          <w:delText>;</w:delText>
        </w:r>
      </w:del>
    </w:p>
    <w:p w14:paraId="51678455" w14:textId="6CFCA80B" w:rsidR="00784A32" w:rsidRPr="000670FE" w:rsidDel="000F4D3F" w:rsidRDefault="00784A32" w:rsidP="00784A32">
      <w:pPr>
        <w:pStyle w:val="B1"/>
        <w:rPr>
          <w:del w:id="78" w:author="Langstraat, Patricia S. (Ctr)" w:date="2021-04-29T17:33:00Z"/>
        </w:rPr>
      </w:pPr>
      <w:del w:id="79" w:author="Langstraat, Patricia S. (Ctr)" w:date="2021-04-29T17:33:00Z">
        <w:r w:rsidRPr="000670FE" w:rsidDel="000F4D3F">
          <w:delText>3)</w:delText>
        </w:r>
        <w:r w:rsidRPr="000670FE" w:rsidDel="000F4D3F">
          <w:tab/>
          <w:delText>if the MC</w:delText>
        </w:r>
        <w:r w:rsidRPr="000670FE" w:rsidDel="000F4D3F">
          <w:rPr>
            <w:lang w:eastAsia="zh-CN"/>
          </w:rPr>
          <w:delText>Video</w:delText>
        </w:r>
        <w:r w:rsidRPr="000670FE" w:rsidDel="000F4D3F">
          <w:delText xml:space="preserve"> user has requested the origination of a broadcast group call, the MC</w:delText>
        </w:r>
        <w:r w:rsidRPr="000670FE" w:rsidDel="000F4D3F">
          <w:rPr>
            <w:lang w:eastAsia="zh-CN"/>
          </w:rPr>
          <w:delText>Video</w:delText>
        </w:r>
        <w:r w:rsidRPr="000670FE" w:rsidDel="000F4D3F">
          <w:delText xml:space="preserve"> client shall comply with the procedures in subclause </w:delText>
        </w:r>
        <w:r w:rsidRPr="000670FE" w:rsidDel="000F4D3F">
          <w:rPr>
            <w:lang w:eastAsia="zh-CN"/>
          </w:rPr>
          <w:delText>6.2.8.2</w:delText>
        </w:r>
        <w:r w:rsidRPr="000670FE" w:rsidDel="000F4D3F">
          <w:delText>;</w:delText>
        </w:r>
      </w:del>
    </w:p>
    <w:p w14:paraId="0B4C94D7" w14:textId="18124323" w:rsidR="00784A32" w:rsidRPr="000670FE" w:rsidDel="000F4D3F" w:rsidRDefault="00784A32" w:rsidP="00784A32">
      <w:pPr>
        <w:pStyle w:val="B1"/>
        <w:rPr>
          <w:del w:id="80" w:author="Langstraat, Patricia S. (Ctr)" w:date="2021-04-29T17:33:00Z"/>
        </w:rPr>
      </w:pPr>
      <w:del w:id="81" w:author="Langstraat, Patricia S. (Ctr)" w:date="2021-04-29T17:33:00Z">
        <w:r w:rsidRPr="000670FE" w:rsidDel="000F4D3F">
          <w:delText>4)</w:delText>
        </w:r>
        <w:r w:rsidRPr="000670FE" w:rsidDel="000F4D3F">
          <w:tab/>
          <w:delText>shall include the g.3gpp.mc</w:delText>
        </w:r>
        <w:r w:rsidRPr="000670FE" w:rsidDel="000F4D3F">
          <w:rPr>
            <w:lang w:eastAsia="zh-CN"/>
          </w:rPr>
          <w:delText>video</w:delText>
        </w:r>
        <w:r w:rsidRPr="000670FE" w:rsidDel="000F4D3F">
          <w:delText xml:space="preserve"> media feature tag and the g.3gpp.icsi-ref media feature tag with the value of "urn:urn-7:3gpp-service.ims.icsi.mc</w:delText>
        </w:r>
        <w:r w:rsidRPr="000670FE" w:rsidDel="000F4D3F">
          <w:rPr>
            <w:lang w:eastAsia="zh-CN"/>
          </w:rPr>
          <w:delText>video</w:delText>
        </w:r>
        <w:r w:rsidRPr="000670FE" w:rsidDel="000F4D3F">
          <w:delText xml:space="preserve">" in the Contact header field of the SIP </w:delText>
        </w:r>
        <w:r w:rsidRPr="000670FE" w:rsidDel="000F4D3F">
          <w:rPr>
            <w:lang w:eastAsia="zh-CN"/>
          </w:rPr>
          <w:delText>INVITE</w:delText>
        </w:r>
        <w:r w:rsidRPr="000670FE" w:rsidDel="000F4D3F">
          <w:delText xml:space="preserve"> request according to IETF RFC 3840 [</w:delText>
        </w:r>
        <w:r w:rsidRPr="000670FE" w:rsidDel="000F4D3F">
          <w:rPr>
            <w:lang w:eastAsia="zh-CN"/>
          </w:rPr>
          <w:delText>22</w:delText>
        </w:r>
        <w:r w:rsidRPr="000670FE" w:rsidDel="000F4D3F">
          <w:delText>];</w:delText>
        </w:r>
      </w:del>
    </w:p>
    <w:p w14:paraId="13F6A086" w14:textId="6A186CD0" w:rsidR="00784A32" w:rsidRPr="000670FE" w:rsidDel="000F4D3F" w:rsidRDefault="00784A32" w:rsidP="00784A32">
      <w:pPr>
        <w:pStyle w:val="B1"/>
        <w:rPr>
          <w:del w:id="82" w:author="Langstraat, Patricia S. (Ctr)" w:date="2021-04-29T17:33:00Z"/>
        </w:rPr>
      </w:pPr>
      <w:del w:id="83" w:author="Langstraat, Patricia S. (Ctr)" w:date="2021-04-29T17:33:00Z">
        <w:r w:rsidRPr="000670FE" w:rsidDel="000F4D3F">
          <w:delText>5)</w:delText>
        </w:r>
        <w:r w:rsidRPr="000670FE" w:rsidDel="000F4D3F">
          <w:tab/>
          <w:delText>shall include an Accept-Contact header field containing the g.3gpp.mc</w:delText>
        </w:r>
        <w:r w:rsidRPr="000670FE" w:rsidDel="000F4D3F">
          <w:rPr>
            <w:lang w:eastAsia="zh-CN"/>
          </w:rPr>
          <w:delText>video</w:delText>
        </w:r>
        <w:r w:rsidRPr="000670FE" w:rsidDel="000F4D3F">
          <w:delText xml:space="preserve"> media feature tag along with the "require" and "explicit" header field parameters according to IETF RFC 3841 [</w:delText>
        </w:r>
        <w:r w:rsidRPr="000670FE" w:rsidDel="000F4D3F">
          <w:rPr>
            <w:lang w:eastAsia="zh-CN"/>
          </w:rPr>
          <w:delText>20</w:delText>
        </w:r>
        <w:r w:rsidRPr="000670FE" w:rsidDel="000F4D3F">
          <w:delText>];</w:delText>
        </w:r>
      </w:del>
    </w:p>
    <w:p w14:paraId="7778F2CB" w14:textId="0C79D24A" w:rsidR="00784A32" w:rsidRPr="000670FE" w:rsidDel="000F4D3F" w:rsidRDefault="00784A32" w:rsidP="00784A32">
      <w:pPr>
        <w:pStyle w:val="B1"/>
        <w:rPr>
          <w:del w:id="84" w:author="Langstraat, Patricia S. (Ctr)" w:date="2021-04-29T17:33:00Z"/>
        </w:rPr>
      </w:pPr>
      <w:del w:id="85" w:author="Langstraat, Patricia S. (Ctr)" w:date="2021-04-29T17:33:00Z">
        <w:r w:rsidRPr="000670FE" w:rsidDel="000F4D3F">
          <w:delText>6)</w:delText>
        </w:r>
        <w:r w:rsidRPr="000670FE" w:rsidDel="000F4D3F">
          <w:tab/>
          <w:delText>shall include the ICSI value "urn:urn-7:3gpp-service.ims.icsi.mc</w:delText>
        </w:r>
        <w:r w:rsidRPr="000670FE" w:rsidDel="000F4D3F">
          <w:rPr>
            <w:lang w:eastAsia="zh-CN"/>
          </w:rPr>
          <w:delText>video</w:delText>
        </w:r>
        <w:r w:rsidRPr="000670FE" w:rsidDel="000F4D3F">
          <w:delText>" (</w:delText>
        </w:r>
        <w:r w:rsidRPr="000670FE" w:rsidDel="000F4D3F">
          <w:rPr>
            <w:lang w:eastAsia="zh-CN"/>
          </w:rPr>
          <w:delText xml:space="preserve">coded as specified in </w:delText>
        </w:r>
        <w:r w:rsidRPr="000670FE" w:rsidDel="000F4D3F">
          <w:delText>3GPP TS 24.229 [</w:delText>
        </w:r>
        <w:r w:rsidRPr="000670FE" w:rsidDel="000F4D3F">
          <w:rPr>
            <w:lang w:eastAsia="zh-CN"/>
          </w:rPr>
          <w:delText>11</w:delText>
        </w:r>
        <w:r w:rsidRPr="000670FE" w:rsidDel="000F4D3F">
          <w:delText>]</w:delText>
        </w:r>
        <w:r w:rsidRPr="000670FE" w:rsidDel="000F4D3F">
          <w:rPr>
            <w:lang w:eastAsia="zh-CN"/>
          </w:rPr>
          <w:delText xml:space="preserve">), </w:delText>
        </w:r>
        <w:r w:rsidRPr="000670FE" w:rsidDel="000F4D3F">
          <w:delText>in a P-Preferred-Service header field according to IETF </w:delText>
        </w:r>
        <w:r w:rsidRPr="000670FE" w:rsidDel="000F4D3F">
          <w:rPr>
            <w:rFonts w:eastAsia="Yu Gothic"/>
          </w:rPr>
          <w:delText>RFC 6050 [</w:delText>
        </w:r>
        <w:r w:rsidRPr="000670FE" w:rsidDel="000F4D3F">
          <w:rPr>
            <w:lang w:eastAsia="zh-CN"/>
          </w:rPr>
          <w:delText>14</w:delText>
        </w:r>
        <w:r w:rsidRPr="000670FE" w:rsidDel="000F4D3F">
          <w:rPr>
            <w:rFonts w:eastAsia="Yu Gothic"/>
          </w:rPr>
          <w:delText xml:space="preserve">] </w:delText>
        </w:r>
        <w:r w:rsidRPr="000670FE" w:rsidDel="000F4D3F">
          <w:delText>in the SIP INVITE request;</w:delText>
        </w:r>
      </w:del>
    </w:p>
    <w:p w14:paraId="760745D6" w14:textId="77932052" w:rsidR="00784A32" w:rsidRPr="000670FE" w:rsidDel="000F4D3F" w:rsidRDefault="00784A32" w:rsidP="00784A32">
      <w:pPr>
        <w:pStyle w:val="B1"/>
        <w:rPr>
          <w:del w:id="86" w:author="Langstraat, Patricia S. (Ctr)" w:date="2021-04-29T17:33:00Z"/>
        </w:rPr>
      </w:pPr>
      <w:del w:id="87" w:author="Langstraat, Patricia S. (Ctr)" w:date="2021-04-29T17:33:00Z">
        <w:r w:rsidRPr="000670FE" w:rsidDel="000F4D3F">
          <w:delText>7)</w:delText>
        </w:r>
        <w:r w:rsidRPr="000670FE" w:rsidDel="000F4D3F">
          <w:tab/>
          <w:delText xml:space="preserve">shall include an Accept-Contact header field with the </w:delText>
        </w:r>
        <w:r w:rsidRPr="000670FE" w:rsidDel="000F4D3F">
          <w:rPr>
            <w:lang w:eastAsia="zh-CN"/>
          </w:rPr>
          <w:delText>g.3gpp.icsi-ref</w:delText>
        </w:r>
        <w:r w:rsidRPr="000670FE" w:rsidDel="000F4D3F">
          <w:delText xml:space="preserve"> media feature tag containing the value of "urn:urn-7:3gpp-service.ims.icsi.mc</w:delText>
        </w:r>
        <w:r w:rsidRPr="000670FE" w:rsidDel="000F4D3F">
          <w:rPr>
            <w:lang w:eastAsia="zh-CN"/>
          </w:rPr>
          <w:delText>video</w:delText>
        </w:r>
        <w:r w:rsidRPr="000670FE" w:rsidDel="000F4D3F">
          <w:delText>" along with the "require" and "explicit" header field parameters according to IETF RFC 3841 [</w:delText>
        </w:r>
        <w:r w:rsidRPr="000670FE" w:rsidDel="000F4D3F">
          <w:rPr>
            <w:lang w:eastAsia="zh-CN"/>
          </w:rPr>
          <w:delText>20</w:delText>
        </w:r>
        <w:r w:rsidRPr="000670FE" w:rsidDel="000F4D3F">
          <w:delText>];</w:delText>
        </w:r>
      </w:del>
    </w:p>
    <w:p w14:paraId="100F18C2" w14:textId="14A1AF81" w:rsidR="00784A32" w:rsidRPr="000670FE" w:rsidDel="000F4D3F" w:rsidRDefault="00784A32" w:rsidP="00784A32">
      <w:pPr>
        <w:pStyle w:val="B1"/>
        <w:rPr>
          <w:del w:id="88" w:author="Langstraat, Patricia S. (Ctr)" w:date="2021-04-29T17:33:00Z"/>
        </w:rPr>
      </w:pPr>
      <w:del w:id="89" w:author="Langstraat, Patricia S. (Ctr)" w:date="2021-04-29T17:33:00Z">
        <w:r w:rsidRPr="000670FE" w:rsidDel="000F4D3F">
          <w:delText>8)</w:delText>
        </w:r>
        <w:r w:rsidRPr="000670FE" w:rsidDel="000F4D3F">
          <w:tab/>
          <w:delText>should include the "timer" option tag in the Supported header field;</w:delText>
        </w:r>
      </w:del>
    </w:p>
    <w:p w14:paraId="2E358140" w14:textId="6B8E598C" w:rsidR="00784A32" w:rsidRPr="000670FE" w:rsidDel="000F4D3F" w:rsidRDefault="00784A32" w:rsidP="00784A32">
      <w:pPr>
        <w:pStyle w:val="B1"/>
        <w:rPr>
          <w:del w:id="90" w:author="Langstraat, Patricia S. (Ctr)" w:date="2021-04-29T17:33:00Z"/>
        </w:rPr>
      </w:pPr>
      <w:del w:id="91" w:author="Langstraat, Patricia S. (Ctr)" w:date="2021-04-29T17:33:00Z">
        <w:r w:rsidRPr="000670FE" w:rsidDel="000F4D3F">
          <w:delText>9)</w:delText>
        </w:r>
        <w:r w:rsidRPr="000670FE" w:rsidDel="000F4D3F">
          <w:tab/>
          <w:delText>should include the Session-Expires header field according to IETF RFC 4028 [</w:delText>
        </w:r>
        <w:r w:rsidRPr="000670FE" w:rsidDel="000F4D3F">
          <w:rPr>
            <w:lang w:eastAsia="zh-CN"/>
          </w:rPr>
          <w:delText>23</w:delText>
        </w:r>
        <w:r w:rsidRPr="000670FE" w:rsidDel="000F4D3F">
          <w:delText>]. It is recommended that the "refresher" header field parameter is omitted. If included, the "refresher" header field parameter shall be set to "uac";</w:delText>
        </w:r>
      </w:del>
    </w:p>
    <w:p w14:paraId="55AC459F" w14:textId="11605D92" w:rsidR="00784A32" w:rsidRPr="000670FE" w:rsidDel="000F4D3F" w:rsidRDefault="00784A32" w:rsidP="00784A32">
      <w:pPr>
        <w:pStyle w:val="B1"/>
        <w:rPr>
          <w:del w:id="92" w:author="Langstraat, Patricia S. (Ctr)" w:date="2021-04-29T17:33:00Z"/>
        </w:rPr>
      </w:pPr>
      <w:del w:id="93" w:author="Langstraat, Patricia S. (Ctr)" w:date="2021-04-29T17:33:00Z">
        <w:r w:rsidRPr="000670FE" w:rsidDel="000F4D3F">
          <w:delText>10)</w:delText>
        </w:r>
        <w:r w:rsidRPr="000670FE" w:rsidDel="000F4D3F">
          <w:tab/>
          <w:delText>shall set the Request-URI of the SIP INVITE request to the public service identity identifying the participating MCVideo function serving the MCVideo user;</w:delText>
        </w:r>
      </w:del>
    </w:p>
    <w:p w14:paraId="4CF7C8A4" w14:textId="504D670B" w:rsidR="00784A32" w:rsidRPr="000670FE" w:rsidDel="000F4D3F" w:rsidRDefault="00784A32" w:rsidP="00784A32">
      <w:pPr>
        <w:pStyle w:val="NO"/>
        <w:rPr>
          <w:del w:id="94" w:author="Langstraat, Patricia S. (Ctr)" w:date="2021-04-29T17:33:00Z"/>
        </w:rPr>
      </w:pPr>
      <w:del w:id="95" w:author="Langstraat, Patricia S. (Ctr)" w:date="2021-04-29T17:33:00Z">
        <w:r w:rsidRPr="000670FE" w:rsidDel="000F4D3F">
          <w:delText>NOTE 1:</w:delText>
        </w:r>
        <w:r w:rsidRPr="000670FE" w:rsidDel="000F4D3F">
          <w:tab/>
          <w:delText>The MC</w:delText>
        </w:r>
        <w:r w:rsidRPr="000670FE" w:rsidDel="000F4D3F">
          <w:rPr>
            <w:lang w:eastAsia="zh-CN"/>
          </w:rPr>
          <w:delText>Video</w:delText>
        </w:r>
        <w:r w:rsidRPr="000670FE" w:rsidDel="000F4D3F">
          <w:delText xml:space="preserve"> client is configured with public service identity identifying the participating MC</w:delText>
        </w:r>
        <w:r w:rsidRPr="000670FE" w:rsidDel="000F4D3F">
          <w:rPr>
            <w:lang w:eastAsia="zh-CN"/>
          </w:rPr>
          <w:delText>Video</w:delText>
        </w:r>
        <w:r w:rsidRPr="000670FE" w:rsidDel="000F4D3F">
          <w:delText xml:space="preserve"> function serving the MCVideo user.</w:delText>
        </w:r>
      </w:del>
    </w:p>
    <w:p w14:paraId="58D91A49" w14:textId="566EB8DB" w:rsidR="00784A32" w:rsidRPr="000670FE" w:rsidDel="000F4D3F" w:rsidRDefault="00784A32" w:rsidP="00784A32">
      <w:pPr>
        <w:pStyle w:val="B1"/>
        <w:rPr>
          <w:del w:id="96" w:author="Langstraat, Patricia S. (Ctr)" w:date="2021-04-29T17:33:00Z"/>
        </w:rPr>
      </w:pPr>
      <w:del w:id="97" w:author="Langstraat, Patricia S. (Ctr)" w:date="2021-04-29T17:33:00Z">
        <w:r w:rsidRPr="000670FE" w:rsidDel="000F4D3F">
          <w:delText>11)</w:delText>
        </w:r>
        <w:r w:rsidRPr="000670FE" w:rsidDel="000F4D3F">
          <w:tab/>
          <w:delText>may include a P-Preferred-Identity header field in the SIP INVITE request containing a public user identity as specified in 3GPP TS 24.229 [</w:delText>
        </w:r>
        <w:r w:rsidRPr="000670FE" w:rsidDel="000F4D3F">
          <w:rPr>
            <w:lang w:eastAsia="zh-CN"/>
          </w:rPr>
          <w:delText>11</w:delText>
        </w:r>
        <w:r w:rsidRPr="000670FE" w:rsidDel="000F4D3F">
          <w:delText>];</w:delText>
        </w:r>
      </w:del>
    </w:p>
    <w:p w14:paraId="1BD25324" w14:textId="6DDDE8AC" w:rsidR="00784A32" w:rsidRPr="000670FE" w:rsidDel="000F4D3F" w:rsidRDefault="00784A32" w:rsidP="00784A32">
      <w:pPr>
        <w:pStyle w:val="B1"/>
        <w:rPr>
          <w:del w:id="98" w:author="Langstraat, Patricia S. (Ctr)" w:date="2021-04-29T17:33:00Z"/>
        </w:rPr>
      </w:pPr>
      <w:del w:id="99" w:author="Langstraat, Patricia S. (Ctr)" w:date="2021-04-29T17:33:00Z">
        <w:r w:rsidRPr="000670FE" w:rsidDel="000F4D3F">
          <w:delText>12)</w:delText>
        </w:r>
        <w:r w:rsidRPr="000670FE" w:rsidDel="000F4D3F">
          <w:tab/>
          <w:delText>if the MC</w:delText>
        </w:r>
        <w:r w:rsidRPr="000670FE" w:rsidDel="000F4D3F">
          <w:rPr>
            <w:lang w:eastAsia="zh-CN"/>
          </w:rPr>
          <w:delText>Video</w:delText>
        </w:r>
        <w:r w:rsidRPr="000670FE" w:rsidDel="000F4D3F">
          <w:delText xml:space="preserve"> emergency state is already set or the MC</w:delText>
        </w:r>
        <w:r w:rsidRPr="000670FE" w:rsidDel="000F4D3F">
          <w:rPr>
            <w:lang w:eastAsia="zh-CN"/>
          </w:rPr>
          <w:delText>Video</w:delText>
        </w:r>
        <w:r w:rsidRPr="000670FE" w:rsidDel="000F4D3F">
          <w:delText xml:space="preserve"> client emergency group state for this group is set to "MVEG 2: in-progress", the MC</w:delText>
        </w:r>
        <w:r w:rsidRPr="000670FE" w:rsidDel="000F4D3F">
          <w:rPr>
            <w:lang w:eastAsia="zh-CN"/>
          </w:rPr>
          <w:delText>Video</w:delText>
        </w:r>
        <w:r w:rsidRPr="000670FE" w:rsidDel="000F4D3F">
          <w:delText xml:space="preserve"> client shall include the Resource-Priority header field and comply with the procedures in subclause </w:delText>
        </w:r>
        <w:r w:rsidRPr="000670FE" w:rsidDel="000F4D3F">
          <w:rPr>
            <w:lang w:eastAsia="zh-CN"/>
          </w:rPr>
          <w:delText>6.2.8.1.2</w:delText>
        </w:r>
        <w:r w:rsidRPr="000670FE" w:rsidDel="000F4D3F">
          <w:delText>;</w:delText>
        </w:r>
      </w:del>
    </w:p>
    <w:p w14:paraId="6ECC3FC7" w14:textId="68266F1C" w:rsidR="00784A32" w:rsidRPr="000670FE" w:rsidDel="000F4D3F" w:rsidRDefault="00784A32" w:rsidP="00784A32">
      <w:pPr>
        <w:pStyle w:val="B1"/>
        <w:rPr>
          <w:del w:id="100" w:author="Langstraat, Patricia S. (Ctr)" w:date="2021-04-29T17:33:00Z"/>
        </w:rPr>
      </w:pPr>
      <w:del w:id="101" w:author="Langstraat, Patricia S. (Ctr)" w:date="2021-04-29T17:33:00Z">
        <w:r w:rsidRPr="000670FE" w:rsidDel="000F4D3F">
          <w:delText>13)</w:delText>
        </w:r>
        <w:r w:rsidRPr="000670FE" w:rsidDel="000F4D3F">
          <w:tab/>
          <w:delText>if the MC</w:delText>
        </w:r>
        <w:r w:rsidRPr="000670FE" w:rsidDel="000F4D3F">
          <w:rPr>
            <w:lang w:eastAsia="zh-CN"/>
          </w:rPr>
          <w:delText>Video</w:delText>
        </w:r>
        <w:r w:rsidRPr="000670FE" w:rsidDel="000F4D3F">
          <w:delText xml:space="preserve"> client imminent peril group state for this group is set to "MVIG 2: in-progress" or "MVIG 4: confirm-pending" shall include the Resource-Priority header field and comply with the procedures in subclause </w:delText>
        </w:r>
        <w:r w:rsidRPr="000670FE" w:rsidDel="000F4D3F">
          <w:rPr>
            <w:lang w:eastAsia="zh-CN"/>
          </w:rPr>
          <w:delText>6.2.8.1.12</w:delText>
        </w:r>
        <w:r w:rsidRPr="000670FE" w:rsidDel="000F4D3F">
          <w:delText>;</w:delText>
        </w:r>
      </w:del>
    </w:p>
    <w:p w14:paraId="2CB79BDF" w14:textId="6B1FE6B3" w:rsidR="00784A32" w:rsidRPr="000670FE" w:rsidDel="000F4D3F" w:rsidRDefault="00784A32" w:rsidP="00784A32">
      <w:pPr>
        <w:pStyle w:val="B1"/>
        <w:rPr>
          <w:del w:id="102" w:author="Langstraat, Patricia S. (Ctr)" w:date="2021-04-29T17:33:00Z"/>
        </w:rPr>
      </w:pPr>
      <w:del w:id="103" w:author="Langstraat, Patricia S. (Ctr)" w:date="2021-04-29T17:33:00Z">
        <w:r w:rsidRPr="000670FE" w:rsidDel="000F4D3F">
          <w:delText>14)</w:delText>
        </w:r>
        <w:r w:rsidRPr="000670FE" w:rsidDel="000F4D3F">
          <w:tab/>
          <w:delText>shall contain in an application/vnd.3gpp.mc</w:delText>
        </w:r>
        <w:r w:rsidRPr="000670FE" w:rsidDel="000F4D3F">
          <w:rPr>
            <w:lang w:eastAsia="zh-CN"/>
          </w:rPr>
          <w:delText>video</w:delText>
        </w:r>
        <w:r w:rsidRPr="000670FE" w:rsidDel="000F4D3F">
          <w:delText>-info+xml MIME body with the &lt;mc</w:delText>
        </w:r>
        <w:r w:rsidRPr="000670FE" w:rsidDel="000F4D3F">
          <w:rPr>
            <w:lang w:eastAsia="zh-CN"/>
          </w:rPr>
          <w:delText>video</w:delText>
        </w:r>
        <w:r w:rsidRPr="000670FE" w:rsidDel="000F4D3F">
          <w:delText>info&gt; element containing the &lt;mc</w:delText>
        </w:r>
        <w:r w:rsidRPr="000670FE" w:rsidDel="000F4D3F">
          <w:rPr>
            <w:lang w:eastAsia="zh-CN"/>
          </w:rPr>
          <w:delText>video</w:delText>
        </w:r>
        <w:r w:rsidRPr="000670FE" w:rsidDel="000F4D3F">
          <w:delText>-Params&gt; element with:</w:delText>
        </w:r>
      </w:del>
    </w:p>
    <w:p w14:paraId="1AE3871E" w14:textId="1F9D1807" w:rsidR="00784A32" w:rsidRPr="000670FE" w:rsidDel="000F4D3F" w:rsidRDefault="00784A32" w:rsidP="00784A32">
      <w:pPr>
        <w:pStyle w:val="B2"/>
        <w:rPr>
          <w:del w:id="104" w:author="Langstraat, Patricia S. (Ctr)" w:date="2021-04-29T17:33:00Z"/>
        </w:rPr>
      </w:pPr>
      <w:del w:id="105" w:author="Langstraat, Patricia S. (Ctr)" w:date="2021-04-29T17:33:00Z">
        <w:r w:rsidRPr="000670FE" w:rsidDel="000F4D3F">
          <w:delText>a)</w:delText>
        </w:r>
        <w:r w:rsidRPr="000670FE" w:rsidDel="000F4D3F">
          <w:tab/>
          <w:delText>the &lt;session-type&gt; element set to a value of "prearranged";</w:delText>
        </w:r>
      </w:del>
    </w:p>
    <w:p w14:paraId="25C339DB" w14:textId="5A2113C0" w:rsidR="00784A32" w:rsidRPr="000670FE" w:rsidDel="000F4D3F" w:rsidRDefault="00784A32" w:rsidP="00784A32">
      <w:pPr>
        <w:pStyle w:val="B2"/>
        <w:rPr>
          <w:del w:id="106" w:author="Langstraat, Patricia S. (Ctr)" w:date="2021-04-29T17:33:00Z"/>
        </w:rPr>
      </w:pPr>
      <w:del w:id="107" w:author="Langstraat, Patricia S. (Ctr)" w:date="2021-04-29T17:33:00Z">
        <w:r w:rsidRPr="000670FE" w:rsidDel="000F4D3F">
          <w:delText>b)</w:delText>
        </w:r>
        <w:r w:rsidRPr="000670FE" w:rsidDel="000F4D3F">
          <w:tab/>
          <w:delText>the &lt;mc</w:delText>
        </w:r>
        <w:r w:rsidRPr="000670FE" w:rsidDel="000F4D3F">
          <w:rPr>
            <w:lang w:eastAsia="zh-CN"/>
          </w:rPr>
          <w:delText>video</w:delText>
        </w:r>
        <w:r w:rsidRPr="000670FE" w:rsidDel="000F4D3F">
          <w:delText>-request-uri&gt; element set to the group identity;</w:delText>
        </w:r>
      </w:del>
    </w:p>
    <w:p w14:paraId="4D8F43A0" w14:textId="624836CC" w:rsidR="00784A32" w:rsidRPr="000670FE" w:rsidDel="000F4D3F" w:rsidRDefault="00784A32" w:rsidP="00784A32">
      <w:pPr>
        <w:pStyle w:val="B2"/>
        <w:rPr>
          <w:del w:id="108" w:author="Langstraat, Patricia S. (Ctr)" w:date="2021-04-29T17:33:00Z"/>
        </w:rPr>
      </w:pPr>
      <w:del w:id="109" w:author="Langstraat, Patricia S. (Ctr)" w:date="2021-04-29T17:33:00Z">
        <w:r w:rsidRPr="000670FE" w:rsidDel="000F4D3F">
          <w:delText>c)</w:delText>
        </w:r>
        <w:r w:rsidRPr="000670FE" w:rsidDel="000F4D3F">
          <w:tab/>
          <w:delText>the &lt;mc</w:delText>
        </w:r>
        <w:r w:rsidRPr="000670FE" w:rsidDel="000F4D3F">
          <w:rPr>
            <w:lang w:eastAsia="zh-CN"/>
          </w:rPr>
          <w:delText>video</w:delText>
        </w:r>
        <w:r w:rsidRPr="000670FE" w:rsidDel="000F4D3F">
          <w:delText>-client-id&gt; element set to the MC</w:delText>
        </w:r>
        <w:r w:rsidRPr="000670FE" w:rsidDel="000F4D3F">
          <w:rPr>
            <w:lang w:eastAsia="zh-CN"/>
          </w:rPr>
          <w:delText>Video</w:delText>
        </w:r>
        <w:r w:rsidRPr="000670FE" w:rsidDel="000F4D3F">
          <w:delText xml:space="preserve"> client ID of the originating MC</w:delText>
        </w:r>
        <w:r w:rsidRPr="000670FE" w:rsidDel="000F4D3F">
          <w:rPr>
            <w:lang w:eastAsia="zh-CN"/>
          </w:rPr>
          <w:delText>Video</w:delText>
        </w:r>
        <w:r w:rsidRPr="000670FE" w:rsidDel="000F4D3F">
          <w:delText xml:space="preserve"> client; and</w:delText>
        </w:r>
      </w:del>
    </w:p>
    <w:p w14:paraId="0C222C64" w14:textId="4867170B" w:rsidR="00784A32" w:rsidRPr="000670FE" w:rsidDel="000F4D3F" w:rsidRDefault="00784A32" w:rsidP="00784A32">
      <w:pPr>
        <w:pStyle w:val="NO"/>
        <w:rPr>
          <w:del w:id="110" w:author="Langstraat, Patricia S. (Ctr)" w:date="2021-04-29T17:33:00Z"/>
        </w:rPr>
      </w:pPr>
      <w:del w:id="111" w:author="Langstraat, Patricia S. (Ctr)" w:date="2021-04-29T17:33:00Z">
        <w:r w:rsidRPr="000670FE" w:rsidDel="000F4D3F">
          <w:delText>NOTE 2:</w:delText>
        </w:r>
        <w:r w:rsidRPr="000670FE" w:rsidDel="000F4D3F">
          <w:tab/>
          <w:delText>The MC</w:delText>
        </w:r>
        <w:r w:rsidRPr="000670FE" w:rsidDel="000F4D3F">
          <w:rPr>
            <w:lang w:eastAsia="zh-CN"/>
          </w:rPr>
          <w:delText>Video</w:delText>
        </w:r>
        <w:r w:rsidRPr="000670FE" w:rsidDel="000F4D3F">
          <w:delText xml:space="preserve"> client does not include the MC</w:delText>
        </w:r>
        <w:r w:rsidRPr="000670FE" w:rsidDel="000F4D3F">
          <w:rPr>
            <w:lang w:eastAsia="zh-CN"/>
          </w:rPr>
          <w:delText>Video</w:delText>
        </w:r>
        <w:r w:rsidRPr="000670FE" w:rsidDel="000F4D3F">
          <w:delText xml:space="preserve"> ID of the originating MC</w:delText>
        </w:r>
        <w:r w:rsidRPr="000670FE" w:rsidDel="000F4D3F">
          <w:rPr>
            <w:lang w:eastAsia="zh-CN"/>
          </w:rPr>
          <w:delText>Video</w:delText>
        </w:r>
        <w:r w:rsidRPr="000670FE" w:rsidDel="000F4D3F">
          <w:delText xml:space="preserve"> user in the body, as this will be inserted into the body of the SIP INVITE request that is sent from the originating participating MC</w:delText>
        </w:r>
        <w:r w:rsidRPr="000670FE" w:rsidDel="000F4D3F">
          <w:rPr>
            <w:lang w:eastAsia="zh-CN"/>
          </w:rPr>
          <w:delText>Video</w:delText>
        </w:r>
        <w:r w:rsidRPr="000670FE" w:rsidDel="000F4D3F">
          <w:delText xml:space="preserve"> function.</w:delText>
        </w:r>
      </w:del>
    </w:p>
    <w:p w14:paraId="160DB4F3" w14:textId="195B2700" w:rsidR="00784A32" w:rsidRPr="000670FE" w:rsidDel="000F4D3F" w:rsidRDefault="00784A32" w:rsidP="00784A32">
      <w:pPr>
        <w:pStyle w:val="B2"/>
        <w:rPr>
          <w:del w:id="112" w:author="Langstraat, Patricia S. (Ctr)" w:date="2021-04-29T17:33:00Z"/>
        </w:rPr>
      </w:pPr>
      <w:del w:id="113" w:author="Langstraat, Patricia S. (Ctr)" w:date="2021-04-29T17:33:00Z">
        <w:r w:rsidRPr="000670FE" w:rsidDel="000F4D3F">
          <w:delText>d)</w:delText>
        </w:r>
        <w:r w:rsidRPr="000670FE" w:rsidDel="000F4D3F">
          <w:tab/>
          <w:delText>if the group identity can be determined to be a TGI and if the MC</w:delText>
        </w:r>
        <w:r w:rsidRPr="000670FE" w:rsidDel="000F4D3F">
          <w:rPr>
            <w:lang w:eastAsia="zh-CN"/>
          </w:rPr>
          <w:delText>Video</w:delText>
        </w:r>
        <w:r w:rsidRPr="000670FE" w:rsidDel="000F4D3F">
          <w:delText xml:space="preserve"> client can associate the TGI with a MCVideo group ID, the &lt;associated-group-id&gt; element set to the MCVideo group ID;</w:delText>
        </w:r>
      </w:del>
    </w:p>
    <w:p w14:paraId="26E37FBB" w14:textId="3B9FFADF" w:rsidR="00784A32" w:rsidRPr="000670FE" w:rsidDel="000F4D3F" w:rsidRDefault="00784A32" w:rsidP="00784A32">
      <w:pPr>
        <w:pStyle w:val="NO"/>
        <w:rPr>
          <w:del w:id="114" w:author="Langstraat, Patricia S. (Ctr)" w:date="2021-04-29T17:33:00Z"/>
        </w:rPr>
      </w:pPr>
      <w:del w:id="115" w:author="Langstraat, Patricia S. (Ctr)" w:date="2021-04-29T17:33:00Z">
        <w:r w:rsidRPr="000670FE" w:rsidDel="000F4D3F">
          <w:delText>NOTE 3:</w:delText>
        </w:r>
        <w:r w:rsidRPr="000670FE" w:rsidDel="000F4D3F">
          <w:tab/>
          <w:delText>The text "can associate the TGI with a MC</w:delText>
        </w:r>
        <w:r w:rsidRPr="000670FE" w:rsidDel="000F4D3F">
          <w:rPr>
            <w:lang w:eastAsia="zh-CN"/>
          </w:rPr>
          <w:delText>Video</w:delText>
        </w:r>
        <w:r w:rsidRPr="000670FE" w:rsidDel="000F4D3F">
          <w:delText xml:space="preserve"> group ID" means that the MC</w:delText>
        </w:r>
        <w:r w:rsidRPr="000670FE" w:rsidDel="000F4D3F">
          <w:rPr>
            <w:lang w:eastAsia="zh-CN"/>
          </w:rPr>
          <w:delText>Video</w:delText>
        </w:r>
        <w:r w:rsidRPr="000670FE" w:rsidDel="000F4D3F">
          <w:delText xml:space="preserve"> client is able to determine that there is a constituent group of the temporary group that it is a member of.</w:delText>
        </w:r>
      </w:del>
    </w:p>
    <w:p w14:paraId="00A7FE48" w14:textId="05D079C7" w:rsidR="00784A32" w:rsidRPr="000670FE" w:rsidDel="000F4D3F" w:rsidRDefault="00784A32" w:rsidP="00784A32">
      <w:pPr>
        <w:pStyle w:val="NO"/>
        <w:rPr>
          <w:del w:id="116" w:author="Langstraat, Patricia S. (Ctr)" w:date="2021-04-29T17:33:00Z"/>
        </w:rPr>
      </w:pPr>
      <w:del w:id="117" w:author="Langstraat, Patricia S. (Ctr)" w:date="2021-04-29T17:33:00Z">
        <w:r w:rsidRPr="000670FE" w:rsidDel="000F4D3F">
          <w:delText>NOTE 4:</w:delText>
        </w:r>
        <w:r w:rsidRPr="000670FE" w:rsidDel="000F4D3F">
          <w:tab/>
          <w:delText>The MC</w:delText>
        </w:r>
        <w:r w:rsidRPr="000670FE" w:rsidDel="000F4D3F">
          <w:rPr>
            <w:lang w:eastAsia="zh-CN"/>
          </w:rPr>
          <w:delText>Video</w:delText>
        </w:r>
        <w:r w:rsidRPr="000670FE" w:rsidDel="000F4D3F">
          <w:delText xml:space="preserve"> client is informed about temporary groups and </w:delText>
        </w:r>
        <w:r w:rsidR="00F16398" w:rsidRPr="000670FE" w:rsidDel="000F4D3F">
          <w:delText>regrouping</w:delText>
        </w:r>
        <w:r w:rsidRPr="000670FE" w:rsidDel="000F4D3F">
          <w:delText xml:space="preserve"> of MC</w:delText>
        </w:r>
        <w:r w:rsidRPr="000670FE" w:rsidDel="000F4D3F">
          <w:rPr>
            <w:lang w:eastAsia="zh-CN"/>
          </w:rPr>
          <w:delText>Video</w:delText>
        </w:r>
        <w:r w:rsidRPr="000670FE" w:rsidDel="000F4D3F">
          <w:delText xml:space="preserve"> groups that the user is a member of as specified in 3GPP TS 24.481 [</w:delText>
        </w:r>
        <w:r w:rsidRPr="000670FE" w:rsidDel="000F4D3F">
          <w:rPr>
            <w:lang w:eastAsia="zh-CN"/>
          </w:rPr>
          <w:delText>24</w:delText>
        </w:r>
        <w:r w:rsidRPr="000670FE" w:rsidDel="000F4D3F">
          <w:delText>].</w:delText>
        </w:r>
      </w:del>
    </w:p>
    <w:p w14:paraId="47D2BF5C" w14:textId="5B850261" w:rsidR="00784A32" w:rsidRPr="000670FE" w:rsidDel="000F4D3F" w:rsidRDefault="00784A32" w:rsidP="00784A32">
      <w:pPr>
        <w:pStyle w:val="NO"/>
        <w:rPr>
          <w:del w:id="118" w:author="Langstraat, Patricia S. (Ctr)" w:date="2021-04-29T17:33:00Z"/>
        </w:rPr>
      </w:pPr>
      <w:del w:id="119" w:author="Langstraat, Patricia S. (Ctr)" w:date="2021-04-29T17:33:00Z">
        <w:r w:rsidRPr="000670FE" w:rsidDel="000F4D3F">
          <w:delText>NOTE 5:</w:delText>
        </w:r>
        <w:r w:rsidRPr="000670FE" w:rsidDel="000F4D3F">
          <w:tab/>
          <w:delText>If the MC</w:delText>
        </w:r>
        <w:r w:rsidRPr="000670FE" w:rsidDel="000F4D3F">
          <w:rPr>
            <w:lang w:eastAsia="zh-CN"/>
          </w:rPr>
          <w:delText>Video</w:delText>
        </w:r>
        <w:r w:rsidRPr="000670FE" w:rsidDel="000F4D3F">
          <w:delText xml:space="preserve"> user selected a TGI where there are several MC</w:delText>
        </w:r>
        <w:r w:rsidRPr="000670FE" w:rsidDel="000F4D3F">
          <w:rPr>
            <w:lang w:eastAsia="zh-CN"/>
          </w:rPr>
          <w:delText>Video</w:delText>
        </w:r>
        <w:r w:rsidRPr="000670FE" w:rsidDel="000F4D3F">
          <w:delText xml:space="preserve"> groups where the MC</w:delText>
        </w:r>
        <w:r w:rsidRPr="000670FE" w:rsidDel="000F4D3F">
          <w:rPr>
            <w:lang w:eastAsia="zh-CN"/>
          </w:rPr>
          <w:delText>Video</w:delText>
        </w:r>
        <w:r w:rsidRPr="000670FE" w:rsidDel="000F4D3F">
          <w:delText xml:space="preserve"> user is a member, the MC</w:delText>
        </w:r>
        <w:r w:rsidRPr="000670FE" w:rsidDel="000F4D3F">
          <w:rPr>
            <w:lang w:eastAsia="zh-CN"/>
          </w:rPr>
          <w:delText>Video</w:delText>
        </w:r>
        <w:r w:rsidRPr="000670FE" w:rsidDel="000F4D3F">
          <w:delText xml:space="preserve"> client selects one of those MC</w:delText>
        </w:r>
        <w:r w:rsidRPr="000670FE" w:rsidDel="000F4D3F">
          <w:rPr>
            <w:lang w:eastAsia="zh-CN"/>
          </w:rPr>
          <w:delText>Video</w:delText>
        </w:r>
        <w:r w:rsidRPr="000670FE" w:rsidDel="000F4D3F">
          <w:delText xml:space="preserve"> groups.</w:delText>
        </w:r>
      </w:del>
    </w:p>
    <w:p w14:paraId="7B0416E5" w14:textId="7F463935" w:rsidR="00784A32" w:rsidRPr="000670FE" w:rsidDel="000F4D3F" w:rsidRDefault="00784A32" w:rsidP="00784A32">
      <w:pPr>
        <w:pStyle w:val="B1"/>
        <w:rPr>
          <w:del w:id="120" w:author="Langstraat, Patricia S. (Ctr)" w:date="2021-04-29T17:33:00Z"/>
        </w:rPr>
      </w:pPr>
      <w:del w:id="121" w:author="Langstraat, Patricia S. (Ctr)" w:date="2021-04-29T17:33:00Z">
        <w:r w:rsidRPr="000670FE" w:rsidDel="000F4D3F">
          <w:delText>15)</w:delText>
        </w:r>
        <w:r w:rsidRPr="000670FE" w:rsidDel="000F4D3F">
          <w:tab/>
          <w:delText>shall include an SDP offer according to 3GPP TS 24.229 [</w:delText>
        </w:r>
        <w:r w:rsidRPr="000670FE" w:rsidDel="000F4D3F">
          <w:rPr>
            <w:lang w:eastAsia="zh-CN"/>
          </w:rPr>
          <w:delText>11</w:delText>
        </w:r>
        <w:r w:rsidRPr="000670FE" w:rsidDel="000F4D3F">
          <w:delText>] with the clarifications given in subclause </w:delText>
        </w:r>
        <w:r w:rsidRPr="000670FE" w:rsidDel="000F4D3F">
          <w:rPr>
            <w:lang w:eastAsia="zh-CN"/>
          </w:rPr>
          <w:delText>6.2.1</w:delText>
        </w:r>
        <w:r w:rsidRPr="000670FE" w:rsidDel="000F4D3F">
          <w:delText xml:space="preserve">; </w:delText>
        </w:r>
      </w:del>
    </w:p>
    <w:p w14:paraId="66EF38C3" w14:textId="10ECFFFE" w:rsidR="00784A32" w:rsidRPr="000670FE" w:rsidDel="000F4D3F" w:rsidRDefault="00784A32" w:rsidP="00784A32">
      <w:pPr>
        <w:pStyle w:val="B1"/>
        <w:rPr>
          <w:del w:id="122" w:author="Langstraat, Patricia S. (Ctr)" w:date="2021-04-29T17:33:00Z"/>
        </w:rPr>
      </w:pPr>
      <w:del w:id="123" w:author="Langstraat, Patricia S. (Ctr)" w:date="2021-04-29T17:33:00Z">
        <w:r w:rsidRPr="000670FE" w:rsidDel="000F4D3F">
          <w:delText>16)</w:delText>
        </w:r>
        <w:r w:rsidRPr="000670FE" w:rsidDel="000F4D3F">
          <w:tab/>
          <w:delText>if an implicit transmission request is required, shall indicate this as specified in subclause 6.4; and</w:delText>
        </w:r>
      </w:del>
    </w:p>
    <w:p w14:paraId="02618E80" w14:textId="27DAA142" w:rsidR="00784A32" w:rsidRPr="000670FE" w:rsidDel="000F4D3F" w:rsidRDefault="00784A32" w:rsidP="00784A32">
      <w:pPr>
        <w:pStyle w:val="B1"/>
        <w:rPr>
          <w:del w:id="124" w:author="Langstraat, Patricia S. (Ctr)" w:date="2021-04-29T17:33:00Z"/>
        </w:rPr>
      </w:pPr>
      <w:del w:id="125" w:author="Langstraat, Patricia S. (Ctr)" w:date="2021-04-29T17:33:00Z">
        <w:r w:rsidRPr="000670FE" w:rsidDel="000F4D3F">
          <w:delText>17)</w:delText>
        </w:r>
        <w:r w:rsidRPr="000670FE" w:rsidDel="000F4D3F">
          <w:tab/>
          <w:delText>shall send the SIP INVITE request towards the MCVideo server according to 3GPP TS 24.229 [</w:delText>
        </w:r>
        <w:r w:rsidRPr="000670FE" w:rsidDel="000F4D3F">
          <w:rPr>
            <w:lang w:eastAsia="zh-CN"/>
          </w:rPr>
          <w:delText>11</w:delText>
        </w:r>
        <w:r w:rsidRPr="000670FE" w:rsidDel="000F4D3F">
          <w:delText>].</w:delText>
        </w:r>
      </w:del>
    </w:p>
    <w:p w14:paraId="73A46910" w14:textId="24ABF97B" w:rsidR="00784A32" w:rsidRPr="000670FE" w:rsidDel="000F4D3F" w:rsidRDefault="00784A32" w:rsidP="00784A32">
      <w:pPr>
        <w:rPr>
          <w:del w:id="126" w:author="Langstraat, Patricia S. (Ctr)" w:date="2021-04-29T17:33:00Z"/>
        </w:rPr>
      </w:pPr>
      <w:del w:id="127" w:author="Langstraat, Patricia S. (Ctr)" w:date="2021-04-29T17:33:00Z">
        <w:r w:rsidRPr="000670FE" w:rsidDel="000F4D3F">
          <w:delText>On receiving a SIP 2xx response to the SIP INVITE request, the MCVideo client:</w:delText>
        </w:r>
      </w:del>
    </w:p>
    <w:p w14:paraId="055F7D3C" w14:textId="6A10CD0A" w:rsidR="00784A32" w:rsidRPr="000670FE" w:rsidDel="000F4D3F" w:rsidRDefault="00784A32" w:rsidP="00784A32">
      <w:pPr>
        <w:pStyle w:val="B1"/>
        <w:rPr>
          <w:del w:id="128" w:author="Langstraat, Patricia S. (Ctr)" w:date="2021-04-29T17:33:00Z"/>
        </w:rPr>
      </w:pPr>
      <w:del w:id="129" w:author="Langstraat, Patricia S. (Ctr)" w:date="2021-04-29T17:33:00Z">
        <w:r w:rsidRPr="000670FE" w:rsidDel="000F4D3F">
          <w:delText>1)</w:delText>
        </w:r>
        <w:r w:rsidRPr="000670FE" w:rsidDel="000F4D3F">
          <w:tab/>
          <w:delText>shall interact with the user plane as specified in 3GPP TS 24.581 [5] ;</w:delText>
        </w:r>
      </w:del>
    </w:p>
    <w:p w14:paraId="3B5418ED" w14:textId="698F0E91" w:rsidR="00784A32" w:rsidRPr="000670FE" w:rsidDel="000F4D3F" w:rsidRDefault="00784A32" w:rsidP="00784A32">
      <w:pPr>
        <w:pStyle w:val="B1"/>
        <w:rPr>
          <w:del w:id="130" w:author="Langstraat, Patricia S. (Ctr)" w:date="2021-04-29T17:33:00Z"/>
        </w:rPr>
      </w:pPr>
      <w:del w:id="131" w:author="Langstraat, Patricia S. (Ctr)" w:date="2021-04-29T17:33:00Z">
        <w:r w:rsidRPr="000670FE" w:rsidDel="000F4D3F">
          <w:delText>2)</w:delText>
        </w:r>
        <w:r w:rsidRPr="000670FE" w:rsidDel="000F4D3F">
          <w:tab/>
          <w:delText>if the MC</w:delText>
        </w:r>
        <w:r w:rsidRPr="000670FE" w:rsidDel="000F4D3F">
          <w:rPr>
            <w:lang w:eastAsia="zh-CN"/>
          </w:rPr>
          <w:delText>Video</w:delText>
        </w:r>
        <w:r w:rsidRPr="000670FE" w:rsidDel="000F4D3F">
          <w:delText xml:space="preserve"> emergency group call state is set to "MVEGC 2: emergency-call-requested" or "MVEGC 3: emergency-call-granted" or the MCVideo imminent peril group call state is set to "MVIGC 2: imminent-peril-call-requested" or "MVIGC 3: imminent-peril-call-granted", the MCVideo client shall perform the actions specified in subclause </w:delText>
        </w:r>
        <w:r w:rsidRPr="000670FE" w:rsidDel="000F4D3F">
          <w:rPr>
            <w:lang w:eastAsia="zh-CN"/>
          </w:rPr>
          <w:delText>6.2.8.1.4</w:delText>
        </w:r>
        <w:r w:rsidRPr="000670FE" w:rsidDel="000F4D3F">
          <w:delText>; and</w:delText>
        </w:r>
      </w:del>
    </w:p>
    <w:p w14:paraId="244D036E" w14:textId="4ACDF510" w:rsidR="00784A32" w:rsidRPr="000670FE" w:rsidDel="000F4D3F" w:rsidRDefault="00784A32" w:rsidP="00784A32">
      <w:pPr>
        <w:pStyle w:val="B1"/>
        <w:rPr>
          <w:del w:id="132" w:author="Langstraat, Patricia S. (Ctr)" w:date="2021-04-29T17:33:00Z"/>
        </w:rPr>
      </w:pPr>
      <w:del w:id="133" w:author="Langstraat, Patricia S. (Ctr)" w:date="2021-04-29T17:33:00Z">
        <w:r w:rsidRPr="000670FE" w:rsidDel="000F4D3F">
          <w:delText>3)</w:delText>
        </w:r>
        <w:r w:rsidRPr="000670FE" w:rsidDel="000F4D3F">
          <w:tab/>
          <w:delText>may subscribe to the conference event package as specified in subclause </w:delText>
        </w:r>
        <w:r w:rsidRPr="000670FE" w:rsidDel="000F4D3F">
          <w:rPr>
            <w:lang w:eastAsia="zh-CN"/>
          </w:rPr>
          <w:delText>9.1.3.1</w:delText>
        </w:r>
        <w:r w:rsidRPr="000670FE" w:rsidDel="000F4D3F">
          <w:delText>.</w:delText>
        </w:r>
      </w:del>
    </w:p>
    <w:p w14:paraId="398969CE" w14:textId="4DB17950" w:rsidR="00784A32" w:rsidRPr="000670FE" w:rsidDel="000F4D3F" w:rsidRDefault="00784A32" w:rsidP="00784A32">
      <w:pPr>
        <w:rPr>
          <w:del w:id="134" w:author="Langstraat, Patricia S. (Ctr)" w:date="2021-04-29T17:33:00Z"/>
        </w:rPr>
      </w:pPr>
      <w:del w:id="135" w:author="Langstraat, Patricia S. (Ctr)" w:date="2021-04-29T17:33:00Z">
        <w:r w:rsidRPr="000670FE" w:rsidDel="000F4D3F">
          <w:delText>On receiving a SIP 4xx response, a SIP 5xx response or a SIP 6xx response to the SIP INVITE request:</w:delText>
        </w:r>
      </w:del>
    </w:p>
    <w:p w14:paraId="67ACCB51" w14:textId="07267C1C" w:rsidR="00784A32" w:rsidRPr="000670FE" w:rsidDel="000F4D3F" w:rsidRDefault="00784A32" w:rsidP="00784A32">
      <w:pPr>
        <w:pStyle w:val="B1"/>
        <w:rPr>
          <w:del w:id="136" w:author="Langstraat, Patricia S. (Ctr)" w:date="2021-04-29T17:33:00Z"/>
        </w:rPr>
      </w:pPr>
      <w:del w:id="137" w:author="Langstraat, Patricia S. (Ctr)" w:date="2021-04-29T17:33:00Z">
        <w:r w:rsidRPr="000670FE" w:rsidDel="000F4D3F">
          <w:delText>1)</w:delText>
        </w:r>
        <w:r w:rsidRPr="000670FE" w:rsidDel="000F4D3F">
          <w:tab/>
          <w:delText>if the MC</w:delText>
        </w:r>
        <w:r w:rsidRPr="000670FE" w:rsidDel="000F4D3F">
          <w:rPr>
            <w:lang w:eastAsia="zh-CN"/>
          </w:rPr>
          <w:delText>Video</w:delText>
        </w:r>
        <w:r w:rsidRPr="000670FE" w:rsidDel="000F4D3F">
          <w:delText xml:space="preserve"> emergency group call state is set to "MVEGC 2: emergency-call-requested" or "MVEGC 3: emergency-call-granted"; or</w:delText>
        </w:r>
      </w:del>
    </w:p>
    <w:p w14:paraId="6B00C734" w14:textId="34724474" w:rsidR="00784A32" w:rsidRPr="000670FE" w:rsidDel="000F4D3F" w:rsidRDefault="00784A32" w:rsidP="00784A32">
      <w:pPr>
        <w:pStyle w:val="B1"/>
        <w:rPr>
          <w:del w:id="138" w:author="Langstraat, Patricia S. (Ctr)" w:date="2021-04-29T17:33:00Z"/>
        </w:rPr>
      </w:pPr>
      <w:del w:id="139" w:author="Langstraat, Patricia S. (Ctr)" w:date="2021-04-29T17:33:00Z">
        <w:r w:rsidRPr="000670FE" w:rsidDel="000F4D3F">
          <w:delText>2)</w:delText>
        </w:r>
        <w:r w:rsidRPr="000670FE" w:rsidDel="000F4D3F">
          <w:tab/>
          <w:delText>if the MC</w:delText>
        </w:r>
        <w:r w:rsidRPr="000670FE" w:rsidDel="000F4D3F">
          <w:rPr>
            <w:lang w:eastAsia="zh-CN"/>
          </w:rPr>
          <w:delText>Video</w:delText>
        </w:r>
        <w:r w:rsidRPr="000670FE" w:rsidDel="000F4D3F">
          <w:delText xml:space="preserve"> imminent peril group call state is set to "MVIGC 2: imminent-peril-call-requested" or "MVIGC 3: imminent-peril-call-granted";</w:delText>
        </w:r>
      </w:del>
    </w:p>
    <w:p w14:paraId="17E6FB7F" w14:textId="240DFA6D" w:rsidR="00784A32" w:rsidRPr="000670FE" w:rsidDel="000F4D3F" w:rsidRDefault="00784A32" w:rsidP="00784A32">
      <w:pPr>
        <w:pStyle w:val="B1"/>
        <w:ind w:left="0" w:firstLine="0"/>
        <w:rPr>
          <w:del w:id="140" w:author="Langstraat, Patricia S. (Ctr)" w:date="2021-04-29T17:33:00Z"/>
        </w:rPr>
      </w:pPr>
      <w:del w:id="141" w:author="Langstraat, Patricia S. (Ctr)" w:date="2021-04-29T17:33:00Z">
        <w:r w:rsidRPr="000670FE" w:rsidDel="000F4D3F">
          <w:delText>the MC</w:delText>
        </w:r>
        <w:r w:rsidRPr="000670FE" w:rsidDel="000F4D3F">
          <w:rPr>
            <w:lang w:eastAsia="zh-CN"/>
          </w:rPr>
          <w:delText>Video</w:delText>
        </w:r>
        <w:r w:rsidRPr="000670FE" w:rsidDel="000F4D3F">
          <w:delText xml:space="preserve"> client shall perform the actions specified in subclause </w:delText>
        </w:r>
        <w:r w:rsidRPr="000670FE" w:rsidDel="000F4D3F">
          <w:rPr>
            <w:lang w:eastAsia="zh-CN"/>
          </w:rPr>
          <w:delText>6.2.8.1.5</w:delText>
        </w:r>
        <w:r w:rsidRPr="000670FE" w:rsidDel="000F4D3F">
          <w:delText>.</w:delText>
        </w:r>
      </w:del>
    </w:p>
    <w:p w14:paraId="134AF64E" w14:textId="74EB3126" w:rsidR="00784A32" w:rsidRPr="000670FE" w:rsidDel="000F4D3F" w:rsidRDefault="00784A32" w:rsidP="00784A32">
      <w:pPr>
        <w:rPr>
          <w:del w:id="142" w:author="Langstraat, Patricia S. (Ctr)" w:date="2021-04-29T17:33:00Z"/>
        </w:rPr>
      </w:pPr>
      <w:del w:id="143" w:author="Langstraat, Patricia S. (Ctr)" w:date="2021-04-29T17:33:00Z">
        <w:r w:rsidRPr="000670FE" w:rsidDel="000F4D3F">
          <w:delText>On receiving a SIP INFO request where the Request-URI contains an MC</w:delText>
        </w:r>
        <w:r w:rsidRPr="000670FE" w:rsidDel="000F4D3F">
          <w:rPr>
            <w:lang w:eastAsia="zh-CN"/>
          </w:rPr>
          <w:delText>Video</w:delText>
        </w:r>
        <w:r w:rsidRPr="000670FE" w:rsidDel="000F4D3F">
          <w:delText xml:space="preserve"> session ID identifying an ongoing group session, the MC</w:delText>
        </w:r>
        <w:r w:rsidRPr="000670FE" w:rsidDel="000F4D3F">
          <w:rPr>
            <w:lang w:eastAsia="zh-CN"/>
          </w:rPr>
          <w:delText>Video</w:delText>
        </w:r>
        <w:r w:rsidRPr="000670FE" w:rsidDel="000F4D3F">
          <w:delText xml:space="preserve"> client shall follow the actions specified in subclause </w:delText>
        </w:r>
        <w:r w:rsidRPr="000670FE" w:rsidDel="000F4D3F">
          <w:rPr>
            <w:lang w:eastAsia="zh-CN"/>
          </w:rPr>
          <w:delText>6.2.8.1.13</w:delText>
        </w:r>
        <w:r w:rsidRPr="000670FE" w:rsidDel="000F4D3F">
          <w:delText>.</w:delText>
        </w:r>
      </w:del>
    </w:p>
    <w:p w14:paraId="3DD7C688" w14:textId="77777777" w:rsidR="00784A32" w:rsidRPr="000670FE" w:rsidRDefault="00784A32" w:rsidP="00784A32">
      <w:r w:rsidRPr="000670FE">
        <w:t>[TS 24.281, clause 9.2.1.2.1.2]</w:t>
      </w:r>
    </w:p>
    <w:p w14:paraId="19E83217" w14:textId="77777777" w:rsidR="00784A32" w:rsidRPr="000670FE" w:rsidRDefault="00784A32" w:rsidP="00784A32">
      <w:r w:rsidRPr="000670FE">
        <w:t>In the procedures in this subclause:</w:t>
      </w:r>
    </w:p>
    <w:p w14:paraId="7BD6584B" w14:textId="77777777" w:rsidR="00784A32" w:rsidRPr="000670FE" w:rsidRDefault="00784A32" w:rsidP="00784A32">
      <w:pPr>
        <w:pStyle w:val="B1"/>
      </w:pPr>
      <w:r w:rsidRPr="000670FE">
        <w:t>1)</w:t>
      </w:r>
      <w:r w:rsidRPr="000670FE">
        <w:tab/>
        <w:t>emergency indication in an incoming SIP INVITE request refers to the &lt;emergency-</w:t>
      </w:r>
      <w:proofErr w:type="spellStart"/>
      <w:r w:rsidRPr="000670FE">
        <w:t>ind</w:t>
      </w:r>
      <w:proofErr w:type="spellEnd"/>
      <w:r w:rsidRPr="000670FE">
        <w:t>&gt; element of the application/vnd.3gpp.mc</w:t>
      </w:r>
      <w:r w:rsidRPr="000670FE">
        <w:rPr>
          <w:lang w:eastAsia="zh-CN"/>
        </w:rPr>
        <w:t>video</w:t>
      </w:r>
      <w:r w:rsidRPr="000670FE">
        <w:t>-info+xml MIME body; and</w:t>
      </w:r>
    </w:p>
    <w:p w14:paraId="6906416F" w14:textId="77777777" w:rsidR="00784A32" w:rsidRPr="000670FE" w:rsidRDefault="00784A32" w:rsidP="00784A32">
      <w:pPr>
        <w:pStyle w:val="B1"/>
      </w:pPr>
      <w:r w:rsidRPr="000670FE">
        <w:t>2)</w:t>
      </w:r>
      <w:r w:rsidRPr="000670FE">
        <w:tab/>
        <w:t>imminent peril indication in an incoming SIP INVITE request refers to the &lt;</w:t>
      </w:r>
      <w:proofErr w:type="spellStart"/>
      <w:r w:rsidRPr="000670FE">
        <w:t>imminentperil-ind</w:t>
      </w:r>
      <w:proofErr w:type="spellEnd"/>
      <w:r w:rsidRPr="000670FE">
        <w:t>&gt; element of the application/vnd.3gpp.mc</w:t>
      </w:r>
      <w:r w:rsidRPr="000670FE">
        <w:rPr>
          <w:lang w:eastAsia="zh-CN"/>
        </w:rPr>
        <w:t>video</w:t>
      </w:r>
      <w:r w:rsidRPr="000670FE">
        <w:t>-info+xml MIME body.</w:t>
      </w:r>
    </w:p>
    <w:p w14:paraId="300939D5" w14:textId="77777777" w:rsidR="00784A32" w:rsidRPr="000670FE" w:rsidRDefault="00784A32" w:rsidP="00784A32">
      <w:r w:rsidRPr="000670FE">
        <w:t>Upon receipt of an initial SIP INVITE request, the MCVideo client shall follow the procedures for termination of multimedia sessions in the IM CN subsystem as specified in 3GPP TS 24.229 [</w:t>
      </w:r>
      <w:r w:rsidRPr="000670FE">
        <w:rPr>
          <w:lang w:eastAsia="zh-CN"/>
        </w:rPr>
        <w:t>11</w:t>
      </w:r>
      <w:r w:rsidRPr="000670FE">
        <w:t>] with the clarifications below.</w:t>
      </w:r>
    </w:p>
    <w:p w14:paraId="6CFC798B" w14:textId="77777777" w:rsidR="00784A32" w:rsidRPr="000670FE" w:rsidRDefault="00784A32" w:rsidP="00784A32">
      <w:r w:rsidRPr="000670FE">
        <w:t>The MCVideo client:</w:t>
      </w:r>
    </w:p>
    <w:p w14:paraId="2CCFA92E" w14:textId="77777777" w:rsidR="00784A32" w:rsidRPr="000670FE" w:rsidRDefault="00784A32" w:rsidP="00784A32">
      <w:pPr>
        <w:pStyle w:val="B1"/>
      </w:pPr>
      <w:r w:rsidRPr="000670FE">
        <w:t>1)</w:t>
      </w:r>
      <w:r w:rsidRPr="000670FE">
        <w:tab/>
        <w:t>may reject the SIP INVITE request if either of the following conditions are met:</w:t>
      </w:r>
    </w:p>
    <w:p w14:paraId="359A21E7" w14:textId="77777777" w:rsidR="00784A32" w:rsidRPr="000670FE" w:rsidRDefault="00784A32" w:rsidP="00784A32">
      <w:pPr>
        <w:pStyle w:val="B2"/>
      </w:pPr>
      <w:r w:rsidRPr="000670FE">
        <w:t>a)</w:t>
      </w:r>
      <w:r w:rsidRPr="000670FE">
        <w:tab/>
        <w:t>MCVideo client does not have enough resources to handle the call; or</w:t>
      </w:r>
    </w:p>
    <w:p w14:paraId="75136CBD" w14:textId="77777777" w:rsidR="00784A32" w:rsidRPr="000670FE" w:rsidRDefault="00784A32" w:rsidP="00784A32">
      <w:pPr>
        <w:pStyle w:val="B2"/>
      </w:pPr>
      <w:r w:rsidRPr="000670FE">
        <w:t>b)</w:t>
      </w:r>
      <w:r w:rsidRPr="000670FE">
        <w:tab/>
        <w:t>any other reason outside the scope of this specification;</w:t>
      </w:r>
    </w:p>
    <w:p w14:paraId="053F75FD" w14:textId="77777777" w:rsidR="00784A32" w:rsidRPr="000670FE" w:rsidRDefault="00784A32" w:rsidP="00784A32">
      <w:pPr>
        <w:pStyle w:val="B1"/>
      </w:pPr>
      <w:r w:rsidRPr="000670FE">
        <w:t>2)</w:t>
      </w:r>
      <w:r w:rsidRPr="000670FE">
        <w:tab/>
        <w:t>if the SIP INVITE request is rejected in step 1), shall respond toward participating MCVideo function either with appropriate reject code as specified in 3GPP TS 24.229 [51] and warning texts as specified in subclause </w:t>
      </w:r>
      <w:r w:rsidRPr="000670FE">
        <w:rPr>
          <w:lang w:eastAsia="zh-CN"/>
        </w:rPr>
        <w:t>4.4.2</w:t>
      </w:r>
      <w:r w:rsidRPr="000670FE">
        <w:t xml:space="preserve"> or with SIP 480 (Temporarily unavailable) response not including warning texts if the user is authorised to restrict the reason for failure and skip the rest of the steps of this subclause;</w:t>
      </w:r>
    </w:p>
    <w:p w14:paraId="6E9E30F7" w14:textId="77777777" w:rsidR="00784A32" w:rsidRPr="000670FE" w:rsidRDefault="00784A32" w:rsidP="00784A32">
      <w:pPr>
        <w:pStyle w:val="NO"/>
      </w:pPr>
      <w:r w:rsidRPr="000670FE">
        <w:t>NOTE:</w:t>
      </w:r>
      <w:r w:rsidRPr="000670FE">
        <w:tab/>
        <w:t>If the SIP INVITE request contains an emergency indication or imminent peril indication, the MCVideo client can by means beyond the scope of this specification choose to accept the request.</w:t>
      </w:r>
    </w:p>
    <w:p w14:paraId="45C96D90" w14:textId="77777777" w:rsidR="00784A32" w:rsidRPr="000670FE" w:rsidRDefault="00784A32" w:rsidP="00784A32">
      <w:pPr>
        <w:pStyle w:val="B1"/>
      </w:pPr>
      <w:r w:rsidRPr="000670FE">
        <w:t>3)</w:t>
      </w:r>
      <w:r w:rsidRPr="000670FE">
        <w:tab/>
        <w:t>shall check if a Resource-Priority header field is included in the incoming SIP INVITE request and may perform further actions outside the scope of this specification to act upon an included Resource-Priority header field as specified in 3GPP TS 24.229 [</w:t>
      </w:r>
      <w:r w:rsidRPr="000670FE">
        <w:rPr>
          <w:lang w:eastAsia="zh-CN"/>
        </w:rPr>
        <w:t>11</w:t>
      </w:r>
      <w:r w:rsidRPr="000670FE">
        <w:t>];</w:t>
      </w:r>
    </w:p>
    <w:p w14:paraId="5B7D14A3" w14:textId="77777777" w:rsidR="00784A32" w:rsidRPr="000670FE" w:rsidRDefault="00784A32" w:rsidP="00784A32">
      <w:pPr>
        <w:pStyle w:val="B1"/>
      </w:pPr>
      <w:r w:rsidRPr="000670FE">
        <w:t>4)</w:t>
      </w:r>
      <w:r w:rsidRPr="000670FE">
        <w:tab/>
        <w:t>if the SIP INVITE request contains an application/vnd.3gpp.mc</w:t>
      </w:r>
      <w:r w:rsidRPr="000670FE">
        <w:rPr>
          <w:lang w:eastAsia="zh-CN"/>
        </w:rPr>
        <w:t>video</w:t>
      </w:r>
      <w:r w:rsidRPr="000670FE">
        <w:t>-info+xml MIME body with the &lt;</w:t>
      </w:r>
      <w:proofErr w:type="spellStart"/>
      <w:r w:rsidRPr="000670FE">
        <w:t>mc</w:t>
      </w:r>
      <w:r w:rsidRPr="000670FE">
        <w:rPr>
          <w:lang w:eastAsia="zh-CN"/>
        </w:rPr>
        <w:t>video</w:t>
      </w:r>
      <w:r w:rsidRPr="000670FE">
        <w:t>info</w:t>
      </w:r>
      <w:proofErr w:type="spellEnd"/>
      <w:r w:rsidRPr="000670FE">
        <w:t>&gt; element containing the &lt;</w:t>
      </w:r>
      <w:proofErr w:type="spellStart"/>
      <w:r w:rsidRPr="000670FE">
        <w:t>mc</w:t>
      </w:r>
      <w:r w:rsidRPr="000670FE">
        <w:rPr>
          <w:lang w:eastAsia="zh-CN"/>
        </w:rPr>
        <w:t>video</w:t>
      </w:r>
      <w:proofErr w:type="spellEnd"/>
      <w:r w:rsidRPr="000670FE">
        <w:t>-Params&gt; element with the &lt;emergency-</w:t>
      </w:r>
      <w:proofErr w:type="spellStart"/>
      <w:r w:rsidRPr="000670FE">
        <w:t>ind</w:t>
      </w:r>
      <w:proofErr w:type="spellEnd"/>
      <w:r w:rsidRPr="000670FE">
        <w:t>&gt; element set to a value of "true":</w:t>
      </w:r>
    </w:p>
    <w:p w14:paraId="688D9D8F" w14:textId="77777777" w:rsidR="00784A32" w:rsidRPr="000670FE" w:rsidRDefault="00784A32" w:rsidP="00784A32">
      <w:pPr>
        <w:pStyle w:val="B2"/>
      </w:pPr>
      <w:r w:rsidRPr="000670FE">
        <w:t>a)</w:t>
      </w:r>
      <w:r w:rsidRPr="000670FE">
        <w:tab/>
        <w:t>should display to the MCVideo user an indication that this is a SIP INVITE request for an MCVideo emergency group call and:</w:t>
      </w:r>
    </w:p>
    <w:p w14:paraId="1BE269D1" w14:textId="77777777" w:rsidR="00784A32" w:rsidRPr="000670FE" w:rsidRDefault="00784A32" w:rsidP="00784A32">
      <w:pPr>
        <w:pStyle w:val="B3"/>
      </w:pPr>
      <w:proofErr w:type="spellStart"/>
      <w:r w:rsidRPr="000670FE">
        <w:t>i</w:t>
      </w:r>
      <w:proofErr w:type="spellEnd"/>
      <w:r w:rsidRPr="000670FE">
        <w:t>)</w:t>
      </w:r>
      <w:r w:rsidRPr="000670FE">
        <w:tab/>
        <w:t>should display the MCVideo ID of the originator of the MCVideo emergency group call contained in the &lt;</w:t>
      </w:r>
      <w:proofErr w:type="spellStart"/>
      <w:r w:rsidRPr="000670FE">
        <w:t>mc</w:t>
      </w:r>
      <w:r w:rsidRPr="000670FE">
        <w:rPr>
          <w:lang w:eastAsia="zh-CN"/>
        </w:rPr>
        <w:t>video</w:t>
      </w:r>
      <w:proofErr w:type="spellEnd"/>
      <w:r w:rsidRPr="000670FE">
        <w:t>-calling-user-id&gt; element of the application/vnd.3gpp.mc</w:t>
      </w:r>
      <w:r w:rsidRPr="000670FE">
        <w:rPr>
          <w:lang w:eastAsia="zh-CN"/>
        </w:rPr>
        <w:t>video</w:t>
      </w:r>
      <w:r w:rsidRPr="000670FE">
        <w:t>-info+xml MIME body;</w:t>
      </w:r>
    </w:p>
    <w:p w14:paraId="58023BDC" w14:textId="77777777" w:rsidR="00784A32" w:rsidRPr="000670FE" w:rsidRDefault="00784A32" w:rsidP="00784A32">
      <w:pPr>
        <w:pStyle w:val="B3"/>
      </w:pPr>
      <w:r w:rsidRPr="000670FE">
        <w:t>ii)</w:t>
      </w:r>
      <w:r w:rsidRPr="000670FE">
        <w:tab/>
        <w:t>should display the MCVideo group identity of the group with the emergency condition contained in the &lt;</w:t>
      </w:r>
      <w:proofErr w:type="spellStart"/>
      <w:r w:rsidRPr="000670FE">
        <w:t>mc</w:t>
      </w:r>
      <w:r w:rsidRPr="000670FE">
        <w:rPr>
          <w:lang w:eastAsia="zh-CN"/>
        </w:rPr>
        <w:t>video</w:t>
      </w:r>
      <w:proofErr w:type="spellEnd"/>
      <w:r w:rsidRPr="000670FE">
        <w:t>-calling-group-id&gt; element; and</w:t>
      </w:r>
    </w:p>
    <w:p w14:paraId="68BF44F4" w14:textId="77777777" w:rsidR="00784A32" w:rsidRPr="000670FE" w:rsidRDefault="00784A32" w:rsidP="00784A32">
      <w:pPr>
        <w:pStyle w:val="B3"/>
      </w:pPr>
      <w:r w:rsidRPr="000670FE">
        <w:t>iii)</w:t>
      </w:r>
      <w:r w:rsidRPr="000670FE">
        <w:tab/>
        <w:t>if the &lt;alert-</w:t>
      </w:r>
      <w:proofErr w:type="spellStart"/>
      <w:r w:rsidRPr="000670FE">
        <w:t>ind</w:t>
      </w:r>
      <w:proofErr w:type="spellEnd"/>
      <w:r w:rsidRPr="000670FE">
        <w:t>&gt; element is set to "true", should display to the MCVideo user an indication of the MCVideo emergency alert and associated information;</w:t>
      </w:r>
    </w:p>
    <w:p w14:paraId="0CC54346" w14:textId="77777777" w:rsidR="00784A32" w:rsidRPr="000670FE" w:rsidRDefault="00784A32" w:rsidP="00784A32">
      <w:pPr>
        <w:pStyle w:val="B2"/>
      </w:pPr>
      <w:r w:rsidRPr="000670FE">
        <w:t>b)</w:t>
      </w:r>
      <w:r w:rsidRPr="000670FE">
        <w:tab/>
        <w:t>shall set the MCVideo emergency group state to "MVEG 2: in-progress";</w:t>
      </w:r>
    </w:p>
    <w:p w14:paraId="06B286DC" w14:textId="77777777" w:rsidR="00784A32" w:rsidRPr="000670FE" w:rsidRDefault="00784A32" w:rsidP="00784A32">
      <w:pPr>
        <w:pStyle w:val="B2"/>
      </w:pPr>
      <w:r w:rsidRPr="000670FE">
        <w:t>c)</w:t>
      </w:r>
      <w:r w:rsidRPr="000670FE">
        <w:tab/>
        <w:t>shall set the MCVideo imminent peril group state to "MVIG 1: no-imminent-peril"; and</w:t>
      </w:r>
    </w:p>
    <w:p w14:paraId="09EC62C4" w14:textId="77777777" w:rsidR="00784A32" w:rsidRPr="000670FE" w:rsidRDefault="00784A32" w:rsidP="00784A32">
      <w:pPr>
        <w:pStyle w:val="B2"/>
      </w:pPr>
      <w:r w:rsidRPr="000670FE">
        <w:t>d)</w:t>
      </w:r>
      <w:r w:rsidRPr="000670FE">
        <w:tab/>
        <w:t>shall set the MCVideo imminent peril group call state to "MVIGC 1: imminent-peril-</w:t>
      </w:r>
      <w:proofErr w:type="spellStart"/>
      <w:r w:rsidRPr="000670FE">
        <w:t>gc</w:t>
      </w:r>
      <w:proofErr w:type="spellEnd"/>
      <w:r w:rsidRPr="000670FE">
        <w:t>-capable"; otherwise</w:t>
      </w:r>
    </w:p>
    <w:p w14:paraId="4C95BF8F" w14:textId="77777777" w:rsidR="00784A32" w:rsidRPr="000670FE" w:rsidRDefault="00784A32" w:rsidP="00784A32">
      <w:pPr>
        <w:pStyle w:val="B1"/>
      </w:pPr>
      <w:r w:rsidRPr="000670FE">
        <w:t>5)</w:t>
      </w:r>
      <w:r w:rsidRPr="000670FE">
        <w:tab/>
        <w:t>if the SIP INVITE request contains an application/vnd.3gpp.mc</w:t>
      </w:r>
      <w:r w:rsidRPr="000670FE">
        <w:rPr>
          <w:lang w:eastAsia="zh-CN"/>
        </w:rPr>
        <w:t>video</w:t>
      </w:r>
      <w:r w:rsidRPr="000670FE">
        <w:t>-info+xml MIME body with the &lt;</w:t>
      </w:r>
      <w:proofErr w:type="spellStart"/>
      <w:r w:rsidRPr="000670FE">
        <w:t>mc</w:t>
      </w:r>
      <w:r w:rsidRPr="000670FE">
        <w:rPr>
          <w:lang w:eastAsia="zh-CN"/>
        </w:rPr>
        <w:t>video</w:t>
      </w:r>
      <w:r w:rsidRPr="000670FE">
        <w:t>info</w:t>
      </w:r>
      <w:proofErr w:type="spellEnd"/>
      <w:r w:rsidRPr="000670FE">
        <w:t>&gt; element containing the &lt;</w:t>
      </w:r>
      <w:proofErr w:type="spellStart"/>
      <w:r w:rsidRPr="000670FE">
        <w:t>mc</w:t>
      </w:r>
      <w:r w:rsidRPr="000670FE">
        <w:rPr>
          <w:lang w:eastAsia="zh-CN"/>
        </w:rPr>
        <w:t>video</w:t>
      </w:r>
      <w:proofErr w:type="spellEnd"/>
      <w:r w:rsidRPr="000670FE">
        <w:t>-Params&gt; element with the &lt;</w:t>
      </w:r>
      <w:proofErr w:type="spellStart"/>
      <w:r w:rsidRPr="000670FE">
        <w:t>imminentperil-ind</w:t>
      </w:r>
      <w:proofErr w:type="spellEnd"/>
      <w:r w:rsidRPr="000670FE">
        <w:t>&gt; element set to a value of "true":</w:t>
      </w:r>
    </w:p>
    <w:p w14:paraId="27E2C04B" w14:textId="77777777" w:rsidR="00784A32" w:rsidRPr="000670FE" w:rsidRDefault="00784A32" w:rsidP="00784A32">
      <w:pPr>
        <w:pStyle w:val="B2"/>
      </w:pPr>
      <w:r w:rsidRPr="000670FE">
        <w:t>a)</w:t>
      </w:r>
      <w:r w:rsidRPr="000670FE">
        <w:tab/>
        <w:t>should display to the MCVideo user an indication that this is a SIP INVITE request for an MCVideo imminent peril group call and:</w:t>
      </w:r>
    </w:p>
    <w:p w14:paraId="40F7D3F0" w14:textId="77777777" w:rsidR="00784A32" w:rsidRPr="000670FE" w:rsidRDefault="00784A32" w:rsidP="00784A32">
      <w:pPr>
        <w:pStyle w:val="B3"/>
      </w:pPr>
      <w:proofErr w:type="spellStart"/>
      <w:r w:rsidRPr="000670FE">
        <w:t>i</w:t>
      </w:r>
      <w:proofErr w:type="spellEnd"/>
      <w:r w:rsidRPr="000670FE">
        <w:t>)</w:t>
      </w:r>
      <w:r w:rsidRPr="000670FE">
        <w:tab/>
        <w:t>should display the MCVideo ID of the originator of the MCVideo imminent peril group call contained in the &lt;</w:t>
      </w:r>
      <w:proofErr w:type="spellStart"/>
      <w:r w:rsidRPr="000670FE">
        <w:t>mc</w:t>
      </w:r>
      <w:r w:rsidRPr="000670FE">
        <w:rPr>
          <w:lang w:eastAsia="zh-CN"/>
        </w:rPr>
        <w:t>video</w:t>
      </w:r>
      <w:proofErr w:type="spellEnd"/>
      <w:r w:rsidRPr="000670FE">
        <w:t>-calling-user-id&gt; element of the application/vnd.3gpp.mc</w:t>
      </w:r>
      <w:r w:rsidRPr="000670FE">
        <w:rPr>
          <w:lang w:eastAsia="zh-CN"/>
        </w:rPr>
        <w:t>video</w:t>
      </w:r>
      <w:r w:rsidRPr="000670FE">
        <w:t>-info+xml MIME body; and</w:t>
      </w:r>
    </w:p>
    <w:p w14:paraId="7E8A7E18" w14:textId="77777777" w:rsidR="00784A32" w:rsidRPr="000670FE" w:rsidRDefault="00784A32" w:rsidP="00784A32">
      <w:pPr>
        <w:pStyle w:val="B3"/>
      </w:pPr>
      <w:r w:rsidRPr="000670FE">
        <w:t>ii)</w:t>
      </w:r>
      <w:r w:rsidRPr="000670FE">
        <w:tab/>
        <w:t>should display the MCVideo group identity of the group with the imminent peril condition contained in the &lt;</w:t>
      </w:r>
      <w:proofErr w:type="spellStart"/>
      <w:r w:rsidRPr="000670FE">
        <w:t>mc</w:t>
      </w:r>
      <w:r w:rsidRPr="000670FE">
        <w:rPr>
          <w:lang w:eastAsia="zh-CN"/>
        </w:rPr>
        <w:t>video</w:t>
      </w:r>
      <w:proofErr w:type="spellEnd"/>
      <w:r w:rsidRPr="000670FE">
        <w:t>-calling-group-id&gt; element; and</w:t>
      </w:r>
    </w:p>
    <w:p w14:paraId="22144BBE" w14:textId="77777777" w:rsidR="00784A32" w:rsidRPr="000670FE" w:rsidRDefault="00784A32" w:rsidP="00784A32">
      <w:pPr>
        <w:pStyle w:val="B2"/>
      </w:pPr>
      <w:r w:rsidRPr="000670FE">
        <w:t>b)</w:t>
      </w:r>
      <w:r w:rsidRPr="000670FE">
        <w:tab/>
        <w:t>shall set the MCVideo imminent peril group state to "MVIG 2: in-progress";</w:t>
      </w:r>
    </w:p>
    <w:p w14:paraId="7FAA7696" w14:textId="77777777" w:rsidR="00784A32" w:rsidRPr="000670FE" w:rsidRDefault="00784A32" w:rsidP="00784A32">
      <w:pPr>
        <w:pStyle w:val="B1"/>
      </w:pPr>
      <w:r w:rsidRPr="000670FE">
        <w:t>6)</w:t>
      </w:r>
      <w:r w:rsidRPr="000670FE">
        <w:tab/>
        <w:t>may display to the MCVideo user the MCVideo ID of the inviting MCVideo user;</w:t>
      </w:r>
    </w:p>
    <w:p w14:paraId="49944C08" w14:textId="77777777" w:rsidR="00784A32" w:rsidRPr="000670FE" w:rsidRDefault="00784A32" w:rsidP="00784A32">
      <w:pPr>
        <w:pStyle w:val="B1"/>
      </w:pPr>
      <w:r w:rsidRPr="000670FE">
        <w:t>7)</w:t>
      </w:r>
      <w:r w:rsidRPr="000670FE">
        <w:tab/>
        <w:t>shall perform the automatic commencement procedures specified in subclause </w:t>
      </w:r>
      <w:r w:rsidRPr="000670FE">
        <w:rPr>
          <w:lang w:eastAsia="zh-CN"/>
        </w:rPr>
        <w:t>6.2.3.1.2</w:t>
      </w:r>
      <w:r w:rsidRPr="000670FE">
        <w:t xml:space="preserve"> if one of the following conditions are met:</w:t>
      </w:r>
    </w:p>
    <w:p w14:paraId="5935AC57" w14:textId="77777777" w:rsidR="00784A32" w:rsidRPr="000670FE" w:rsidRDefault="00784A32" w:rsidP="00784A32">
      <w:pPr>
        <w:pStyle w:val="B2"/>
      </w:pPr>
      <w:r w:rsidRPr="000670FE">
        <w:t>a)</w:t>
      </w:r>
      <w:r w:rsidRPr="000670FE">
        <w:tab/>
        <w:t>SIP INVITE request contains an Answer-Mode header field with the value "Auto" and the MCVideo service setting at the invited MCVideo client for answering the call is set to automatic commencement mode; or</w:t>
      </w:r>
    </w:p>
    <w:p w14:paraId="7B2172D9" w14:textId="77777777" w:rsidR="00784A32" w:rsidRPr="000670FE" w:rsidRDefault="00784A32" w:rsidP="00784A32">
      <w:pPr>
        <w:pStyle w:val="B2"/>
      </w:pPr>
      <w:r w:rsidRPr="000670FE">
        <w:t>b)</w:t>
      </w:r>
      <w:r w:rsidRPr="000670FE">
        <w:tab/>
        <w:t>SIP INVITE request contains an Answer-Mode header field with the value "Auto" and the MCVideo service setting at the invited MCVideo client for answering the call is set to manual commencement mode, yet the invited MCVideo client allows the call to be answered with automatic commencement mode;</w:t>
      </w:r>
    </w:p>
    <w:p w14:paraId="4D3FE897" w14:textId="77777777" w:rsidR="00784A32" w:rsidRPr="000670FE" w:rsidRDefault="00784A32" w:rsidP="00784A32">
      <w:pPr>
        <w:pStyle w:val="B1"/>
      </w:pPr>
      <w:r w:rsidRPr="000670FE">
        <w:t>8)</w:t>
      </w:r>
      <w:r w:rsidRPr="000670FE">
        <w:tab/>
        <w:t>shall perform the manual commencement procedures specified in subclause </w:t>
      </w:r>
      <w:r w:rsidRPr="000670FE">
        <w:rPr>
          <w:lang w:eastAsia="zh-CN"/>
        </w:rPr>
        <w:t>6.2.3.2.2</w:t>
      </w:r>
      <w:r w:rsidRPr="000670FE">
        <w:t xml:space="preserve"> if one of the following conditions are met:</w:t>
      </w:r>
    </w:p>
    <w:p w14:paraId="27CAC924" w14:textId="77777777" w:rsidR="00784A32" w:rsidRPr="000670FE" w:rsidRDefault="00784A32" w:rsidP="00784A32">
      <w:pPr>
        <w:pStyle w:val="B2"/>
      </w:pPr>
      <w:r w:rsidRPr="000670FE">
        <w:t>a)</w:t>
      </w:r>
      <w:r w:rsidRPr="000670FE">
        <w:tab/>
        <w:t>SIP INVITE request contains an Answer-Mode header field with the value "Manual" and the MCVideo service setting at the invited MCVideo client for answering the call is to use manual commencement mode; or</w:t>
      </w:r>
    </w:p>
    <w:p w14:paraId="29932D37" w14:textId="77777777" w:rsidR="00784A32" w:rsidRPr="000670FE" w:rsidRDefault="00784A32" w:rsidP="00784A32">
      <w:pPr>
        <w:pStyle w:val="B2"/>
      </w:pPr>
      <w:r w:rsidRPr="000670FE">
        <w:t>b)</w:t>
      </w:r>
      <w:r w:rsidRPr="000670FE">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and</w:t>
      </w:r>
    </w:p>
    <w:p w14:paraId="0E3A673B" w14:textId="77777777" w:rsidR="00784A32" w:rsidRPr="000670FE" w:rsidRDefault="00784A32" w:rsidP="00784A32">
      <w:pPr>
        <w:pStyle w:val="B1"/>
      </w:pPr>
      <w:r w:rsidRPr="000670FE">
        <w:t>9)</w:t>
      </w:r>
      <w:r w:rsidRPr="000670FE">
        <w:tab/>
        <w:t>when the SIP 200 (OK) response to the SIP INVITE request is sent, may subscribe to the conference event package as specified in subclause </w:t>
      </w:r>
      <w:r w:rsidRPr="000670FE">
        <w:rPr>
          <w:lang w:eastAsia="zh-CN"/>
        </w:rPr>
        <w:t>9.1.3.1</w:t>
      </w:r>
      <w:r w:rsidRPr="000670FE">
        <w:t>.</w:t>
      </w:r>
    </w:p>
    <w:p w14:paraId="71970A83" w14:textId="55C91553" w:rsidR="00784A32" w:rsidRPr="000670FE" w:rsidDel="000F4D3F" w:rsidRDefault="000F4D3F" w:rsidP="00784A32">
      <w:pPr>
        <w:rPr>
          <w:del w:id="144" w:author="Langstraat, Patricia S. (Ctr)" w:date="2021-04-29T17:33:00Z"/>
        </w:rPr>
      </w:pPr>
      <w:ins w:id="145" w:author="Langstraat, Patricia S. (Ctr)" w:date="2021-04-29T17:33:00Z">
        <w:r w:rsidRPr="000670FE" w:rsidDel="000F4D3F">
          <w:t xml:space="preserve"> </w:t>
        </w:r>
      </w:ins>
      <w:del w:id="146" w:author="Langstraat, Patricia S. (Ctr)" w:date="2021-04-29T17:33:00Z">
        <w:r w:rsidR="00784A32" w:rsidRPr="000670FE" w:rsidDel="000F4D3F">
          <w:delText>[TS 24.281, clause 9.2.1.2.1.3]</w:delText>
        </w:r>
      </w:del>
    </w:p>
    <w:p w14:paraId="4A7B39C0" w14:textId="7FAE729A" w:rsidR="00784A32" w:rsidRPr="000670FE" w:rsidDel="000F4D3F" w:rsidRDefault="00784A32" w:rsidP="00784A32">
      <w:pPr>
        <w:rPr>
          <w:del w:id="147" w:author="Langstraat, Patricia S. (Ctr)" w:date="2021-04-29T17:33:00Z"/>
        </w:rPr>
      </w:pPr>
      <w:del w:id="148" w:author="Langstraat, Patricia S. (Ctr)" w:date="2021-04-29T17:33:00Z">
        <w:r w:rsidRPr="000670FE" w:rsidDel="000F4D3F">
          <w:delText>This subclause covers both on-demand session.</w:delText>
        </w:r>
      </w:del>
    </w:p>
    <w:p w14:paraId="746365D2" w14:textId="0F4F5171" w:rsidR="00784A32" w:rsidRPr="000670FE" w:rsidDel="000F4D3F" w:rsidRDefault="00784A32" w:rsidP="00784A32">
      <w:pPr>
        <w:rPr>
          <w:del w:id="149" w:author="Langstraat, Patricia S. (Ctr)" w:date="2021-04-29T17:33:00Z"/>
        </w:rPr>
      </w:pPr>
      <w:del w:id="150" w:author="Langstraat, Patricia S. (Ctr)" w:date="2021-04-29T17:33:00Z">
        <w:r w:rsidRPr="000670FE" w:rsidDel="000F4D3F">
          <w:delText>Upon receiving a request from an MCVideo user to upgrade the MCVideo group session to an emergency condition or an imminent peril condition on an MCVideo prearranged group, the MCVideo client shall generate a SIP re-INVITE request as specified in 3GPP TS 24.229 [</w:delText>
        </w:r>
        <w:r w:rsidRPr="000670FE" w:rsidDel="000F4D3F">
          <w:rPr>
            <w:lang w:eastAsia="zh-CN"/>
          </w:rPr>
          <w:delText>11</w:delText>
        </w:r>
        <w:r w:rsidRPr="000670FE" w:rsidDel="000F4D3F">
          <w:delText>], with the clarifications given below.</w:delText>
        </w:r>
      </w:del>
    </w:p>
    <w:p w14:paraId="244618C9" w14:textId="2EC12225" w:rsidR="00784A32" w:rsidRPr="000670FE" w:rsidDel="000F4D3F" w:rsidRDefault="00784A32" w:rsidP="00784A32">
      <w:pPr>
        <w:pStyle w:val="B1"/>
        <w:rPr>
          <w:del w:id="151" w:author="Langstraat, Patricia S. (Ctr)" w:date="2021-04-29T17:33:00Z"/>
        </w:rPr>
      </w:pPr>
      <w:del w:id="152" w:author="Langstraat, Patricia S. (Ctr)" w:date="2021-04-29T17:33:00Z">
        <w:r w:rsidRPr="000670FE" w:rsidDel="000F4D3F">
          <w:delText>1)</w:delText>
        </w:r>
        <w:r w:rsidRPr="000670FE" w:rsidDel="000F4D3F">
          <w:tab/>
          <w:delText>if the MCVideo user is requesting to upgrade the MCVideo group session to an in-progress emergency group state and this is an unauthorised request for an MCVideo emergency call as determined by the procedures of subclause </w:delText>
        </w:r>
        <w:r w:rsidRPr="000670FE" w:rsidDel="000F4D3F">
          <w:rPr>
            <w:lang w:eastAsia="zh-CN"/>
          </w:rPr>
          <w:delText>6.2.8.1.8</w:delText>
        </w:r>
        <w:r w:rsidRPr="000670FE" w:rsidDel="000F4D3F">
          <w:delText>, the MCVideo client:</w:delText>
        </w:r>
      </w:del>
    </w:p>
    <w:p w14:paraId="30319549" w14:textId="38C80514" w:rsidR="00784A32" w:rsidRPr="000670FE" w:rsidDel="000F4D3F" w:rsidRDefault="00784A32" w:rsidP="00784A32">
      <w:pPr>
        <w:pStyle w:val="B2"/>
        <w:rPr>
          <w:del w:id="153" w:author="Langstraat, Patricia S. (Ctr)" w:date="2021-04-29T17:33:00Z"/>
        </w:rPr>
      </w:pPr>
      <w:del w:id="154" w:author="Langstraat, Patricia S. (Ctr)" w:date="2021-04-29T17:33:00Z">
        <w:r w:rsidRPr="000670FE" w:rsidDel="000F4D3F">
          <w:delText>a)</w:delText>
        </w:r>
        <w:r w:rsidRPr="000670FE" w:rsidDel="000F4D3F">
          <w:tab/>
          <w:delText>should indicate to the MCVideo user that they are not authorised to upgrade the MCVideo group session to an in-progress emergency group state; and</w:delText>
        </w:r>
      </w:del>
    </w:p>
    <w:p w14:paraId="7938E92F" w14:textId="46247B36" w:rsidR="00784A32" w:rsidRPr="000670FE" w:rsidDel="000F4D3F" w:rsidRDefault="00784A32" w:rsidP="00784A32">
      <w:pPr>
        <w:pStyle w:val="B2"/>
        <w:rPr>
          <w:del w:id="155" w:author="Langstraat, Patricia S. (Ctr)" w:date="2021-04-29T17:33:00Z"/>
        </w:rPr>
      </w:pPr>
      <w:del w:id="156" w:author="Langstraat, Patricia S. (Ctr)" w:date="2021-04-29T17:33:00Z">
        <w:r w:rsidRPr="000670FE" w:rsidDel="000F4D3F">
          <w:delText>b)</w:delText>
        </w:r>
        <w:r w:rsidRPr="000670FE" w:rsidDel="000F4D3F">
          <w:tab/>
          <w:delText>shall skip the remaining steps of the current subclause;</w:delText>
        </w:r>
      </w:del>
    </w:p>
    <w:p w14:paraId="17569DD9" w14:textId="6B432D34" w:rsidR="00784A32" w:rsidRPr="000670FE" w:rsidDel="000F4D3F" w:rsidRDefault="00784A32" w:rsidP="00784A32">
      <w:pPr>
        <w:pStyle w:val="B1"/>
        <w:rPr>
          <w:del w:id="157" w:author="Langstraat, Patricia S. (Ctr)" w:date="2021-04-29T17:33:00Z"/>
        </w:rPr>
      </w:pPr>
      <w:del w:id="158" w:author="Langstraat, Patricia S. (Ctr)" w:date="2021-04-29T17:33:00Z">
        <w:r w:rsidRPr="000670FE" w:rsidDel="000F4D3F">
          <w:delText>2)</w:delText>
        </w:r>
        <w:r w:rsidRPr="000670FE" w:rsidDel="000F4D3F">
          <w:tab/>
          <w:delText>if the MCVideo user is requesting to upgrade the MCVideo group session to an in-progress imminent peril state and this is an unauthorised request for an MCVideo imminent peril group call as determined by the procedures of subclause </w:delText>
        </w:r>
        <w:r w:rsidRPr="000670FE" w:rsidDel="000F4D3F">
          <w:rPr>
            <w:lang w:eastAsia="zh-CN"/>
          </w:rPr>
          <w:delText>6.2.8.1.8</w:delText>
        </w:r>
        <w:r w:rsidRPr="000670FE" w:rsidDel="000F4D3F">
          <w:delText>, the MCVideo client:</w:delText>
        </w:r>
      </w:del>
    </w:p>
    <w:p w14:paraId="70F2455A" w14:textId="1764341C" w:rsidR="00784A32" w:rsidRPr="000670FE" w:rsidDel="000F4D3F" w:rsidRDefault="00784A32" w:rsidP="00784A32">
      <w:pPr>
        <w:pStyle w:val="B2"/>
        <w:rPr>
          <w:del w:id="159" w:author="Langstraat, Patricia S. (Ctr)" w:date="2021-04-29T17:33:00Z"/>
        </w:rPr>
      </w:pPr>
      <w:del w:id="160" w:author="Langstraat, Patricia S. (Ctr)" w:date="2021-04-29T17:33:00Z">
        <w:r w:rsidRPr="000670FE" w:rsidDel="000F4D3F">
          <w:delText>a)</w:delText>
        </w:r>
        <w:r w:rsidRPr="000670FE" w:rsidDel="000F4D3F">
          <w:tab/>
          <w:delText>should indicate to the MCVideo user that they are not authorised to upgrade the MCVideo group session to an in-progress imminent peril group state; and</w:delText>
        </w:r>
      </w:del>
    </w:p>
    <w:p w14:paraId="195B7E64" w14:textId="169F93BF" w:rsidR="00784A32" w:rsidRPr="000670FE" w:rsidDel="000F4D3F" w:rsidRDefault="00784A32" w:rsidP="00784A32">
      <w:pPr>
        <w:pStyle w:val="B2"/>
        <w:rPr>
          <w:del w:id="161" w:author="Langstraat, Patricia S. (Ctr)" w:date="2021-04-29T17:33:00Z"/>
        </w:rPr>
      </w:pPr>
      <w:del w:id="162" w:author="Langstraat, Patricia S. (Ctr)" w:date="2021-04-29T17:33:00Z">
        <w:r w:rsidRPr="000670FE" w:rsidDel="000F4D3F">
          <w:delText>b)</w:delText>
        </w:r>
        <w:r w:rsidRPr="000670FE" w:rsidDel="000F4D3F">
          <w:tab/>
          <w:delText>shall skip the remaining steps of the current subclause;</w:delText>
        </w:r>
      </w:del>
    </w:p>
    <w:p w14:paraId="660C7CFF" w14:textId="5DCC7B8D" w:rsidR="00784A32" w:rsidRPr="000670FE" w:rsidDel="000F4D3F" w:rsidRDefault="00784A32" w:rsidP="00784A32">
      <w:pPr>
        <w:pStyle w:val="B1"/>
        <w:rPr>
          <w:del w:id="163" w:author="Langstraat, Patricia S. (Ctr)" w:date="2021-04-29T17:33:00Z"/>
        </w:rPr>
      </w:pPr>
      <w:del w:id="164" w:author="Langstraat, Patricia S. (Ctr)" w:date="2021-04-29T17:33:00Z">
        <w:r w:rsidRPr="000670FE" w:rsidDel="000F4D3F">
          <w:delText>3)</w:delText>
        </w:r>
        <w:r w:rsidRPr="000670FE" w:rsidDel="000F4D3F">
          <w:tab/>
          <w:delText>if the MCVideo user has requested to upgrade the MCVideo group session to an MCVideo emergency call, the MCVideo client:</w:delText>
        </w:r>
      </w:del>
    </w:p>
    <w:p w14:paraId="08242519" w14:textId="608D572B" w:rsidR="00784A32" w:rsidRPr="000670FE" w:rsidDel="000F4D3F" w:rsidRDefault="00784A32" w:rsidP="00784A32">
      <w:pPr>
        <w:pStyle w:val="B2"/>
        <w:rPr>
          <w:del w:id="165" w:author="Langstraat, Patricia S. (Ctr)" w:date="2021-04-29T17:33:00Z"/>
        </w:rPr>
      </w:pPr>
      <w:del w:id="166" w:author="Langstraat, Patricia S. (Ctr)" w:date="2021-04-29T17:33:00Z">
        <w:r w:rsidRPr="000670FE" w:rsidDel="000F4D3F">
          <w:delText>a)</w:delText>
        </w:r>
        <w:r w:rsidRPr="000670FE" w:rsidDel="000F4D3F">
          <w:tab/>
          <w:delText>shall include an application/vnd.3gpp.mc</w:delText>
        </w:r>
        <w:r w:rsidRPr="000670FE" w:rsidDel="000F4D3F">
          <w:rPr>
            <w:lang w:eastAsia="zh-CN"/>
          </w:rPr>
          <w:delText>video</w:delText>
        </w:r>
        <w:r w:rsidRPr="000670FE" w:rsidDel="000F4D3F">
          <w:delText>-info+xml MIME body populated as specified in subclause </w:delText>
        </w:r>
        <w:r w:rsidRPr="000670FE" w:rsidDel="000F4D3F">
          <w:rPr>
            <w:lang w:eastAsia="zh-CN"/>
          </w:rPr>
          <w:delText>6.2.8.1.1</w:delText>
        </w:r>
        <w:r w:rsidRPr="000670FE" w:rsidDel="000F4D3F">
          <w:delText>;</w:delText>
        </w:r>
      </w:del>
    </w:p>
    <w:p w14:paraId="6DAFD71E" w14:textId="53B4FDF1" w:rsidR="00784A32" w:rsidRPr="000670FE" w:rsidDel="000F4D3F" w:rsidRDefault="00784A32" w:rsidP="00784A32">
      <w:pPr>
        <w:pStyle w:val="B2"/>
        <w:rPr>
          <w:del w:id="167" w:author="Langstraat, Patricia S. (Ctr)" w:date="2021-04-29T17:33:00Z"/>
        </w:rPr>
      </w:pPr>
      <w:del w:id="168" w:author="Langstraat, Patricia S. (Ctr)" w:date="2021-04-29T17:33:00Z">
        <w:r w:rsidRPr="000670FE" w:rsidDel="000F4D3F">
          <w:delText>b)</w:delText>
        </w:r>
        <w:r w:rsidRPr="000670FE" w:rsidDel="000F4D3F">
          <w:tab/>
          <w:delText>if an indication of an MCVideo emergency alert is to be included, shall perform the procedures specified in subclause </w:delText>
        </w:r>
        <w:r w:rsidRPr="000670FE" w:rsidDel="000F4D3F">
          <w:rPr>
            <w:lang w:eastAsia="zh-CN"/>
          </w:rPr>
          <w:delText>6.2.9.1</w:delText>
        </w:r>
        <w:r w:rsidRPr="000670FE" w:rsidDel="000F4D3F">
          <w:delText xml:space="preserve"> for the MCVideo emergency alert trigger; and</w:delText>
        </w:r>
      </w:del>
    </w:p>
    <w:p w14:paraId="0DDC8C18" w14:textId="54F6AA29" w:rsidR="00784A32" w:rsidRPr="000670FE" w:rsidDel="000F4D3F" w:rsidRDefault="00784A32" w:rsidP="00784A32">
      <w:pPr>
        <w:pStyle w:val="B2"/>
        <w:rPr>
          <w:del w:id="169" w:author="Langstraat, Patricia S. (Ctr)" w:date="2021-04-29T17:33:00Z"/>
        </w:rPr>
      </w:pPr>
      <w:del w:id="170" w:author="Langstraat, Patricia S. (Ctr)" w:date="2021-04-29T17:33:00Z">
        <w:r w:rsidRPr="000670FE" w:rsidDel="000F4D3F">
          <w:delText>c)</w:delText>
        </w:r>
        <w:r w:rsidRPr="000670FE" w:rsidDel="000F4D3F">
          <w:tab/>
          <w:delText>shall include a Resource-Priority header field and comply with the procedures in subclause </w:delText>
        </w:r>
        <w:r w:rsidRPr="000670FE" w:rsidDel="000F4D3F">
          <w:rPr>
            <w:lang w:eastAsia="zh-CN"/>
          </w:rPr>
          <w:delText>6.2.8.1.2</w:delText>
        </w:r>
        <w:r w:rsidRPr="000670FE" w:rsidDel="000F4D3F">
          <w:delText>.</w:delText>
        </w:r>
      </w:del>
    </w:p>
    <w:p w14:paraId="60F7214D" w14:textId="38100CC4" w:rsidR="00784A32" w:rsidRPr="000670FE" w:rsidDel="000F4D3F" w:rsidRDefault="00784A32" w:rsidP="00784A32">
      <w:pPr>
        <w:pStyle w:val="B1"/>
        <w:rPr>
          <w:del w:id="171" w:author="Langstraat, Patricia S. (Ctr)" w:date="2021-04-29T17:33:00Z"/>
        </w:rPr>
      </w:pPr>
      <w:del w:id="172" w:author="Langstraat, Patricia S. (Ctr)" w:date="2021-04-29T17:33:00Z">
        <w:r w:rsidRPr="000670FE" w:rsidDel="000F4D3F">
          <w:delText>4)</w:delText>
        </w:r>
        <w:r w:rsidRPr="000670FE" w:rsidDel="000F4D3F">
          <w:tab/>
          <w:delText>if the MCVideo user has requested to upgrade the MCVideo group session to an MCVideo imminent peril call, the MCVideo client:</w:delText>
        </w:r>
      </w:del>
    </w:p>
    <w:p w14:paraId="03C563BD" w14:textId="50A9BB1E" w:rsidR="00784A32" w:rsidRPr="000670FE" w:rsidDel="000F4D3F" w:rsidRDefault="00784A32" w:rsidP="00784A32">
      <w:pPr>
        <w:pStyle w:val="B2"/>
        <w:rPr>
          <w:del w:id="173" w:author="Langstraat, Patricia S. (Ctr)" w:date="2021-04-29T17:33:00Z"/>
        </w:rPr>
      </w:pPr>
      <w:del w:id="174" w:author="Langstraat, Patricia S. (Ctr)" w:date="2021-04-29T17:33:00Z">
        <w:r w:rsidRPr="000670FE" w:rsidDel="000F4D3F">
          <w:delText>a)</w:delText>
        </w:r>
        <w:r w:rsidRPr="000670FE" w:rsidDel="000F4D3F">
          <w:tab/>
          <w:delText>shall include an application/vnd.3gpp.mc</w:delText>
        </w:r>
        <w:r w:rsidRPr="000670FE" w:rsidDel="000F4D3F">
          <w:rPr>
            <w:lang w:eastAsia="zh-CN"/>
          </w:rPr>
          <w:delText>video</w:delText>
        </w:r>
        <w:r w:rsidRPr="000670FE" w:rsidDel="000F4D3F">
          <w:delText>-info+xml MIME body populated as specified in subclause </w:delText>
        </w:r>
        <w:r w:rsidRPr="000670FE" w:rsidDel="000F4D3F">
          <w:rPr>
            <w:lang w:eastAsia="zh-CN"/>
          </w:rPr>
          <w:delText>6.2.8.1.9</w:delText>
        </w:r>
        <w:r w:rsidRPr="000670FE" w:rsidDel="000F4D3F">
          <w:delText>; and</w:delText>
        </w:r>
      </w:del>
    </w:p>
    <w:p w14:paraId="468FF831" w14:textId="413C98BD" w:rsidR="00784A32" w:rsidRPr="000670FE" w:rsidDel="000F4D3F" w:rsidRDefault="00784A32" w:rsidP="00784A32">
      <w:pPr>
        <w:pStyle w:val="B2"/>
        <w:rPr>
          <w:del w:id="175" w:author="Langstraat, Patricia S. (Ctr)" w:date="2021-04-29T17:33:00Z"/>
        </w:rPr>
      </w:pPr>
      <w:del w:id="176" w:author="Langstraat, Patricia S. (Ctr)" w:date="2021-04-29T17:33:00Z">
        <w:r w:rsidRPr="000670FE" w:rsidDel="000F4D3F">
          <w:delText>b)</w:delText>
        </w:r>
        <w:r w:rsidRPr="000670FE" w:rsidDel="000F4D3F">
          <w:tab/>
          <w:delText>shall include a Resource-Priority header field and comply with the procedures in subclause </w:delText>
        </w:r>
        <w:r w:rsidRPr="000670FE" w:rsidDel="000F4D3F">
          <w:rPr>
            <w:lang w:eastAsia="zh-CN"/>
          </w:rPr>
          <w:delText>6.2.8.1.12</w:delText>
        </w:r>
        <w:r w:rsidRPr="000670FE" w:rsidDel="000F4D3F">
          <w:delText>;</w:delText>
        </w:r>
      </w:del>
    </w:p>
    <w:p w14:paraId="1C3141ED" w14:textId="4ACFB4D9" w:rsidR="00784A32" w:rsidRPr="000670FE" w:rsidDel="000F4D3F" w:rsidRDefault="00784A32" w:rsidP="00784A32">
      <w:pPr>
        <w:pStyle w:val="B1"/>
        <w:rPr>
          <w:del w:id="177" w:author="Langstraat, Patricia S. (Ctr)" w:date="2021-04-29T17:33:00Z"/>
        </w:rPr>
      </w:pPr>
      <w:del w:id="178" w:author="Langstraat, Patricia S. (Ctr)" w:date="2021-04-29T17:33:00Z">
        <w:r w:rsidRPr="000670FE" w:rsidDel="000F4D3F">
          <w:delText>5)</w:delText>
        </w:r>
        <w:r w:rsidRPr="000670FE" w:rsidDel="000F4D3F">
          <w:tab/>
          <w:delText>if the SIP re-INVITE request is to be sent within an on-demand session, shall include in the SIP re-INVITE request an SDP offer according to 3GPP TS 24.229 [</w:delText>
        </w:r>
        <w:r w:rsidRPr="000670FE" w:rsidDel="000F4D3F">
          <w:rPr>
            <w:lang w:eastAsia="zh-CN"/>
          </w:rPr>
          <w:delText>11</w:delText>
        </w:r>
        <w:r w:rsidRPr="000670FE" w:rsidDel="000F4D3F">
          <w:delText>] with the clarifications specified in subclause </w:delText>
        </w:r>
        <w:r w:rsidRPr="000670FE" w:rsidDel="000F4D3F">
          <w:rPr>
            <w:lang w:eastAsia="zh-CN"/>
          </w:rPr>
          <w:delText>6.2.1</w:delText>
        </w:r>
        <w:r w:rsidRPr="000670FE" w:rsidDel="000F4D3F">
          <w:delText xml:space="preserve">; </w:delText>
        </w:r>
      </w:del>
    </w:p>
    <w:p w14:paraId="28BAD793" w14:textId="079F11AF" w:rsidR="00784A32" w:rsidRPr="000670FE" w:rsidDel="000F4D3F" w:rsidRDefault="00784A32" w:rsidP="00784A32">
      <w:pPr>
        <w:pStyle w:val="B1"/>
        <w:rPr>
          <w:del w:id="179" w:author="Langstraat, Patricia S. (Ctr)" w:date="2021-04-29T17:33:00Z"/>
        </w:rPr>
      </w:pPr>
      <w:del w:id="180" w:author="Langstraat, Patricia S. (Ctr)" w:date="2021-04-29T17:33:00Z">
        <w:r w:rsidRPr="000670FE" w:rsidDel="000F4D3F">
          <w:delText>6)</w:delText>
        </w:r>
        <w:r w:rsidRPr="000670FE" w:rsidDel="000F4D3F">
          <w:tab/>
          <w:delText>if an implicit transmission request is required, shall indicate this as specified in subclause 6.4; and</w:delText>
        </w:r>
      </w:del>
    </w:p>
    <w:p w14:paraId="22ECD7E7" w14:textId="7DFD6C4D" w:rsidR="00784A32" w:rsidRPr="000670FE" w:rsidDel="000F4D3F" w:rsidRDefault="00784A32" w:rsidP="00784A32">
      <w:pPr>
        <w:pStyle w:val="B1"/>
        <w:rPr>
          <w:del w:id="181" w:author="Langstraat, Patricia S. (Ctr)" w:date="2021-04-29T17:33:00Z"/>
        </w:rPr>
      </w:pPr>
      <w:del w:id="182" w:author="Langstraat, Patricia S. (Ctr)" w:date="2021-04-29T17:33:00Z">
        <w:r w:rsidRPr="000670FE" w:rsidDel="000F4D3F">
          <w:delText>7)</w:delText>
        </w:r>
        <w:r w:rsidRPr="000670FE" w:rsidDel="000F4D3F">
          <w:tab/>
          <w:delText>shall send the SIP re-INVITE request according to 3GPP TS 24.229 [</w:delText>
        </w:r>
        <w:r w:rsidRPr="000670FE" w:rsidDel="000F4D3F">
          <w:rPr>
            <w:lang w:eastAsia="zh-CN"/>
          </w:rPr>
          <w:delText>11</w:delText>
        </w:r>
        <w:r w:rsidRPr="000670FE" w:rsidDel="000F4D3F">
          <w:delText>].</w:delText>
        </w:r>
      </w:del>
    </w:p>
    <w:p w14:paraId="732386EA" w14:textId="19137000" w:rsidR="00784A32" w:rsidRPr="000670FE" w:rsidDel="000F4D3F" w:rsidRDefault="00784A32" w:rsidP="00784A32">
      <w:pPr>
        <w:rPr>
          <w:del w:id="183" w:author="Langstraat, Patricia S. (Ctr)" w:date="2021-04-29T17:33:00Z"/>
        </w:rPr>
      </w:pPr>
      <w:del w:id="184" w:author="Langstraat, Patricia S. (Ctr)" w:date="2021-04-29T17:33:00Z">
        <w:r w:rsidRPr="000670FE" w:rsidDel="000F4D3F">
          <w:delText>On receiving a SIP 2xx response to the SIP re-INVITE request the MCVideo client:</w:delText>
        </w:r>
      </w:del>
    </w:p>
    <w:p w14:paraId="34FBC295" w14:textId="4A479CD2" w:rsidR="00784A32" w:rsidRPr="000670FE" w:rsidDel="000F4D3F" w:rsidRDefault="00784A32" w:rsidP="00784A32">
      <w:pPr>
        <w:pStyle w:val="B1"/>
        <w:rPr>
          <w:del w:id="185" w:author="Langstraat, Patricia S. (Ctr)" w:date="2021-04-29T17:33:00Z"/>
        </w:rPr>
      </w:pPr>
      <w:del w:id="186" w:author="Langstraat, Patricia S. (Ctr)" w:date="2021-04-29T17:33:00Z">
        <w:r w:rsidRPr="000670FE" w:rsidDel="000F4D3F">
          <w:delText>1)</w:delText>
        </w:r>
        <w:r w:rsidRPr="000670FE" w:rsidDel="000F4D3F">
          <w:tab/>
          <w:delText>shall interact with the user plane as specified in 3GPP TS 24.581 [</w:delText>
        </w:r>
        <w:r w:rsidRPr="000670FE" w:rsidDel="000F4D3F">
          <w:rPr>
            <w:lang w:eastAsia="zh-CN"/>
          </w:rPr>
          <w:delText>5</w:delText>
        </w:r>
        <w:r w:rsidRPr="000670FE" w:rsidDel="000F4D3F">
          <w:delText>]; and</w:delText>
        </w:r>
      </w:del>
    </w:p>
    <w:p w14:paraId="3964A678" w14:textId="286921EF" w:rsidR="00784A32" w:rsidRPr="000670FE" w:rsidDel="000F4D3F" w:rsidRDefault="00784A32" w:rsidP="00784A32">
      <w:pPr>
        <w:pStyle w:val="B1"/>
        <w:rPr>
          <w:del w:id="187" w:author="Langstraat, Patricia S. (Ctr)" w:date="2021-04-29T17:33:00Z"/>
        </w:rPr>
      </w:pPr>
      <w:del w:id="188" w:author="Langstraat, Patricia S. (Ctr)" w:date="2021-04-29T17:33:00Z">
        <w:r w:rsidRPr="000670FE" w:rsidDel="000F4D3F">
          <w:delText>2)</w:delText>
        </w:r>
        <w:r w:rsidRPr="000670FE" w:rsidDel="000F4D3F">
          <w:tab/>
          <w:delText>shall perform the actions specified in subclause </w:delText>
        </w:r>
        <w:r w:rsidRPr="000670FE" w:rsidDel="000F4D3F">
          <w:rPr>
            <w:lang w:eastAsia="zh-CN"/>
          </w:rPr>
          <w:delText>6.2.8.1.4</w:delText>
        </w:r>
        <w:r w:rsidRPr="000670FE" w:rsidDel="000F4D3F">
          <w:delText>.</w:delText>
        </w:r>
      </w:del>
    </w:p>
    <w:p w14:paraId="6553295A" w14:textId="0EF04373" w:rsidR="00784A32" w:rsidRPr="000670FE" w:rsidDel="000F4D3F" w:rsidRDefault="00784A32" w:rsidP="00784A32">
      <w:pPr>
        <w:rPr>
          <w:del w:id="189" w:author="Langstraat, Patricia S. (Ctr)" w:date="2021-04-29T17:33:00Z"/>
        </w:rPr>
      </w:pPr>
      <w:del w:id="190" w:author="Langstraat, Patricia S. (Ctr)" w:date="2021-04-29T17:33:00Z">
        <w:r w:rsidRPr="000670FE" w:rsidDel="000F4D3F">
          <w:delText>On receiving a SIP INFO request where the Request-URI contains an MCVideo session ID identifying an ongoing group session, the MCVideo client shall follow the actions specified in subclause </w:delText>
        </w:r>
        <w:r w:rsidRPr="000670FE" w:rsidDel="000F4D3F">
          <w:rPr>
            <w:lang w:eastAsia="zh-CN"/>
          </w:rPr>
          <w:delText>6.2.8.1.13</w:delText>
        </w:r>
        <w:r w:rsidRPr="000670FE" w:rsidDel="000F4D3F">
          <w:delText>.</w:delText>
        </w:r>
      </w:del>
    </w:p>
    <w:p w14:paraId="426640C8" w14:textId="072C9E7F" w:rsidR="00784A32" w:rsidRPr="000670FE" w:rsidDel="000F4D3F" w:rsidRDefault="00784A32" w:rsidP="00784A32">
      <w:pPr>
        <w:rPr>
          <w:del w:id="191" w:author="Langstraat, Patricia S. (Ctr)" w:date="2021-04-29T17:33:00Z"/>
        </w:rPr>
      </w:pPr>
      <w:del w:id="192" w:author="Langstraat, Patricia S. (Ctr)" w:date="2021-04-29T17:33:00Z">
        <w:r w:rsidRPr="000670FE" w:rsidDel="000F4D3F">
          <w:delText>On receiving a SIP 4xx response, SIP 5xx response or a SIP 6xx response to the SIP re-INVITE request the MCVideo client shall perform the actions specified in subclause </w:delText>
        </w:r>
        <w:r w:rsidRPr="000670FE" w:rsidDel="000F4D3F">
          <w:rPr>
            <w:lang w:eastAsia="zh-CN"/>
          </w:rPr>
          <w:delText>6.2.8.1.5</w:delText>
        </w:r>
        <w:r w:rsidRPr="000670FE" w:rsidDel="000F4D3F">
          <w:delText>.</w:delText>
        </w:r>
      </w:del>
    </w:p>
    <w:p w14:paraId="67CFFF63" w14:textId="77777777" w:rsidR="00784A32" w:rsidRPr="000670FE" w:rsidRDefault="00784A32" w:rsidP="00784A32">
      <w:r w:rsidRPr="000670FE">
        <w:t>[TS 24.281, clause 9.2.1.2.1.4]</w:t>
      </w:r>
    </w:p>
    <w:p w14:paraId="318564CA" w14:textId="77777777" w:rsidR="00784A32" w:rsidRPr="000670FE" w:rsidRDefault="00784A32" w:rsidP="00784A32">
      <w:r w:rsidRPr="000670FE">
        <w:t>This subclause covers both on-demand session and pre-established sessions.</w:t>
      </w:r>
    </w:p>
    <w:p w14:paraId="65785B78" w14:textId="77777777" w:rsidR="00784A32" w:rsidRPr="000670FE" w:rsidRDefault="00784A32" w:rsidP="00784A32">
      <w:r w:rsidRPr="000670FE">
        <w:t>Upon receiving a request from an MCVideo user to cancel the in-progress emergency condition on a prearranged MCVideo group, the MCVideo client shall generate a SIP re-INVITE request by following the UE originating session procedures specified in 3GPP TS 24.229 [</w:t>
      </w:r>
      <w:r w:rsidRPr="000670FE">
        <w:rPr>
          <w:lang w:eastAsia="zh-CN"/>
        </w:rPr>
        <w:t>11</w:t>
      </w:r>
      <w:r w:rsidRPr="000670FE">
        <w:t>], with the clarifications given below.</w:t>
      </w:r>
    </w:p>
    <w:p w14:paraId="5559EC60" w14:textId="77777777" w:rsidR="00784A32" w:rsidRPr="000670FE" w:rsidRDefault="00784A32" w:rsidP="00784A32">
      <w:r w:rsidRPr="000670FE">
        <w:t>The MCVideo client:</w:t>
      </w:r>
    </w:p>
    <w:p w14:paraId="75CDFA49" w14:textId="77777777" w:rsidR="00784A32" w:rsidRPr="000670FE" w:rsidRDefault="00784A32" w:rsidP="00784A32">
      <w:pPr>
        <w:pStyle w:val="B1"/>
      </w:pPr>
      <w:r w:rsidRPr="000670FE">
        <w:t>1)</w:t>
      </w:r>
      <w:r w:rsidRPr="000670FE">
        <w:tab/>
        <w:t>if the MCVideo user is not authorised to cancel the in-progress emergency group state of the MCVideo group as determined by the procedures of subclause </w:t>
      </w:r>
      <w:r w:rsidRPr="000670FE">
        <w:rPr>
          <w:lang w:eastAsia="zh-CN"/>
        </w:rPr>
        <w:t>6.2.8.1.7</w:t>
      </w:r>
      <w:r w:rsidRPr="000670FE">
        <w:t>, the MCVideo client:</w:t>
      </w:r>
    </w:p>
    <w:p w14:paraId="7A07B36F" w14:textId="77777777" w:rsidR="00784A32" w:rsidRPr="000670FE" w:rsidRDefault="00784A32" w:rsidP="00784A32">
      <w:pPr>
        <w:pStyle w:val="B2"/>
      </w:pPr>
      <w:r w:rsidRPr="000670FE">
        <w:t>a)</w:t>
      </w:r>
      <w:r w:rsidRPr="000670FE">
        <w:tab/>
        <w:t>should indicate to the MCVideo user that they are not authorised to cancel the in-progress emergency group state of the MCVideo group; and</w:t>
      </w:r>
    </w:p>
    <w:p w14:paraId="147B9F57" w14:textId="56DA8F3F" w:rsidR="00784A32" w:rsidRDefault="00784A32" w:rsidP="00784A32">
      <w:pPr>
        <w:pStyle w:val="B2"/>
        <w:rPr>
          <w:ins w:id="193" w:author="Langstraat, Patricia S. (Ctr)" w:date="2021-04-30T15:19:00Z"/>
        </w:rPr>
      </w:pPr>
      <w:r w:rsidRPr="000670FE">
        <w:t>b)</w:t>
      </w:r>
      <w:r w:rsidRPr="000670FE">
        <w:tab/>
        <w:t>shall skip the remaining steps of the current subclause;</w:t>
      </w:r>
    </w:p>
    <w:p w14:paraId="19B6546F" w14:textId="432F9AE7" w:rsidR="008E565C" w:rsidRPr="000670FE" w:rsidRDefault="008E565C" w:rsidP="00784A32">
      <w:pPr>
        <w:pStyle w:val="B2"/>
      </w:pPr>
      <w:ins w:id="194" w:author="Langstraat, Patricia S. (Ctr)" w:date="2021-04-30T15:19:00Z">
        <w:r>
          <w:t>…</w:t>
        </w:r>
      </w:ins>
    </w:p>
    <w:p w14:paraId="659C8360" w14:textId="5F4650AC" w:rsidR="00784A32" w:rsidRPr="000670FE" w:rsidDel="000F4D3F" w:rsidRDefault="000F4D3F" w:rsidP="00784A32">
      <w:pPr>
        <w:pStyle w:val="B1"/>
        <w:rPr>
          <w:del w:id="195" w:author="Langstraat, Patricia S. (Ctr)" w:date="2021-04-29T17:34:00Z"/>
        </w:rPr>
      </w:pPr>
      <w:ins w:id="196" w:author="Langstraat, Patricia S. (Ctr)" w:date="2021-04-29T17:34:00Z">
        <w:r w:rsidRPr="000670FE" w:rsidDel="000F4D3F">
          <w:t xml:space="preserve"> </w:t>
        </w:r>
      </w:ins>
      <w:del w:id="197" w:author="Langstraat, Patricia S. (Ctr)" w:date="2021-04-29T17:34:00Z">
        <w:r w:rsidR="00784A32" w:rsidRPr="000670FE" w:rsidDel="000F4D3F">
          <w:delText>2)</w:delText>
        </w:r>
        <w:r w:rsidR="00784A32" w:rsidRPr="000670FE" w:rsidDel="000F4D3F">
          <w:tab/>
          <w:delText>shall, if the MCVideo user is cancelling an in-progress emergency condition and optionally an MCVideo emergency alert originated by the MCVideo user, include an application/vnd.3gpp.mc</w:delText>
        </w:r>
        <w:r w:rsidR="00784A32" w:rsidRPr="000670FE" w:rsidDel="000F4D3F">
          <w:rPr>
            <w:lang w:eastAsia="zh-CN"/>
          </w:rPr>
          <w:delText>video</w:delText>
        </w:r>
        <w:r w:rsidR="00784A32" w:rsidRPr="000670FE" w:rsidDel="000F4D3F">
          <w:delText>-info+xml MIME body populated as specified in subclause </w:delText>
        </w:r>
        <w:r w:rsidR="00784A32" w:rsidRPr="000670FE" w:rsidDel="000F4D3F">
          <w:rPr>
            <w:lang w:eastAsia="zh-CN"/>
          </w:rPr>
          <w:delText>6.2.8.1.3</w:delText>
        </w:r>
        <w:r w:rsidR="00784A32" w:rsidRPr="000670FE" w:rsidDel="000F4D3F">
          <w:delText>;</w:delText>
        </w:r>
      </w:del>
    </w:p>
    <w:p w14:paraId="4068F19C" w14:textId="0B7B4AD3" w:rsidR="00784A32" w:rsidRPr="000670FE" w:rsidDel="000F4D3F" w:rsidRDefault="00784A32" w:rsidP="00784A32">
      <w:pPr>
        <w:pStyle w:val="B1"/>
        <w:rPr>
          <w:del w:id="198" w:author="Langstraat, Patricia S. (Ctr)" w:date="2021-04-29T17:34:00Z"/>
        </w:rPr>
      </w:pPr>
      <w:del w:id="199" w:author="Langstraat, Patricia S. (Ctr)" w:date="2021-04-29T17:34:00Z">
        <w:r w:rsidRPr="000670FE" w:rsidDel="000F4D3F">
          <w:delText>3)</w:delText>
        </w:r>
        <w:r w:rsidRPr="000670FE" w:rsidDel="000F4D3F">
          <w:tab/>
          <w:delText>shall, if the MCVideo user is cancelling an in-progress emergency condition and an MCVideo emergency alert originated by another MCVideo user, include an application/vnd.3gpp.mc</w:delText>
        </w:r>
        <w:r w:rsidRPr="000670FE" w:rsidDel="000F4D3F">
          <w:rPr>
            <w:lang w:eastAsia="zh-CN"/>
          </w:rPr>
          <w:delText>video</w:delText>
        </w:r>
        <w:r w:rsidRPr="000670FE" w:rsidDel="000F4D3F">
          <w:delText>-info+xml MIME body populated as specified in subclause </w:delText>
        </w:r>
        <w:r w:rsidRPr="000670FE" w:rsidDel="000F4D3F">
          <w:rPr>
            <w:lang w:eastAsia="zh-CN"/>
          </w:rPr>
          <w:delText>6.2.8.1.14</w:delText>
        </w:r>
        <w:r w:rsidRPr="000670FE" w:rsidDel="000F4D3F">
          <w:delText>;</w:delText>
        </w:r>
      </w:del>
    </w:p>
    <w:p w14:paraId="1509D18E" w14:textId="469EBB49" w:rsidR="00784A32" w:rsidRPr="000670FE" w:rsidDel="000F4D3F" w:rsidRDefault="00784A32" w:rsidP="00784A32">
      <w:pPr>
        <w:pStyle w:val="B1"/>
        <w:rPr>
          <w:del w:id="200" w:author="Langstraat, Patricia S. (Ctr)" w:date="2021-04-29T17:34:00Z"/>
        </w:rPr>
      </w:pPr>
      <w:del w:id="201" w:author="Langstraat, Patricia S. (Ctr)" w:date="2021-04-29T17:34:00Z">
        <w:r w:rsidRPr="000670FE" w:rsidDel="000F4D3F">
          <w:delText>4)</w:delText>
        </w:r>
        <w:r w:rsidRPr="000670FE" w:rsidDel="000F4D3F">
          <w:tab/>
          <w:delText>shall include in the application/vnd.3gpp.mc</w:delText>
        </w:r>
        <w:r w:rsidRPr="000670FE" w:rsidDel="000F4D3F">
          <w:rPr>
            <w:lang w:eastAsia="zh-CN"/>
          </w:rPr>
          <w:delText>video</w:delText>
        </w:r>
        <w:r w:rsidRPr="000670FE" w:rsidDel="000F4D3F">
          <w:delText>-info+xml MIME body with the &lt;mc</w:delText>
        </w:r>
        <w:r w:rsidRPr="000670FE" w:rsidDel="000F4D3F">
          <w:rPr>
            <w:lang w:eastAsia="zh-CN"/>
          </w:rPr>
          <w:delText>video</w:delText>
        </w:r>
        <w:r w:rsidRPr="000670FE" w:rsidDel="000F4D3F">
          <w:delText>info&gt; element containing the &lt;mc</w:delText>
        </w:r>
        <w:r w:rsidRPr="000670FE" w:rsidDel="000F4D3F">
          <w:rPr>
            <w:lang w:eastAsia="zh-CN"/>
          </w:rPr>
          <w:delText>video</w:delText>
        </w:r>
        <w:r w:rsidRPr="000670FE" w:rsidDel="000F4D3F">
          <w:delText>-Params&gt; element with:</w:delText>
        </w:r>
      </w:del>
    </w:p>
    <w:p w14:paraId="34B8ECEF" w14:textId="117E34B4" w:rsidR="00784A32" w:rsidRPr="000670FE" w:rsidDel="000F4D3F" w:rsidRDefault="00784A32" w:rsidP="00784A32">
      <w:pPr>
        <w:pStyle w:val="B2"/>
        <w:rPr>
          <w:del w:id="202" w:author="Langstraat, Patricia S. (Ctr)" w:date="2021-04-29T17:34:00Z"/>
        </w:rPr>
      </w:pPr>
      <w:del w:id="203" w:author="Langstraat, Patricia S. (Ctr)" w:date="2021-04-29T17:34:00Z">
        <w:r w:rsidRPr="000670FE" w:rsidDel="000F4D3F">
          <w:delText>a)</w:delText>
        </w:r>
        <w:r w:rsidRPr="000670FE" w:rsidDel="000F4D3F">
          <w:tab/>
          <w:delText>the &lt;session-type&gt; element set to a value of "prearranged"; and</w:delText>
        </w:r>
      </w:del>
    </w:p>
    <w:p w14:paraId="35665714" w14:textId="4F647F2E" w:rsidR="00784A32" w:rsidRPr="000670FE" w:rsidDel="000F4D3F" w:rsidRDefault="00784A32" w:rsidP="00784A32">
      <w:pPr>
        <w:pStyle w:val="B2"/>
        <w:rPr>
          <w:del w:id="204" w:author="Langstraat, Patricia S. (Ctr)" w:date="2021-04-29T17:34:00Z"/>
        </w:rPr>
      </w:pPr>
      <w:del w:id="205" w:author="Langstraat, Patricia S. (Ctr)" w:date="2021-04-29T17:34:00Z">
        <w:r w:rsidRPr="000670FE" w:rsidDel="000F4D3F">
          <w:delText>b)</w:delText>
        </w:r>
        <w:r w:rsidRPr="000670FE" w:rsidDel="000F4D3F">
          <w:tab/>
          <w:delText>the &lt;mc</w:delText>
        </w:r>
        <w:r w:rsidRPr="000670FE" w:rsidDel="000F4D3F">
          <w:rPr>
            <w:lang w:eastAsia="zh-CN"/>
          </w:rPr>
          <w:delText>video</w:delText>
        </w:r>
        <w:r w:rsidRPr="000670FE" w:rsidDel="000F4D3F">
          <w:delText>-request-uri&gt; element set to the group identity;</w:delText>
        </w:r>
      </w:del>
    </w:p>
    <w:p w14:paraId="32277455" w14:textId="345944E7" w:rsidR="00784A32" w:rsidRPr="000670FE" w:rsidDel="000F4D3F" w:rsidRDefault="00784A32" w:rsidP="00784A32">
      <w:pPr>
        <w:pStyle w:val="NO"/>
        <w:rPr>
          <w:del w:id="206" w:author="Langstraat, Patricia S. (Ctr)" w:date="2021-04-29T17:34:00Z"/>
        </w:rPr>
      </w:pPr>
      <w:del w:id="207" w:author="Langstraat, Patricia S. (Ctr)" w:date="2021-04-29T17:34:00Z">
        <w:r w:rsidRPr="000670FE" w:rsidDel="000F4D3F">
          <w:delText>NOTE 1:</w:delText>
        </w:r>
        <w:r w:rsidRPr="000670FE" w:rsidDel="000F4D3F">
          <w:tab/>
          <w:delText>The MCVideo ID of the originating MCVideo user is not included in the body, as this will be inserted into the body of the SIP INVITE request that is sent by the originating participating MCVideo function.</w:delText>
        </w:r>
      </w:del>
    </w:p>
    <w:p w14:paraId="2EA6A118" w14:textId="21A8D26D" w:rsidR="00784A32" w:rsidRPr="000670FE" w:rsidDel="000F4D3F" w:rsidRDefault="00784A32" w:rsidP="00784A32">
      <w:pPr>
        <w:pStyle w:val="B1"/>
        <w:rPr>
          <w:del w:id="208" w:author="Langstraat, Patricia S. (Ctr)" w:date="2021-04-29T17:34:00Z"/>
        </w:rPr>
      </w:pPr>
      <w:del w:id="209" w:author="Langstraat, Patricia S. (Ctr)" w:date="2021-04-29T17:34:00Z">
        <w:r w:rsidRPr="000670FE" w:rsidDel="000F4D3F">
          <w:delText>5)</w:delText>
        </w:r>
        <w:r w:rsidRPr="000670FE" w:rsidDel="000F4D3F">
          <w:tab/>
          <w:delText>shall include the g.3gpp.mc</w:delText>
        </w:r>
        <w:r w:rsidRPr="000670FE" w:rsidDel="000F4D3F">
          <w:rPr>
            <w:lang w:eastAsia="zh-CN"/>
          </w:rPr>
          <w:delText>video</w:delText>
        </w:r>
        <w:r w:rsidRPr="000670FE" w:rsidDel="000F4D3F">
          <w:delText xml:space="preserve"> media feature tag in the Contact header field of the SIP re-INVITE request according to IETF RFC 3840 [</w:delText>
        </w:r>
        <w:r w:rsidRPr="000670FE" w:rsidDel="000F4D3F">
          <w:rPr>
            <w:lang w:eastAsia="zh-CN"/>
          </w:rPr>
          <w:delText>22</w:delText>
        </w:r>
        <w:r w:rsidRPr="000670FE" w:rsidDel="000F4D3F">
          <w:delText>];</w:delText>
        </w:r>
      </w:del>
    </w:p>
    <w:p w14:paraId="497EE2BF" w14:textId="027EB92E" w:rsidR="00784A32" w:rsidRPr="000670FE" w:rsidDel="000F4D3F" w:rsidRDefault="00784A32" w:rsidP="00784A32">
      <w:pPr>
        <w:pStyle w:val="B1"/>
        <w:rPr>
          <w:del w:id="210" w:author="Langstraat, Patricia S. (Ctr)" w:date="2021-04-29T17:34:00Z"/>
        </w:rPr>
      </w:pPr>
      <w:del w:id="211" w:author="Langstraat, Patricia S. (Ctr)" w:date="2021-04-29T17:34:00Z">
        <w:r w:rsidRPr="000670FE" w:rsidDel="000F4D3F">
          <w:delText>6)</w:delText>
        </w:r>
        <w:r w:rsidRPr="000670FE" w:rsidDel="000F4D3F">
          <w:tab/>
          <w:delText>if the SIP re-INVITE request is to be sent within an on-demand session, shall include in the SIP re-INVITE request an SDP offer according to 3GPP TS 24.229 [51] with the clarifications specified in subclause </w:delText>
        </w:r>
        <w:r w:rsidRPr="000670FE" w:rsidDel="000F4D3F">
          <w:rPr>
            <w:lang w:eastAsia="zh-CN"/>
          </w:rPr>
          <w:delText>6.2.1</w:delText>
        </w:r>
        <w:r w:rsidRPr="000670FE" w:rsidDel="000F4D3F">
          <w:delText>;</w:delText>
        </w:r>
      </w:del>
    </w:p>
    <w:p w14:paraId="23CD88BD" w14:textId="51A64474" w:rsidR="00784A32" w:rsidRPr="000670FE" w:rsidDel="000F4D3F" w:rsidRDefault="00784A32" w:rsidP="00784A32">
      <w:pPr>
        <w:pStyle w:val="B1"/>
        <w:rPr>
          <w:del w:id="212" w:author="Langstraat, Patricia S. (Ctr)" w:date="2021-04-29T17:34:00Z"/>
        </w:rPr>
      </w:pPr>
      <w:del w:id="213" w:author="Langstraat, Patricia S. (Ctr)" w:date="2021-04-29T17:34:00Z">
        <w:r w:rsidRPr="000670FE" w:rsidDel="000F4D3F">
          <w:delText>7)</w:delText>
        </w:r>
        <w:r w:rsidRPr="000670FE" w:rsidDel="000F4D3F">
          <w:tab/>
          <w:delText>shall include a Resource-Priority header field and comply with the procedures in subclause </w:delText>
        </w:r>
        <w:r w:rsidRPr="000670FE" w:rsidDel="000F4D3F">
          <w:rPr>
            <w:lang w:eastAsia="zh-CN"/>
          </w:rPr>
          <w:delText>6.2.8.1.2</w:delText>
        </w:r>
        <w:r w:rsidRPr="000670FE" w:rsidDel="000F4D3F">
          <w:delText>; and</w:delText>
        </w:r>
      </w:del>
    </w:p>
    <w:p w14:paraId="1F037BDA" w14:textId="2D5201EB" w:rsidR="00784A32" w:rsidRPr="000670FE" w:rsidDel="000F4D3F" w:rsidRDefault="00784A32" w:rsidP="00784A32">
      <w:pPr>
        <w:pStyle w:val="B1"/>
        <w:rPr>
          <w:del w:id="214" w:author="Langstraat, Patricia S. (Ctr)" w:date="2021-04-29T17:34:00Z"/>
        </w:rPr>
      </w:pPr>
      <w:del w:id="215" w:author="Langstraat, Patricia S. (Ctr)" w:date="2021-04-29T17:34:00Z">
        <w:r w:rsidRPr="000670FE" w:rsidDel="000F4D3F">
          <w:delText>8)</w:delText>
        </w:r>
        <w:r w:rsidRPr="000670FE" w:rsidDel="000F4D3F">
          <w:tab/>
          <w:delText>shall send the SIP re-INVITE request according to 3GPP TS 24.229 [</w:delText>
        </w:r>
        <w:r w:rsidRPr="000670FE" w:rsidDel="000F4D3F">
          <w:rPr>
            <w:lang w:eastAsia="zh-CN"/>
          </w:rPr>
          <w:delText>11</w:delText>
        </w:r>
        <w:r w:rsidRPr="000670FE" w:rsidDel="000F4D3F">
          <w:delText>].</w:delText>
        </w:r>
      </w:del>
    </w:p>
    <w:p w14:paraId="63B30EB8" w14:textId="7C67A857" w:rsidR="00784A32" w:rsidRPr="000670FE" w:rsidDel="000F4D3F" w:rsidRDefault="00784A32" w:rsidP="00784A32">
      <w:pPr>
        <w:rPr>
          <w:del w:id="216" w:author="Langstraat, Patricia S. (Ctr)" w:date="2021-04-29T17:34:00Z"/>
        </w:rPr>
      </w:pPr>
      <w:del w:id="217" w:author="Langstraat, Patricia S. (Ctr)" w:date="2021-04-29T17:34:00Z">
        <w:r w:rsidRPr="000670FE" w:rsidDel="000F4D3F">
          <w:delText>On receiving a SIP 2xx response to the SIP re-INVITE request, the MCVideo client:</w:delText>
        </w:r>
      </w:del>
    </w:p>
    <w:p w14:paraId="67488F58" w14:textId="3C3770E9" w:rsidR="00784A32" w:rsidRPr="000670FE" w:rsidDel="000F4D3F" w:rsidRDefault="00784A32" w:rsidP="00784A32">
      <w:pPr>
        <w:pStyle w:val="B1"/>
        <w:rPr>
          <w:del w:id="218" w:author="Langstraat, Patricia S. (Ctr)" w:date="2021-04-29T17:34:00Z"/>
        </w:rPr>
      </w:pPr>
      <w:del w:id="219" w:author="Langstraat, Patricia S. (Ctr)" w:date="2021-04-29T17:34:00Z">
        <w:r w:rsidRPr="000670FE" w:rsidDel="000F4D3F">
          <w:delText>1)</w:delText>
        </w:r>
        <w:r w:rsidRPr="000670FE" w:rsidDel="000F4D3F">
          <w:tab/>
          <w:delText>shall interact with the user plane as specified in 3GPP TS 24.581 [</w:delText>
        </w:r>
        <w:r w:rsidRPr="000670FE" w:rsidDel="000F4D3F">
          <w:rPr>
            <w:lang w:eastAsia="zh-CN"/>
          </w:rPr>
          <w:delText>5</w:delText>
        </w:r>
        <w:r w:rsidRPr="000670FE" w:rsidDel="000F4D3F">
          <w:delText>];</w:delText>
        </w:r>
      </w:del>
    </w:p>
    <w:p w14:paraId="65B00F63" w14:textId="5D310BEB" w:rsidR="00784A32" w:rsidRPr="000670FE" w:rsidDel="000F4D3F" w:rsidRDefault="00784A32" w:rsidP="00784A32">
      <w:pPr>
        <w:pStyle w:val="B1"/>
        <w:rPr>
          <w:del w:id="220" w:author="Langstraat, Patricia S. (Ctr)" w:date="2021-04-29T17:34:00Z"/>
        </w:rPr>
      </w:pPr>
      <w:del w:id="221" w:author="Langstraat, Patricia S. (Ctr)" w:date="2021-04-29T17:34:00Z">
        <w:r w:rsidRPr="000670FE" w:rsidDel="000F4D3F">
          <w:delText>2)</w:delText>
        </w:r>
        <w:r w:rsidRPr="000670FE" w:rsidDel="000F4D3F">
          <w:tab/>
          <w:delText>shall set the MCVideo emergency group state of the group to "MVEG 1: no-emergency";</w:delText>
        </w:r>
      </w:del>
    </w:p>
    <w:p w14:paraId="2E4B42CD" w14:textId="34C88CBF" w:rsidR="00784A32" w:rsidRPr="000670FE" w:rsidDel="000F4D3F" w:rsidRDefault="00784A32" w:rsidP="00784A32">
      <w:pPr>
        <w:pStyle w:val="B1"/>
        <w:rPr>
          <w:del w:id="222" w:author="Langstraat, Patricia S. (Ctr)" w:date="2021-04-29T17:34:00Z"/>
        </w:rPr>
      </w:pPr>
      <w:del w:id="223" w:author="Langstraat, Patricia S. (Ctr)" w:date="2021-04-29T17:34:00Z">
        <w:r w:rsidRPr="000670FE" w:rsidDel="000F4D3F">
          <w:delText>3)</w:delText>
        </w:r>
        <w:r w:rsidRPr="000670FE" w:rsidDel="000F4D3F">
          <w:tab/>
          <w:delText>shall set the MCVideo emergency group call state of the group to "MVEGC 1: emergency-gc-capable"; and</w:delText>
        </w:r>
      </w:del>
    </w:p>
    <w:p w14:paraId="184E734A" w14:textId="4ABCDCEE" w:rsidR="00784A32" w:rsidRPr="000670FE" w:rsidDel="000F4D3F" w:rsidRDefault="00784A32" w:rsidP="00784A32">
      <w:pPr>
        <w:pStyle w:val="B1"/>
        <w:rPr>
          <w:del w:id="224" w:author="Langstraat, Patricia S. (Ctr)" w:date="2021-04-29T17:34:00Z"/>
        </w:rPr>
      </w:pPr>
      <w:del w:id="225" w:author="Langstraat, Patricia S. (Ctr)" w:date="2021-04-29T17:34:00Z">
        <w:r w:rsidRPr="000670FE" w:rsidDel="000F4D3F">
          <w:delText>4)</w:delText>
        </w:r>
        <w:r w:rsidRPr="000670FE" w:rsidDel="000F4D3F">
          <w:tab/>
          <w:delText>if the MCVideo emergency alert state is set to "MVEA 4: Emergency-alert-cancel-pending", the sent SIP re-INVITE request did not contain an &lt;originated-by&gt; element in the application/vnd.3gpp.mc</w:delText>
        </w:r>
        <w:r w:rsidRPr="000670FE" w:rsidDel="000F4D3F">
          <w:rPr>
            <w:lang w:eastAsia="zh-CN"/>
          </w:rPr>
          <w:delText>video</w:delText>
        </w:r>
        <w:r w:rsidRPr="000670FE" w:rsidDel="000F4D3F">
          <w:delText>-info+xml MIME body and the SIP 2xx response to the SIP request for a priority group call does not contain a Warning header field as specified in subclause 4.4 with the warning text containing the mc</w:delText>
        </w:r>
        <w:r w:rsidRPr="000670FE" w:rsidDel="000F4D3F">
          <w:rPr>
            <w:lang w:eastAsia="zh-CN"/>
          </w:rPr>
          <w:delText>video</w:delText>
        </w:r>
        <w:r w:rsidRPr="000670FE" w:rsidDel="000F4D3F">
          <w:delText>-warn-code set to "149", shall set the MCVideo emergency alert state to "MVEA 1: no-alert".</w:delText>
        </w:r>
      </w:del>
    </w:p>
    <w:p w14:paraId="14A995EF" w14:textId="6083E7EF" w:rsidR="00784A32" w:rsidRPr="000670FE" w:rsidDel="000F4D3F" w:rsidRDefault="00784A32" w:rsidP="00784A32">
      <w:pPr>
        <w:rPr>
          <w:del w:id="226" w:author="Langstraat, Patricia S. (Ctr)" w:date="2021-04-29T17:34:00Z"/>
        </w:rPr>
      </w:pPr>
      <w:del w:id="227" w:author="Langstraat, Patricia S. (Ctr)" w:date="2021-04-29T17:34:00Z">
        <w:r w:rsidRPr="000670FE" w:rsidDel="000F4D3F">
          <w:delText>On receiving a SIP INFO request where the Request-URI contains an MCVideo session ID identifying an ongoing group session, the MCVideo client shall follow the actions specified in subclause </w:delText>
        </w:r>
        <w:r w:rsidRPr="000670FE" w:rsidDel="000F4D3F">
          <w:rPr>
            <w:lang w:eastAsia="zh-CN"/>
          </w:rPr>
          <w:delText>6.2.8.1.13</w:delText>
        </w:r>
        <w:r w:rsidRPr="000670FE" w:rsidDel="000F4D3F">
          <w:delText>.</w:delText>
        </w:r>
      </w:del>
    </w:p>
    <w:p w14:paraId="48E9A034" w14:textId="3A5EA793" w:rsidR="00784A32" w:rsidRPr="000670FE" w:rsidDel="000F4D3F" w:rsidRDefault="00784A32" w:rsidP="00784A32">
      <w:pPr>
        <w:rPr>
          <w:del w:id="228" w:author="Langstraat, Patricia S. (Ctr)" w:date="2021-04-29T17:34:00Z"/>
        </w:rPr>
      </w:pPr>
      <w:del w:id="229" w:author="Langstraat, Patricia S. (Ctr)" w:date="2021-04-29T17:34:00Z">
        <w:r w:rsidRPr="000670FE" w:rsidDel="000F4D3F">
          <w:delText>On receiving a SIP 4xx response, SIP 5xx response or SIP 6xx response to the SIP re-INVITE request:</w:delText>
        </w:r>
      </w:del>
    </w:p>
    <w:p w14:paraId="45B3D570" w14:textId="25B4D7BA" w:rsidR="00784A32" w:rsidRPr="000670FE" w:rsidDel="000F4D3F" w:rsidRDefault="00784A32" w:rsidP="00784A32">
      <w:pPr>
        <w:pStyle w:val="B1"/>
        <w:rPr>
          <w:del w:id="230" w:author="Langstraat, Patricia S. (Ctr)" w:date="2021-04-29T17:34:00Z"/>
        </w:rPr>
      </w:pPr>
      <w:del w:id="231" w:author="Langstraat, Patricia S. (Ctr)" w:date="2021-04-29T17:34:00Z">
        <w:r w:rsidRPr="000670FE" w:rsidDel="000F4D3F">
          <w:delText>1)</w:delText>
        </w:r>
        <w:r w:rsidRPr="000670FE" w:rsidDel="000F4D3F">
          <w:tab/>
          <w:delText>shall set the MCVideo emergency group state as "MVEG 2: in-progress";</w:delText>
        </w:r>
      </w:del>
    </w:p>
    <w:p w14:paraId="1F100EC5" w14:textId="0AE79B79" w:rsidR="00784A32" w:rsidRPr="000670FE" w:rsidDel="000F4D3F" w:rsidRDefault="00784A32" w:rsidP="00784A32">
      <w:pPr>
        <w:pStyle w:val="B1"/>
        <w:rPr>
          <w:del w:id="232" w:author="Langstraat, Patricia S. (Ctr)" w:date="2021-04-29T17:34:00Z"/>
        </w:rPr>
      </w:pPr>
      <w:del w:id="233" w:author="Langstraat, Patricia S. (Ctr)" w:date="2021-04-29T17:34:00Z">
        <w:r w:rsidRPr="000670FE" w:rsidDel="000F4D3F">
          <w:delText>2)</w:delText>
        </w:r>
        <w:r w:rsidRPr="000670FE" w:rsidDel="000F4D3F">
          <w:tab/>
          <w:delText>if the SIP 4xx response, SIP 5xx response or SIP 6xx response contains an application/vnd.3gpp.mc</w:delText>
        </w:r>
        <w:r w:rsidRPr="000670FE" w:rsidDel="000F4D3F">
          <w:rPr>
            <w:lang w:eastAsia="zh-CN"/>
          </w:rPr>
          <w:delText>video</w:delText>
        </w:r>
        <w:r w:rsidRPr="000670FE" w:rsidDel="000F4D3F">
          <w:delText>-info+xml MIME body with an &lt;alert-ind&gt; element set to a value of "true" and the sent SIP re-INVITE request did not contain an &lt;originated-by&gt; element in the application/vnd.3gpp.mc</w:delText>
        </w:r>
        <w:r w:rsidRPr="000670FE" w:rsidDel="000F4D3F">
          <w:rPr>
            <w:lang w:eastAsia="zh-CN"/>
          </w:rPr>
          <w:delText>video</w:delText>
        </w:r>
        <w:r w:rsidRPr="000670FE" w:rsidDel="000F4D3F">
          <w:delText>-info+xml MIME body, the MCVideo client shall set the MCVideo emergency alert state to "MVEA 3: emergency-alert-initiated"; and</w:delText>
        </w:r>
      </w:del>
    </w:p>
    <w:p w14:paraId="46135051" w14:textId="5060D8E3" w:rsidR="00784A32" w:rsidRPr="000670FE" w:rsidDel="000F4D3F" w:rsidRDefault="00784A32" w:rsidP="00784A32">
      <w:pPr>
        <w:pStyle w:val="B1"/>
        <w:rPr>
          <w:del w:id="234" w:author="Langstraat, Patricia S. (Ctr)" w:date="2021-04-29T17:34:00Z"/>
        </w:rPr>
      </w:pPr>
      <w:del w:id="235" w:author="Langstraat, Patricia S. (Ctr)" w:date="2021-04-29T17:34:00Z">
        <w:r w:rsidRPr="000670FE" w:rsidDel="000F4D3F">
          <w:delText>3)</w:delText>
        </w:r>
        <w:r w:rsidRPr="000670FE" w:rsidDel="000F4D3F">
          <w:tab/>
          <w:delText>if the SIP 4xx response, SIP 5xx response or SIP 6xx response did not contain an application/vnd.3gpp.mc</w:delText>
        </w:r>
        <w:r w:rsidRPr="000670FE" w:rsidDel="000F4D3F">
          <w:rPr>
            <w:lang w:eastAsia="zh-CN"/>
          </w:rPr>
          <w:delText>video</w:delText>
        </w:r>
        <w:r w:rsidRPr="000670FE" w:rsidDel="000F4D3F">
          <w:delText>-info+xml MIME body with an &lt;alert-ind&gt; element and did not contain an &lt;originated-by&gt; element, the MCVideo emergency alert (MVEA) state shall revert to its value prior to entering the current procedure.</w:delText>
        </w:r>
      </w:del>
    </w:p>
    <w:p w14:paraId="6DFD0878" w14:textId="2CEEC69D" w:rsidR="00784A32" w:rsidRPr="000670FE" w:rsidDel="000F4D3F" w:rsidRDefault="00784A32" w:rsidP="00784A32">
      <w:pPr>
        <w:pStyle w:val="NO"/>
        <w:rPr>
          <w:del w:id="236" w:author="Langstraat, Patricia S. (Ctr)" w:date="2021-04-29T17:34:00Z"/>
          <w:rFonts w:eastAsia="Malgun Gothic"/>
        </w:rPr>
      </w:pPr>
      <w:del w:id="237" w:author="Langstraat, Patricia S. (Ctr)" w:date="2021-04-29T17:34:00Z">
        <w:r w:rsidRPr="000670FE" w:rsidDel="000F4D3F">
          <w:rPr>
            <w:rFonts w:eastAsia="Malgun Gothic"/>
          </w:rPr>
          <w:delText>NOTE 3:</w:delText>
        </w:r>
        <w:r w:rsidRPr="000670FE" w:rsidDel="000F4D3F">
          <w:rPr>
            <w:rFonts w:eastAsia="Malgun Gothic"/>
          </w:rPr>
          <w:tab/>
          <w:delText>If the in-progress emergency group state cancel request is rejected, the state of the session does not change, i.e. continues with MCVideo emergency group call level priority.</w:delText>
        </w:r>
      </w:del>
    </w:p>
    <w:p w14:paraId="1F3AC3A7" w14:textId="7F0CC378" w:rsidR="00784A32" w:rsidRPr="000670FE" w:rsidDel="000F4D3F" w:rsidRDefault="000F4D3F" w:rsidP="00784A32">
      <w:pPr>
        <w:rPr>
          <w:del w:id="238" w:author="Langstraat, Patricia S. (Ctr)" w:date="2021-04-29T17:35:00Z"/>
        </w:rPr>
      </w:pPr>
      <w:ins w:id="239" w:author="Langstraat, Patricia S. (Ctr)" w:date="2021-04-29T17:35:00Z">
        <w:r w:rsidRPr="000670FE" w:rsidDel="000F4D3F">
          <w:t xml:space="preserve"> </w:t>
        </w:r>
      </w:ins>
      <w:del w:id="240" w:author="Langstraat, Patricia S. (Ctr)" w:date="2021-04-29T17:35:00Z">
        <w:r w:rsidR="00784A32" w:rsidRPr="000670FE" w:rsidDel="000F4D3F">
          <w:delText>[TS 24.281, clause 9.2.1.2.1.5]</w:delText>
        </w:r>
      </w:del>
    </w:p>
    <w:p w14:paraId="2C70B26A" w14:textId="035F77A3" w:rsidR="00784A32" w:rsidRPr="000670FE" w:rsidDel="000F4D3F" w:rsidRDefault="00784A32" w:rsidP="00784A32">
      <w:pPr>
        <w:rPr>
          <w:del w:id="241" w:author="Langstraat, Patricia S. (Ctr)" w:date="2021-04-29T17:35:00Z"/>
        </w:rPr>
      </w:pPr>
      <w:del w:id="242" w:author="Langstraat, Patricia S. (Ctr)" w:date="2021-04-29T17:35:00Z">
        <w:r w:rsidRPr="000670FE" w:rsidDel="000F4D3F">
          <w:delText>This subclause covers on-demand session.</w:delText>
        </w:r>
      </w:del>
    </w:p>
    <w:p w14:paraId="7A7950B0" w14:textId="2F5397B9" w:rsidR="00784A32" w:rsidRPr="000670FE" w:rsidDel="000F4D3F" w:rsidRDefault="00784A32" w:rsidP="00784A32">
      <w:pPr>
        <w:rPr>
          <w:del w:id="243" w:author="Langstraat, Patricia S. (Ctr)" w:date="2021-04-29T17:35:00Z"/>
        </w:rPr>
      </w:pPr>
      <w:del w:id="244" w:author="Langstraat, Patricia S. (Ctr)" w:date="2021-04-29T17:35:00Z">
        <w:r w:rsidRPr="000670FE" w:rsidDel="000F4D3F">
          <w:delText>Upon receiving a request from an MCVideo user to cancel the in-progress imminent peril condition on a prearranged MCVideo group, the MCVideo client shall generate a SIP re-INVITE request by following the procedures specified in 3GPP TS 24.229 [</w:delText>
        </w:r>
        <w:r w:rsidRPr="000670FE" w:rsidDel="000F4D3F">
          <w:rPr>
            <w:lang w:eastAsia="zh-CN"/>
          </w:rPr>
          <w:delText>11</w:delText>
        </w:r>
        <w:r w:rsidRPr="000670FE" w:rsidDel="000F4D3F">
          <w:delText>], with the clarifications given below.</w:delText>
        </w:r>
      </w:del>
    </w:p>
    <w:p w14:paraId="1B197B62" w14:textId="02BB4213" w:rsidR="00784A32" w:rsidRPr="000670FE" w:rsidDel="000F4D3F" w:rsidRDefault="00784A32" w:rsidP="00784A32">
      <w:pPr>
        <w:rPr>
          <w:del w:id="245" w:author="Langstraat, Patricia S. (Ctr)" w:date="2021-04-29T17:35:00Z"/>
        </w:rPr>
      </w:pPr>
      <w:del w:id="246" w:author="Langstraat, Patricia S. (Ctr)" w:date="2021-04-29T17:35:00Z">
        <w:r w:rsidRPr="000670FE" w:rsidDel="000F4D3F">
          <w:delText>The MCVideo client:</w:delText>
        </w:r>
      </w:del>
    </w:p>
    <w:p w14:paraId="3B9F136D" w14:textId="02894CDE" w:rsidR="00784A32" w:rsidRPr="000670FE" w:rsidDel="000F4D3F" w:rsidRDefault="00784A32" w:rsidP="00784A32">
      <w:pPr>
        <w:pStyle w:val="B1"/>
        <w:rPr>
          <w:del w:id="247" w:author="Langstraat, Patricia S. (Ctr)" w:date="2021-04-29T17:35:00Z"/>
        </w:rPr>
      </w:pPr>
      <w:del w:id="248" w:author="Langstraat, Patricia S. (Ctr)" w:date="2021-04-29T17:35:00Z">
        <w:r w:rsidRPr="000670FE" w:rsidDel="000F4D3F">
          <w:delText>1)</w:delText>
        </w:r>
        <w:r w:rsidRPr="000670FE" w:rsidDel="000F4D3F">
          <w:tab/>
          <w:delText>if the MCVideo user is not authorised to cancel the in-progress imminent peril group state of the MCVideo group as determined by the procedures of subclause </w:delText>
        </w:r>
        <w:r w:rsidRPr="000670FE" w:rsidDel="000F4D3F">
          <w:rPr>
            <w:lang w:eastAsia="zh-CN"/>
          </w:rPr>
          <w:delText>6.2.8.1.10</w:delText>
        </w:r>
        <w:r w:rsidRPr="000670FE" w:rsidDel="000F4D3F">
          <w:delText>, the MCVideo client:</w:delText>
        </w:r>
      </w:del>
    </w:p>
    <w:p w14:paraId="60B9189C" w14:textId="2D592A92" w:rsidR="00784A32" w:rsidRPr="000670FE" w:rsidDel="000F4D3F" w:rsidRDefault="00784A32" w:rsidP="00784A32">
      <w:pPr>
        <w:pStyle w:val="B2"/>
        <w:rPr>
          <w:del w:id="249" w:author="Langstraat, Patricia S. (Ctr)" w:date="2021-04-29T17:35:00Z"/>
        </w:rPr>
      </w:pPr>
      <w:del w:id="250" w:author="Langstraat, Patricia S. (Ctr)" w:date="2021-04-29T17:35:00Z">
        <w:r w:rsidRPr="000670FE" w:rsidDel="000F4D3F">
          <w:delText>a)</w:delText>
        </w:r>
        <w:r w:rsidRPr="000670FE" w:rsidDel="000F4D3F">
          <w:tab/>
          <w:delText>should indicate to the MCVideo user that they are not authorised to cancel the in-progress imminent peril group state of the MCVideo group; and</w:delText>
        </w:r>
      </w:del>
    </w:p>
    <w:p w14:paraId="37F1F49C" w14:textId="61FC25F6" w:rsidR="00784A32" w:rsidRPr="000670FE" w:rsidDel="000F4D3F" w:rsidRDefault="00784A32" w:rsidP="00784A32">
      <w:pPr>
        <w:pStyle w:val="B2"/>
        <w:rPr>
          <w:del w:id="251" w:author="Langstraat, Patricia S. (Ctr)" w:date="2021-04-29T17:35:00Z"/>
        </w:rPr>
      </w:pPr>
      <w:del w:id="252" w:author="Langstraat, Patricia S. (Ctr)" w:date="2021-04-29T17:35:00Z">
        <w:r w:rsidRPr="000670FE" w:rsidDel="000F4D3F">
          <w:delText>b)</w:delText>
        </w:r>
        <w:r w:rsidRPr="000670FE" w:rsidDel="000F4D3F">
          <w:tab/>
          <w:delText>shall skip the remaining steps of the current subclause;</w:delText>
        </w:r>
      </w:del>
    </w:p>
    <w:p w14:paraId="5841D9A4" w14:textId="14FE29B1" w:rsidR="00784A32" w:rsidRPr="000670FE" w:rsidDel="000F4D3F" w:rsidRDefault="00784A32" w:rsidP="00784A32">
      <w:pPr>
        <w:pStyle w:val="B1"/>
        <w:rPr>
          <w:del w:id="253" w:author="Langstraat, Patricia S. (Ctr)" w:date="2021-04-29T17:35:00Z"/>
        </w:rPr>
      </w:pPr>
      <w:del w:id="254" w:author="Langstraat, Patricia S. (Ctr)" w:date="2021-04-29T17:35:00Z">
        <w:r w:rsidRPr="000670FE" w:rsidDel="000F4D3F">
          <w:delText>2)</w:delText>
        </w:r>
        <w:r w:rsidRPr="000670FE" w:rsidDel="000F4D3F">
          <w:tab/>
          <w:delText>shall include an application/vnd.3gpp.mc</w:delText>
        </w:r>
        <w:r w:rsidRPr="000670FE" w:rsidDel="000F4D3F">
          <w:rPr>
            <w:lang w:eastAsia="zh-CN"/>
          </w:rPr>
          <w:delText>video</w:delText>
        </w:r>
        <w:r w:rsidRPr="000670FE" w:rsidDel="000F4D3F">
          <w:delText>-info+xml MIME body populated as specified in subclause </w:delText>
        </w:r>
        <w:r w:rsidRPr="000670FE" w:rsidDel="000F4D3F">
          <w:rPr>
            <w:lang w:eastAsia="zh-CN"/>
          </w:rPr>
          <w:delText>6.2.8.1.11</w:delText>
        </w:r>
        <w:r w:rsidRPr="000670FE" w:rsidDel="000F4D3F">
          <w:delText>; and</w:delText>
        </w:r>
      </w:del>
    </w:p>
    <w:p w14:paraId="714741AA" w14:textId="5C88D3F0" w:rsidR="00784A32" w:rsidRPr="000670FE" w:rsidDel="000F4D3F" w:rsidRDefault="00784A32" w:rsidP="00784A32">
      <w:pPr>
        <w:pStyle w:val="B1"/>
        <w:rPr>
          <w:del w:id="255" w:author="Langstraat, Patricia S. (Ctr)" w:date="2021-04-29T17:35:00Z"/>
        </w:rPr>
      </w:pPr>
      <w:del w:id="256" w:author="Langstraat, Patricia S. (Ctr)" w:date="2021-04-29T17:35:00Z">
        <w:r w:rsidRPr="000670FE" w:rsidDel="000F4D3F">
          <w:delText>3)</w:delText>
        </w:r>
        <w:r w:rsidRPr="000670FE" w:rsidDel="000F4D3F">
          <w:tab/>
          <w:delText>shall include a Resource-Priority header field and comply with the procedures in subclause </w:delText>
        </w:r>
        <w:r w:rsidRPr="000670FE" w:rsidDel="000F4D3F">
          <w:rPr>
            <w:lang w:eastAsia="zh-CN"/>
          </w:rPr>
          <w:delText>6.2.8.1.12</w:delText>
        </w:r>
        <w:r w:rsidRPr="000670FE" w:rsidDel="000F4D3F">
          <w:delText>;</w:delText>
        </w:r>
      </w:del>
    </w:p>
    <w:p w14:paraId="55AF15D6" w14:textId="259F92F8" w:rsidR="00784A32" w:rsidRPr="000670FE" w:rsidDel="000F4D3F" w:rsidRDefault="00784A32" w:rsidP="00784A32">
      <w:pPr>
        <w:pStyle w:val="B1"/>
        <w:rPr>
          <w:del w:id="257" w:author="Langstraat, Patricia S. (Ctr)" w:date="2021-04-29T17:35:00Z"/>
        </w:rPr>
      </w:pPr>
      <w:del w:id="258" w:author="Langstraat, Patricia S. (Ctr)" w:date="2021-04-29T17:35:00Z">
        <w:r w:rsidRPr="000670FE" w:rsidDel="000F4D3F">
          <w:delText>4)</w:delText>
        </w:r>
        <w:r w:rsidRPr="000670FE" w:rsidDel="000F4D3F">
          <w:tab/>
          <w:delText>shall include in the application/vnd.3gpp.mc</w:delText>
        </w:r>
        <w:r w:rsidRPr="000670FE" w:rsidDel="000F4D3F">
          <w:rPr>
            <w:lang w:eastAsia="zh-CN"/>
          </w:rPr>
          <w:delText>video</w:delText>
        </w:r>
        <w:r w:rsidRPr="000670FE" w:rsidDel="000F4D3F">
          <w:delText>-info+xml MIME body with the &lt;mcvideoinfo&gt; element containing the &lt;mcvideo-Params&gt; element with:</w:delText>
        </w:r>
      </w:del>
    </w:p>
    <w:p w14:paraId="38E58EFB" w14:textId="2A555B62" w:rsidR="00784A32" w:rsidRPr="000670FE" w:rsidDel="000F4D3F" w:rsidRDefault="00784A32" w:rsidP="00784A32">
      <w:pPr>
        <w:pStyle w:val="B2"/>
        <w:rPr>
          <w:del w:id="259" w:author="Langstraat, Patricia S. (Ctr)" w:date="2021-04-29T17:35:00Z"/>
        </w:rPr>
      </w:pPr>
      <w:del w:id="260" w:author="Langstraat, Patricia S. (Ctr)" w:date="2021-04-29T17:35:00Z">
        <w:r w:rsidRPr="000670FE" w:rsidDel="000F4D3F">
          <w:delText>a)</w:delText>
        </w:r>
        <w:r w:rsidRPr="000670FE" w:rsidDel="000F4D3F">
          <w:tab/>
          <w:delText>the &lt;session-type&gt; element set to a value of "prearranged"; and</w:delText>
        </w:r>
      </w:del>
    </w:p>
    <w:p w14:paraId="59AAFDA9" w14:textId="30F8751A" w:rsidR="00784A32" w:rsidRPr="000670FE" w:rsidDel="000F4D3F" w:rsidRDefault="00784A32" w:rsidP="00784A32">
      <w:pPr>
        <w:pStyle w:val="B2"/>
        <w:rPr>
          <w:del w:id="261" w:author="Langstraat, Patricia S. (Ctr)" w:date="2021-04-29T17:35:00Z"/>
        </w:rPr>
      </w:pPr>
      <w:del w:id="262" w:author="Langstraat, Patricia S. (Ctr)" w:date="2021-04-29T17:35:00Z">
        <w:r w:rsidRPr="000670FE" w:rsidDel="000F4D3F">
          <w:delText>b)</w:delText>
        </w:r>
        <w:r w:rsidRPr="000670FE" w:rsidDel="000F4D3F">
          <w:tab/>
          <w:delText>the &lt;mcvideo-request-uri&gt; element set to the group identity;</w:delText>
        </w:r>
      </w:del>
    </w:p>
    <w:p w14:paraId="0FD22B5E" w14:textId="790C62FF" w:rsidR="00784A32" w:rsidRPr="000670FE" w:rsidDel="000F4D3F" w:rsidRDefault="00784A32" w:rsidP="00784A32">
      <w:pPr>
        <w:pStyle w:val="NO"/>
        <w:rPr>
          <w:del w:id="263" w:author="Langstraat, Patricia S. (Ctr)" w:date="2021-04-29T17:35:00Z"/>
        </w:rPr>
      </w:pPr>
      <w:del w:id="264" w:author="Langstraat, Patricia S. (Ctr)" w:date="2021-04-29T17:35:00Z">
        <w:r w:rsidRPr="000670FE" w:rsidDel="000F4D3F">
          <w:delText>NOTE 1:</w:delText>
        </w:r>
        <w:r w:rsidRPr="000670FE" w:rsidDel="000F4D3F">
          <w:tab/>
          <w:delText>The MCVideo ID of the originating MCVideo user is not included in the body, as this will be inserted into the body of the SIP re-INVITE request that is sent by the originating participating MCVideo function.</w:delText>
        </w:r>
      </w:del>
    </w:p>
    <w:p w14:paraId="0CD66901" w14:textId="4F103B23" w:rsidR="00784A32" w:rsidRPr="000670FE" w:rsidDel="000F4D3F" w:rsidRDefault="00784A32" w:rsidP="00784A32">
      <w:pPr>
        <w:pStyle w:val="B1"/>
        <w:rPr>
          <w:del w:id="265" w:author="Langstraat, Patricia S. (Ctr)" w:date="2021-04-29T17:35:00Z"/>
        </w:rPr>
      </w:pPr>
      <w:del w:id="266" w:author="Langstraat, Patricia S. (Ctr)" w:date="2021-04-29T17:35:00Z">
        <w:r w:rsidRPr="000670FE" w:rsidDel="000F4D3F">
          <w:delText>5)</w:delText>
        </w:r>
        <w:r w:rsidRPr="000670FE" w:rsidDel="000F4D3F">
          <w:tab/>
          <w:delText>shall include the g.3gpp.mcvideo media feature tag in the Contact header field of the SIP re-INVITE request according to IETF RFC 3840 [</w:delText>
        </w:r>
        <w:r w:rsidRPr="000670FE" w:rsidDel="000F4D3F">
          <w:rPr>
            <w:lang w:eastAsia="zh-CN"/>
          </w:rPr>
          <w:delText>22</w:delText>
        </w:r>
        <w:r w:rsidRPr="000670FE" w:rsidDel="000F4D3F">
          <w:delText>];</w:delText>
        </w:r>
      </w:del>
    </w:p>
    <w:p w14:paraId="1886F327" w14:textId="3C521EA0" w:rsidR="00784A32" w:rsidRPr="000670FE" w:rsidDel="000F4D3F" w:rsidRDefault="00784A32" w:rsidP="00784A32">
      <w:pPr>
        <w:pStyle w:val="B1"/>
        <w:rPr>
          <w:del w:id="267" w:author="Langstraat, Patricia S. (Ctr)" w:date="2021-04-29T17:35:00Z"/>
        </w:rPr>
      </w:pPr>
      <w:del w:id="268" w:author="Langstraat, Patricia S. (Ctr)" w:date="2021-04-29T17:35:00Z">
        <w:r w:rsidRPr="000670FE" w:rsidDel="000F4D3F">
          <w:delText>6)</w:delText>
        </w:r>
        <w:r w:rsidRPr="000670FE" w:rsidDel="000F4D3F">
          <w:tab/>
          <w:delText>if the SIP re-INVITE request is to be sent within an on-demand session, shall include in the SIP re-INVITE request an SDP offer according to 3GPP TS 24.229 [</w:delText>
        </w:r>
        <w:r w:rsidRPr="000670FE" w:rsidDel="000F4D3F">
          <w:rPr>
            <w:lang w:eastAsia="zh-CN"/>
          </w:rPr>
          <w:delText>11</w:delText>
        </w:r>
        <w:r w:rsidRPr="000670FE" w:rsidDel="000F4D3F">
          <w:delText>] with the clarifications specified in subclause </w:delText>
        </w:r>
        <w:r w:rsidRPr="000670FE" w:rsidDel="000F4D3F">
          <w:rPr>
            <w:lang w:eastAsia="zh-CN"/>
          </w:rPr>
          <w:delText>6.2.1</w:delText>
        </w:r>
        <w:r w:rsidRPr="000670FE" w:rsidDel="000F4D3F">
          <w:delText>; and</w:delText>
        </w:r>
      </w:del>
    </w:p>
    <w:p w14:paraId="0C2AE3F5" w14:textId="7A5F0FB1" w:rsidR="00784A32" w:rsidRPr="000670FE" w:rsidDel="000F4D3F" w:rsidRDefault="00784A32" w:rsidP="00784A32">
      <w:pPr>
        <w:pStyle w:val="B1"/>
        <w:rPr>
          <w:del w:id="269" w:author="Langstraat, Patricia S. (Ctr)" w:date="2021-04-29T17:35:00Z"/>
        </w:rPr>
      </w:pPr>
      <w:del w:id="270" w:author="Langstraat, Patricia S. (Ctr)" w:date="2021-04-29T17:35:00Z">
        <w:r w:rsidRPr="000670FE" w:rsidDel="000F4D3F">
          <w:delText>7)</w:delText>
        </w:r>
        <w:r w:rsidRPr="000670FE" w:rsidDel="000F4D3F">
          <w:tab/>
          <w:delText>shall send the SIP re-INVITE request according to 3GPP TS 24.229 [</w:delText>
        </w:r>
        <w:r w:rsidRPr="000670FE" w:rsidDel="000F4D3F">
          <w:rPr>
            <w:lang w:eastAsia="zh-CN"/>
          </w:rPr>
          <w:delText>11</w:delText>
        </w:r>
        <w:r w:rsidRPr="000670FE" w:rsidDel="000F4D3F">
          <w:delText>].</w:delText>
        </w:r>
      </w:del>
    </w:p>
    <w:p w14:paraId="6477D7BD" w14:textId="49CDBEEB" w:rsidR="00784A32" w:rsidRPr="000670FE" w:rsidDel="000F4D3F" w:rsidRDefault="00784A32" w:rsidP="00784A32">
      <w:pPr>
        <w:rPr>
          <w:del w:id="271" w:author="Langstraat, Patricia S. (Ctr)" w:date="2021-04-29T17:35:00Z"/>
        </w:rPr>
      </w:pPr>
      <w:del w:id="272" w:author="Langstraat, Patricia S. (Ctr)" w:date="2021-04-29T17:35:00Z">
        <w:r w:rsidRPr="000670FE" w:rsidDel="000F4D3F">
          <w:delText>On receiving a SIP 2xx response to the SIP re-INVITE request, the MCVideo client:</w:delText>
        </w:r>
      </w:del>
    </w:p>
    <w:p w14:paraId="649C4E2A" w14:textId="767661AF" w:rsidR="00784A32" w:rsidRPr="000670FE" w:rsidDel="000F4D3F" w:rsidRDefault="00784A32" w:rsidP="00784A32">
      <w:pPr>
        <w:pStyle w:val="B1"/>
        <w:rPr>
          <w:del w:id="273" w:author="Langstraat, Patricia S. (Ctr)" w:date="2021-04-29T17:35:00Z"/>
        </w:rPr>
      </w:pPr>
      <w:del w:id="274" w:author="Langstraat, Patricia S. (Ctr)" w:date="2021-04-29T17:35:00Z">
        <w:r w:rsidRPr="000670FE" w:rsidDel="000F4D3F">
          <w:delText>1)</w:delText>
        </w:r>
        <w:r w:rsidRPr="000670FE" w:rsidDel="000F4D3F">
          <w:tab/>
          <w:delText>shall interact with the user plane as specified in 3GPP TS 24.581 [</w:delText>
        </w:r>
        <w:r w:rsidRPr="000670FE" w:rsidDel="000F4D3F">
          <w:rPr>
            <w:lang w:eastAsia="zh-CN"/>
          </w:rPr>
          <w:delText>5</w:delText>
        </w:r>
        <w:r w:rsidRPr="000670FE" w:rsidDel="000F4D3F">
          <w:delText>];</w:delText>
        </w:r>
      </w:del>
    </w:p>
    <w:p w14:paraId="5B6F9FA9" w14:textId="167B9706" w:rsidR="00784A32" w:rsidRPr="000670FE" w:rsidDel="000F4D3F" w:rsidRDefault="00784A32" w:rsidP="00784A32">
      <w:pPr>
        <w:pStyle w:val="B1"/>
        <w:rPr>
          <w:del w:id="275" w:author="Langstraat, Patricia S. (Ctr)" w:date="2021-04-29T17:35:00Z"/>
        </w:rPr>
      </w:pPr>
      <w:del w:id="276" w:author="Langstraat, Patricia S. (Ctr)" w:date="2021-04-29T17:35:00Z">
        <w:r w:rsidRPr="000670FE" w:rsidDel="000F4D3F">
          <w:delText>2)</w:delText>
        </w:r>
        <w:r w:rsidRPr="000670FE" w:rsidDel="000F4D3F">
          <w:tab/>
          <w:delText>shall set the MCVideo imminent peril group state of the group to "MVIG 1: no-imminent-peril"; and</w:delText>
        </w:r>
      </w:del>
    </w:p>
    <w:p w14:paraId="644D00A4" w14:textId="06563469" w:rsidR="00784A32" w:rsidRPr="000670FE" w:rsidDel="000F4D3F" w:rsidRDefault="00784A32" w:rsidP="00784A32">
      <w:pPr>
        <w:pStyle w:val="B1"/>
        <w:rPr>
          <w:del w:id="277" w:author="Langstraat, Patricia S. (Ctr)" w:date="2021-04-29T17:35:00Z"/>
        </w:rPr>
      </w:pPr>
      <w:del w:id="278" w:author="Langstraat, Patricia S. (Ctr)" w:date="2021-04-29T17:35:00Z">
        <w:r w:rsidRPr="000670FE" w:rsidDel="000F4D3F">
          <w:delText>3)</w:delText>
        </w:r>
        <w:r w:rsidRPr="000670FE" w:rsidDel="000F4D3F">
          <w:tab/>
          <w:delText>shall set the MCVideo imminent peril group call state of the group to "MVIGC 1: imminent-peril-gc-capable".</w:delText>
        </w:r>
      </w:del>
    </w:p>
    <w:p w14:paraId="791E8325" w14:textId="4CBDE50B" w:rsidR="00784A32" w:rsidRPr="000670FE" w:rsidDel="000F4D3F" w:rsidRDefault="00784A32" w:rsidP="00784A32">
      <w:pPr>
        <w:rPr>
          <w:del w:id="279" w:author="Langstraat, Patricia S. (Ctr)" w:date="2021-04-29T17:35:00Z"/>
        </w:rPr>
      </w:pPr>
      <w:del w:id="280" w:author="Langstraat, Patricia S. (Ctr)" w:date="2021-04-29T17:35:00Z">
        <w:r w:rsidRPr="000670FE" w:rsidDel="000F4D3F">
          <w:delText>On receiving a SIP 4xx, SIP 5xx response or SIP 6xx response to the SIP re-INVITE request:</w:delText>
        </w:r>
      </w:del>
    </w:p>
    <w:p w14:paraId="229A0E0A" w14:textId="628669A8" w:rsidR="00784A32" w:rsidRPr="000670FE" w:rsidDel="000F4D3F" w:rsidRDefault="00784A32" w:rsidP="00784A32">
      <w:pPr>
        <w:pStyle w:val="B1"/>
        <w:rPr>
          <w:del w:id="281" w:author="Langstraat, Patricia S. (Ctr)" w:date="2021-04-29T17:35:00Z"/>
        </w:rPr>
      </w:pPr>
      <w:del w:id="282" w:author="Langstraat, Patricia S. (Ctr)" w:date="2021-04-29T17:35:00Z">
        <w:r w:rsidRPr="000670FE" w:rsidDel="000F4D3F">
          <w:delText>1)</w:delText>
        </w:r>
        <w:r w:rsidRPr="000670FE" w:rsidDel="000F4D3F">
          <w:tab/>
          <w:delText>if the SIP 4xx response, SIP 5xx response or SIP 6xx response:</w:delText>
        </w:r>
      </w:del>
    </w:p>
    <w:p w14:paraId="0B19692E" w14:textId="344213F1" w:rsidR="00784A32" w:rsidRPr="000670FE" w:rsidDel="000F4D3F" w:rsidRDefault="00784A32" w:rsidP="00784A32">
      <w:pPr>
        <w:pStyle w:val="B2"/>
        <w:rPr>
          <w:del w:id="283" w:author="Langstraat, Patricia S. (Ctr)" w:date="2021-04-29T17:35:00Z"/>
        </w:rPr>
      </w:pPr>
      <w:del w:id="284" w:author="Langstraat, Patricia S. (Ctr)" w:date="2021-04-29T17:35:00Z">
        <w:r w:rsidRPr="000670FE" w:rsidDel="000F4D3F">
          <w:delText>a)</w:delText>
        </w:r>
        <w:r w:rsidRPr="000670FE" w:rsidDel="000F4D3F">
          <w:tab/>
          <w:delText xml:space="preserve">contains an application/vnd.3gpp.mcvideo-info+xml MIME body with an &lt;imminentperil-ind&gt; element set to a value of "true"; or </w:delText>
        </w:r>
      </w:del>
    </w:p>
    <w:p w14:paraId="68E4D17D" w14:textId="67B08A2F" w:rsidR="00784A32" w:rsidRPr="000670FE" w:rsidDel="000F4D3F" w:rsidRDefault="00784A32" w:rsidP="00784A32">
      <w:pPr>
        <w:pStyle w:val="B2"/>
        <w:rPr>
          <w:del w:id="285" w:author="Langstraat, Patricia S. (Ctr)" w:date="2021-04-29T17:35:00Z"/>
        </w:rPr>
      </w:pPr>
      <w:del w:id="286" w:author="Langstraat, Patricia S. (Ctr)" w:date="2021-04-29T17:35:00Z">
        <w:r w:rsidRPr="000670FE" w:rsidDel="000F4D3F">
          <w:delText>b)</w:delText>
        </w:r>
        <w:r w:rsidRPr="000670FE" w:rsidDel="000F4D3F">
          <w:tab/>
          <w:delText>does not contain an application/vnd.3gpp.mcvideo-info+xml MIME body with an &lt;imminentperil-ind&gt; element;</w:delText>
        </w:r>
      </w:del>
    </w:p>
    <w:p w14:paraId="2D45A910" w14:textId="1F605B66" w:rsidR="00784A32" w:rsidRPr="000670FE" w:rsidDel="000F4D3F" w:rsidRDefault="00784A32" w:rsidP="00B97141">
      <w:pPr>
        <w:rPr>
          <w:del w:id="287" w:author="Langstraat, Patricia S. (Ctr)" w:date="2021-04-29T17:35:00Z"/>
        </w:rPr>
      </w:pPr>
      <w:del w:id="288" w:author="Langstraat, Patricia S. (Ctr)" w:date="2021-04-29T17:35:00Z">
        <w:r w:rsidRPr="000670FE" w:rsidDel="000F4D3F">
          <w:delText>then the MCVideo client shall set the MCVideo imminent peril group state as "MVIG 2: in-progress".</w:delText>
        </w:r>
      </w:del>
    </w:p>
    <w:p w14:paraId="64739FEE" w14:textId="5978817F" w:rsidR="00784A32" w:rsidRPr="000670FE" w:rsidDel="000F4D3F" w:rsidRDefault="00784A32" w:rsidP="00784A32">
      <w:pPr>
        <w:pStyle w:val="NO"/>
        <w:rPr>
          <w:del w:id="289" w:author="Langstraat, Patricia S. (Ctr)" w:date="2021-04-29T17:35:00Z"/>
        </w:rPr>
      </w:pPr>
      <w:del w:id="290" w:author="Langstraat, Patricia S. (Ctr)" w:date="2021-04-29T17:35:00Z">
        <w:r w:rsidRPr="000670FE" w:rsidDel="000F4D3F">
          <w:delText>NOTE 3:</w:delText>
        </w:r>
        <w:r w:rsidRPr="000670FE" w:rsidDel="000F4D3F">
          <w:tab/>
          <w:delText>This is the case where the MCVideo client requested the cancellation of the MCVideo imminent peril in-progress state and was rejected.</w:delText>
        </w:r>
      </w:del>
    </w:p>
    <w:p w14:paraId="42CB547D" w14:textId="77777777" w:rsidR="00784A32" w:rsidRPr="000670FE" w:rsidRDefault="00784A32" w:rsidP="00784A32">
      <w:r w:rsidRPr="000670FE">
        <w:t>[TS 24.281, clause 9.2.1.2.1.6]</w:t>
      </w:r>
    </w:p>
    <w:p w14:paraId="0D750FE3" w14:textId="77777777" w:rsidR="00784A32" w:rsidRPr="000670FE" w:rsidRDefault="00784A32" w:rsidP="00784A32">
      <w:r w:rsidRPr="000670FE">
        <w:t>This subclause covers both on-demand session.</w:t>
      </w:r>
    </w:p>
    <w:p w14:paraId="5EEF2E16" w14:textId="77777777" w:rsidR="00784A32" w:rsidRPr="000670FE" w:rsidRDefault="00784A32" w:rsidP="00784A32">
      <w:r w:rsidRPr="000670FE">
        <w:t>Upon receipt of a SIP re-INVITE request the MCVideo client:</w:t>
      </w:r>
    </w:p>
    <w:p w14:paraId="18C7EBCB" w14:textId="77777777" w:rsidR="00784A32" w:rsidRPr="000670FE" w:rsidRDefault="00784A32" w:rsidP="00784A32">
      <w:pPr>
        <w:pStyle w:val="B1"/>
      </w:pPr>
      <w:r w:rsidRPr="000670FE">
        <w:t>1)</w:t>
      </w:r>
      <w:r w:rsidRPr="000670FE">
        <w:tab/>
        <w:t>if the SIP re-INVITE request contains an application/vnd.3gpp.mcvideo-info+xml MIME body with the &lt;</w:t>
      </w:r>
      <w:proofErr w:type="spellStart"/>
      <w:r w:rsidRPr="000670FE">
        <w:t>mcvideoinfo</w:t>
      </w:r>
      <w:proofErr w:type="spellEnd"/>
      <w:r w:rsidRPr="000670FE">
        <w:t>&gt; element containing the &lt;</w:t>
      </w:r>
      <w:proofErr w:type="spellStart"/>
      <w:r w:rsidRPr="000670FE">
        <w:t>mcvideo</w:t>
      </w:r>
      <w:proofErr w:type="spellEnd"/>
      <w:r w:rsidRPr="000670FE">
        <w:t>-Params&gt; element with the &lt;emergency-</w:t>
      </w:r>
      <w:proofErr w:type="spellStart"/>
      <w:r w:rsidRPr="000670FE">
        <w:t>ind</w:t>
      </w:r>
      <w:proofErr w:type="spellEnd"/>
      <w:r w:rsidRPr="000670FE">
        <w:t>&gt; element set to a value of "true":</w:t>
      </w:r>
    </w:p>
    <w:p w14:paraId="48AD9081" w14:textId="77777777" w:rsidR="00784A32" w:rsidRPr="000670FE" w:rsidRDefault="00784A32" w:rsidP="00784A32">
      <w:pPr>
        <w:pStyle w:val="B2"/>
      </w:pPr>
      <w:r w:rsidRPr="000670FE">
        <w:t>a)</w:t>
      </w:r>
      <w:r w:rsidRPr="000670FE">
        <w:tab/>
        <w:t>should display to the MCVideo user the MCVideo ID of the originator of the MCVideo emergency group call and an indication that this is an MCVideo emergency group call;</w:t>
      </w:r>
    </w:p>
    <w:p w14:paraId="458D82D3" w14:textId="77777777" w:rsidR="00784A32" w:rsidRPr="000670FE" w:rsidRDefault="00784A32" w:rsidP="00784A32">
      <w:pPr>
        <w:pStyle w:val="B2"/>
      </w:pPr>
      <w:r w:rsidRPr="000670FE">
        <w:t>b)</w:t>
      </w:r>
      <w:r w:rsidRPr="000670FE">
        <w:tab/>
        <w:t>if the &lt;</w:t>
      </w:r>
      <w:proofErr w:type="spellStart"/>
      <w:r w:rsidRPr="000670FE">
        <w:t>mcvideoinfo</w:t>
      </w:r>
      <w:proofErr w:type="spellEnd"/>
      <w:r w:rsidRPr="000670FE">
        <w:t>&gt; element containing the &lt;</w:t>
      </w:r>
      <w:proofErr w:type="spellStart"/>
      <w:r w:rsidRPr="000670FE">
        <w:t>mcvideo</w:t>
      </w:r>
      <w:proofErr w:type="spellEnd"/>
      <w:r w:rsidRPr="000670FE">
        <w:t>-Params&gt; element contains an &lt;alert-</w:t>
      </w:r>
      <w:proofErr w:type="spellStart"/>
      <w:r w:rsidRPr="000670FE">
        <w:t>ind</w:t>
      </w:r>
      <w:proofErr w:type="spellEnd"/>
      <w:r w:rsidRPr="000670FE">
        <w:t>&gt; element set to "true", should display to the MCVideo user an indication of the MCVideo emergency alert and associated information;</w:t>
      </w:r>
    </w:p>
    <w:p w14:paraId="60E0A9F3" w14:textId="77777777" w:rsidR="00784A32" w:rsidRPr="000670FE" w:rsidRDefault="00784A32" w:rsidP="00784A32">
      <w:pPr>
        <w:pStyle w:val="B2"/>
      </w:pPr>
      <w:r w:rsidRPr="000670FE">
        <w:t>c)</w:t>
      </w:r>
      <w:r w:rsidRPr="000670FE">
        <w:tab/>
        <w:t xml:space="preserve">shall set the MCVideo emergency group state to "MVEG 2: in-progress"; </w:t>
      </w:r>
    </w:p>
    <w:p w14:paraId="25E4AC31" w14:textId="77777777" w:rsidR="00784A32" w:rsidRPr="000670FE" w:rsidRDefault="00784A32" w:rsidP="00784A32">
      <w:pPr>
        <w:pStyle w:val="B2"/>
      </w:pPr>
      <w:r w:rsidRPr="000670FE">
        <w:t>d)</w:t>
      </w:r>
      <w:r w:rsidRPr="000670FE">
        <w:tab/>
        <w:t>shall set the MCVideo imminent peril group state to "MVIG 1: no-imminent-peril"; and</w:t>
      </w:r>
    </w:p>
    <w:p w14:paraId="50AE9044" w14:textId="77777777" w:rsidR="00784A32" w:rsidRPr="000670FE" w:rsidRDefault="00784A32" w:rsidP="00784A32">
      <w:pPr>
        <w:pStyle w:val="B2"/>
      </w:pPr>
      <w:r w:rsidRPr="000670FE">
        <w:t>e)</w:t>
      </w:r>
      <w:r w:rsidRPr="000670FE">
        <w:tab/>
        <w:t>shall set the MCVideo imminent peril group call state to "MVIGC 1: imminent-peril-</w:t>
      </w:r>
      <w:proofErr w:type="spellStart"/>
      <w:r w:rsidRPr="000670FE">
        <w:t>gc</w:t>
      </w:r>
      <w:proofErr w:type="spellEnd"/>
      <w:r w:rsidRPr="000670FE">
        <w:t>-capable";</w:t>
      </w:r>
    </w:p>
    <w:p w14:paraId="53E170F2" w14:textId="77777777" w:rsidR="00784A32" w:rsidRPr="000670FE" w:rsidRDefault="00784A32" w:rsidP="00784A32">
      <w:pPr>
        <w:pStyle w:val="B1"/>
      </w:pPr>
      <w:r w:rsidRPr="000670FE">
        <w:t>2)</w:t>
      </w:r>
      <w:r w:rsidRPr="000670FE">
        <w:tab/>
        <w:t>if the SIP re-INVITE request contains an application/vnd.3gpp.mcvideo-info+xml MIME body with the &lt;</w:t>
      </w:r>
      <w:proofErr w:type="spellStart"/>
      <w:r w:rsidRPr="000670FE">
        <w:t>mcvideoinfo</w:t>
      </w:r>
      <w:proofErr w:type="spellEnd"/>
      <w:r w:rsidRPr="000670FE">
        <w:t>&gt; element containing the &lt;</w:t>
      </w:r>
      <w:proofErr w:type="spellStart"/>
      <w:r w:rsidRPr="000670FE">
        <w:t>mcvideo</w:t>
      </w:r>
      <w:proofErr w:type="spellEnd"/>
      <w:r w:rsidRPr="000670FE">
        <w:t>-Params&gt; element with the &lt;</w:t>
      </w:r>
      <w:proofErr w:type="spellStart"/>
      <w:r w:rsidRPr="000670FE">
        <w:t>imminentperil-ind</w:t>
      </w:r>
      <w:proofErr w:type="spellEnd"/>
      <w:r w:rsidRPr="000670FE">
        <w:t>&gt; element set to a value of "true":</w:t>
      </w:r>
    </w:p>
    <w:p w14:paraId="0AB6D181" w14:textId="77777777" w:rsidR="00784A32" w:rsidRPr="000670FE" w:rsidRDefault="00784A32" w:rsidP="00784A32">
      <w:pPr>
        <w:pStyle w:val="B2"/>
      </w:pPr>
      <w:r w:rsidRPr="000670FE">
        <w:t>a)</w:t>
      </w:r>
      <w:r w:rsidRPr="000670FE">
        <w:tab/>
        <w:t>should display to the MCVideo user the MCVideo ID of the originator of the MCVideo imminent peril group call and an indication that this is an MCVideo imminent peril group call; and</w:t>
      </w:r>
    </w:p>
    <w:p w14:paraId="228FF052" w14:textId="77777777" w:rsidR="00784A32" w:rsidRPr="000670FE" w:rsidRDefault="00784A32" w:rsidP="00784A32">
      <w:pPr>
        <w:pStyle w:val="B2"/>
      </w:pPr>
      <w:r w:rsidRPr="000670FE">
        <w:t>b)</w:t>
      </w:r>
      <w:r w:rsidRPr="000670FE">
        <w:tab/>
        <w:t>shall set the MCVideo imminent peril group state to "MIG 2: in-progress";</w:t>
      </w:r>
    </w:p>
    <w:p w14:paraId="070344F2" w14:textId="77777777" w:rsidR="00784A32" w:rsidRPr="000670FE" w:rsidRDefault="00784A32" w:rsidP="00784A32">
      <w:pPr>
        <w:pStyle w:val="B1"/>
      </w:pPr>
      <w:r w:rsidRPr="000670FE">
        <w:t>3)</w:t>
      </w:r>
      <w:r w:rsidRPr="000670FE">
        <w:tab/>
        <w:t>if the SIP re-INVITE request contains an application/vnd.3gpp.mcvideo-info+xml MIME body with the &lt;</w:t>
      </w:r>
      <w:proofErr w:type="spellStart"/>
      <w:r w:rsidRPr="000670FE">
        <w:t>mcvideoinfo</w:t>
      </w:r>
      <w:proofErr w:type="spellEnd"/>
      <w:r w:rsidRPr="000670FE">
        <w:t>&gt; element containing the &lt;</w:t>
      </w:r>
      <w:proofErr w:type="spellStart"/>
      <w:r w:rsidRPr="000670FE">
        <w:t>mcvideo</w:t>
      </w:r>
      <w:proofErr w:type="spellEnd"/>
      <w:r w:rsidRPr="000670FE">
        <w:t>-Params&gt; element with the &lt;emergency-</w:t>
      </w:r>
      <w:proofErr w:type="spellStart"/>
      <w:r w:rsidRPr="000670FE">
        <w:t>ind</w:t>
      </w:r>
      <w:proofErr w:type="spellEnd"/>
      <w:r w:rsidRPr="000670FE">
        <w:t>&gt; element set to a value of "false":</w:t>
      </w:r>
    </w:p>
    <w:p w14:paraId="2378B283" w14:textId="77777777" w:rsidR="00784A32" w:rsidRPr="000670FE" w:rsidRDefault="00784A32" w:rsidP="00784A32">
      <w:pPr>
        <w:pStyle w:val="B2"/>
      </w:pPr>
      <w:r w:rsidRPr="000670FE">
        <w:t>a)</w:t>
      </w:r>
      <w:r w:rsidRPr="000670FE">
        <w:tab/>
        <w:t>should display to the MCVideo user the MCVideo ID of the MCVideo user cancelling the MCVideo emergency group call;</w:t>
      </w:r>
    </w:p>
    <w:p w14:paraId="686500B6" w14:textId="77777777" w:rsidR="00784A32" w:rsidRPr="000670FE" w:rsidRDefault="00784A32" w:rsidP="00784A32">
      <w:pPr>
        <w:pStyle w:val="B2"/>
      </w:pPr>
      <w:r w:rsidRPr="000670FE">
        <w:t>b)</w:t>
      </w:r>
      <w:r w:rsidRPr="000670FE">
        <w:tab/>
        <w:t>if the &lt;</w:t>
      </w:r>
      <w:proofErr w:type="spellStart"/>
      <w:r w:rsidRPr="000670FE">
        <w:t>mcvideoinfo</w:t>
      </w:r>
      <w:proofErr w:type="spellEnd"/>
      <w:r w:rsidRPr="000670FE">
        <w:t>&gt; element containing the &lt;</w:t>
      </w:r>
      <w:proofErr w:type="spellStart"/>
      <w:r w:rsidRPr="000670FE">
        <w:t>mcvideo</w:t>
      </w:r>
      <w:proofErr w:type="spellEnd"/>
      <w:r w:rsidRPr="000670FE">
        <w:t>-Params&gt; element contains an &lt;alert-</w:t>
      </w:r>
      <w:proofErr w:type="spellStart"/>
      <w:r w:rsidRPr="000670FE">
        <w:t>ind</w:t>
      </w:r>
      <w:proofErr w:type="spellEnd"/>
      <w:r w:rsidRPr="000670FE">
        <w:t>&gt; element set to "false":</w:t>
      </w:r>
    </w:p>
    <w:p w14:paraId="05D93E02" w14:textId="77777777" w:rsidR="00784A32" w:rsidRPr="000670FE" w:rsidRDefault="00784A32" w:rsidP="00784A32">
      <w:pPr>
        <w:pStyle w:val="B3"/>
      </w:pPr>
      <w:proofErr w:type="spellStart"/>
      <w:r w:rsidRPr="000670FE">
        <w:t>i</w:t>
      </w:r>
      <w:proofErr w:type="spellEnd"/>
      <w:r w:rsidRPr="000670FE">
        <w:t>)</w:t>
      </w:r>
      <w:r w:rsidRPr="000670FE">
        <w:tab/>
        <w:t>should display to the MCVideo user an indication of the MCVideo emergency alert cancellation and the MCVideo ID of the MCVideo user cancelling the MCVideo emergency alert; and</w:t>
      </w:r>
    </w:p>
    <w:p w14:paraId="7A2C77D0" w14:textId="77777777" w:rsidR="00784A32" w:rsidRPr="000670FE" w:rsidRDefault="00784A32" w:rsidP="00784A32">
      <w:pPr>
        <w:pStyle w:val="B3"/>
      </w:pPr>
      <w:r w:rsidRPr="000670FE">
        <w:t>ii)</w:t>
      </w:r>
      <w:r w:rsidRPr="000670FE">
        <w:tab/>
        <w:t>if the SIP re-INVITE request contains an application/vnd.3gpp.mcvideo-info+xml MIME body including an &lt;originated-by&gt; element:</w:t>
      </w:r>
    </w:p>
    <w:p w14:paraId="16FD6365" w14:textId="77777777" w:rsidR="00784A32" w:rsidRPr="000670FE" w:rsidRDefault="00784A32" w:rsidP="00784A32">
      <w:pPr>
        <w:pStyle w:val="B4"/>
      </w:pPr>
      <w:r w:rsidRPr="000670FE">
        <w:t>A)</w:t>
      </w:r>
      <w:r w:rsidRPr="000670FE">
        <w:tab/>
        <w:t>should display to the MCVideo user the MCVideo ID contained in the &lt;originated-by&gt; element of the MCVideo user that originated the MCVideo emergency alert; and</w:t>
      </w:r>
    </w:p>
    <w:p w14:paraId="11DAE4D9" w14:textId="77777777" w:rsidR="00784A32" w:rsidRPr="000670FE" w:rsidRDefault="00784A32" w:rsidP="00784A32">
      <w:pPr>
        <w:pStyle w:val="B4"/>
      </w:pPr>
      <w:r w:rsidRPr="000670FE">
        <w:t>B)</w:t>
      </w:r>
      <w:r w:rsidRPr="000670FE">
        <w:tab/>
        <w:t>if the MCVideo ID contained in the &lt;originated-by&gt; element is the MCVideo ID of the receiving MCVideo user shall set the MCVideo emergency alert state to "MVEA 1: no-alert";</w:t>
      </w:r>
    </w:p>
    <w:p w14:paraId="158A136E" w14:textId="77777777" w:rsidR="00784A32" w:rsidRPr="000670FE" w:rsidRDefault="00784A32" w:rsidP="00784A32">
      <w:pPr>
        <w:pStyle w:val="B2"/>
      </w:pPr>
      <w:r w:rsidRPr="000670FE">
        <w:t>c)</w:t>
      </w:r>
      <w:r w:rsidRPr="000670FE">
        <w:tab/>
        <w:t>shall set the MCVideo emergency group state to "MVEG 1: no-emergency"; and</w:t>
      </w:r>
    </w:p>
    <w:p w14:paraId="6D181815" w14:textId="77777777" w:rsidR="00784A32" w:rsidRPr="000670FE" w:rsidRDefault="00784A32" w:rsidP="00784A32">
      <w:pPr>
        <w:pStyle w:val="B2"/>
      </w:pPr>
      <w:r w:rsidRPr="000670FE">
        <w:t>d)</w:t>
      </w:r>
      <w:r w:rsidRPr="000670FE">
        <w:tab/>
        <w:t>if the MCVideo emergency group call state of the group is set to "MVEGC 3: emergency-call-granted", shall set the MCVideo emergency group call state of the group to "MVEGC 1: emergency-</w:t>
      </w:r>
      <w:proofErr w:type="spellStart"/>
      <w:r w:rsidRPr="000670FE">
        <w:t>gc</w:t>
      </w:r>
      <w:proofErr w:type="spellEnd"/>
      <w:r w:rsidRPr="000670FE">
        <w:t>-capable";</w:t>
      </w:r>
    </w:p>
    <w:p w14:paraId="5060D583" w14:textId="77777777" w:rsidR="00784A32" w:rsidRPr="000670FE" w:rsidRDefault="00784A32" w:rsidP="00784A32">
      <w:pPr>
        <w:pStyle w:val="B1"/>
      </w:pPr>
      <w:r w:rsidRPr="000670FE">
        <w:t>4)</w:t>
      </w:r>
      <w:r w:rsidRPr="000670FE">
        <w:tab/>
        <w:t>if the SIP re-INVITE request contains an application/vnd.3gpp.mcvideo-info+xml MIME body with the &lt;</w:t>
      </w:r>
      <w:proofErr w:type="spellStart"/>
      <w:r w:rsidRPr="000670FE">
        <w:t>mcvideoinfo</w:t>
      </w:r>
      <w:proofErr w:type="spellEnd"/>
      <w:r w:rsidRPr="000670FE">
        <w:t>&gt; element containing the &lt;</w:t>
      </w:r>
      <w:proofErr w:type="spellStart"/>
      <w:r w:rsidRPr="000670FE">
        <w:t>mcvideo</w:t>
      </w:r>
      <w:proofErr w:type="spellEnd"/>
      <w:r w:rsidRPr="000670FE">
        <w:t>-Params&gt; element with the &lt;</w:t>
      </w:r>
      <w:proofErr w:type="spellStart"/>
      <w:r w:rsidRPr="000670FE">
        <w:t>imminentperil-ind</w:t>
      </w:r>
      <w:proofErr w:type="spellEnd"/>
      <w:r w:rsidRPr="000670FE">
        <w:t>&gt; element set to a value of "false":</w:t>
      </w:r>
    </w:p>
    <w:p w14:paraId="2DEBF468" w14:textId="77777777" w:rsidR="00784A32" w:rsidRPr="000670FE" w:rsidRDefault="00784A32" w:rsidP="00784A32">
      <w:pPr>
        <w:pStyle w:val="B2"/>
      </w:pPr>
      <w:r w:rsidRPr="000670FE">
        <w:t>a)</w:t>
      </w:r>
      <w:r w:rsidRPr="000670FE">
        <w:tab/>
        <w:t xml:space="preserve">should display to the MCVideo user the MCVideo ID of the MCVideo user cancelling the MCVideo imminent peril group call and an indication that this is an MCVideo imminent peril group call; </w:t>
      </w:r>
    </w:p>
    <w:p w14:paraId="500C103F" w14:textId="77777777" w:rsidR="00784A32" w:rsidRPr="000670FE" w:rsidRDefault="00784A32" w:rsidP="00784A32">
      <w:pPr>
        <w:pStyle w:val="B2"/>
      </w:pPr>
      <w:r w:rsidRPr="000670FE">
        <w:t>b)</w:t>
      </w:r>
      <w:r w:rsidRPr="000670FE">
        <w:tab/>
        <w:t>shall set the MCVideo imminent peril group state to "MVIG 1: no-imminent-peril"; and</w:t>
      </w:r>
    </w:p>
    <w:p w14:paraId="79D83240" w14:textId="77777777" w:rsidR="00784A32" w:rsidRPr="000670FE" w:rsidRDefault="00784A32" w:rsidP="00784A32">
      <w:pPr>
        <w:pStyle w:val="B2"/>
      </w:pPr>
      <w:r w:rsidRPr="000670FE">
        <w:t>c)</w:t>
      </w:r>
      <w:r w:rsidRPr="000670FE">
        <w:tab/>
        <w:t>shall set the MCVideo imminent peril group call state to "MVIGC 1: imminent-peril-</w:t>
      </w:r>
      <w:proofErr w:type="spellStart"/>
      <w:r w:rsidRPr="000670FE">
        <w:t>gc</w:t>
      </w:r>
      <w:proofErr w:type="spellEnd"/>
      <w:r w:rsidRPr="000670FE">
        <w:t>-capable";</w:t>
      </w:r>
    </w:p>
    <w:p w14:paraId="760CBAA1" w14:textId="77777777" w:rsidR="00784A32" w:rsidRPr="000670FE" w:rsidRDefault="00784A32" w:rsidP="00784A32">
      <w:pPr>
        <w:pStyle w:val="B1"/>
      </w:pPr>
      <w:r w:rsidRPr="000670FE">
        <w:t>5)</w:t>
      </w:r>
      <w:r w:rsidRPr="000670FE">
        <w:tab/>
        <w:t>shall check if a Resource-Priority header field is included in the incoming SIP re-INVITE request and may perform further actions outside the scope of this specification to act upon an included Resource-Priority header field as specified in 3GPP TS 24.229 [</w:t>
      </w:r>
      <w:r w:rsidRPr="000670FE">
        <w:rPr>
          <w:lang w:eastAsia="zh-CN"/>
        </w:rPr>
        <w:t>11</w:t>
      </w:r>
      <w:r w:rsidRPr="000670FE">
        <w:t>];</w:t>
      </w:r>
    </w:p>
    <w:p w14:paraId="6160BC94" w14:textId="77777777" w:rsidR="00784A32" w:rsidRPr="000670FE" w:rsidRDefault="00784A32" w:rsidP="00784A32">
      <w:pPr>
        <w:pStyle w:val="B1"/>
      </w:pPr>
      <w:r w:rsidRPr="000670FE">
        <w:t>6)</w:t>
      </w:r>
      <w:r w:rsidRPr="000670FE">
        <w:tab/>
        <w:t>shall accept the SIP re-INVITE request and generate a SIP 200 (OK) response according to rules and procedures of 3GPP TS 24.229 [</w:t>
      </w:r>
      <w:r w:rsidRPr="000670FE">
        <w:rPr>
          <w:lang w:eastAsia="zh-CN"/>
        </w:rPr>
        <w:t>11</w:t>
      </w:r>
      <w:r w:rsidRPr="000670FE">
        <w:t>];</w:t>
      </w:r>
    </w:p>
    <w:p w14:paraId="572F70FA" w14:textId="77777777" w:rsidR="00784A32" w:rsidRPr="000670FE" w:rsidRDefault="00784A32" w:rsidP="00784A32">
      <w:pPr>
        <w:pStyle w:val="B1"/>
      </w:pPr>
      <w:r w:rsidRPr="000670FE">
        <w:t>7)</w:t>
      </w:r>
      <w:r w:rsidRPr="000670FE">
        <w:tab/>
        <w:t>shall include the g.3gpp.mcvideo media feature tag in the Contact header field of the SIP 200 (OK) response;</w:t>
      </w:r>
    </w:p>
    <w:p w14:paraId="520E0049" w14:textId="77777777" w:rsidR="00784A32" w:rsidRPr="000670FE" w:rsidRDefault="00784A32" w:rsidP="00784A32">
      <w:pPr>
        <w:pStyle w:val="B1"/>
      </w:pPr>
      <w:r w:rsidRPr="000670FE">
        <w:t>8)</w:t>
      </w:r>
      <w:r w:rsidRPr="000670FE">
        <w:tab/>
        <w:t xml:space="preserve">shall include the </w:t>
      </w:r>
      <w:r w:rsidRPr="000670FE">
        <w:rPr>
          <w:lang w:eastAsia="zh-CN"/>
        </w:rPr>
        <w:t>g.3gpp.icsi-ref</w:t>
      </w:r>
      <w:r w:rsidRPr="000670FE">
        <w:t xml:space="preserve"> media feature tag containing the value of "</w:t>
      </w:r>
      <w:proofErr w:type="gramStart"/>
      <w:r w:rsidRPr="000670FE">
        <w:t>urn:urn</w:t>
      </w:r>
      <w:proofErr w:type="gramEnd"/>
      <w:r w:rsidRPr="000670FE">
        <w:t>-7:3gpp-service.ims.icsi.mcvideo" in the Contact header field of the SIP 200 (OK) response;</w:t>
      </w:r>
    </w:p>
    <w:p w14:paraId="7E2DC5B6" w14:textId="77777777" w:rsidR="00784A32" w:rsidRPr="000670FE" w:rsidRDefault="00784A32" w:rsidP="00784A32">
      <w:pPr>
        <w:pStyle w:val="B1"/>
      </w:pPr>
      <w:r w:rsidRPr="000670FE">
        <w:t>9)</w:t>
      </w:r>
      <w:r w:rsidRPr="000670FE">
        <w:tab/>
        <w:t>if the SIP re-INVITE request was received within an on-demand session, shall include an SDP answer in the SIP 200 (OK) response to the SDP offer in the incoming SIP re-INVITE request according to 3GPP TS 24.229 [</w:t>
      </w:r>
      <w:r w:rsidRPr="000670FE">
        <w:rPr>
          <w:lang w:eastAsia="zh-CN"/>
        </w:rPr>
        <w:t>11</w:t>
      </w:r>
      <w:r w:rsidRPr="000670FE">
        <w:t>] with the clarifications given in subclause </w:t>
      </w:r>
      <w:r w:rsidRPr="000670FE">
        <w:rPr>
          <w:lang w:eastAsia="zh-CN"/>
        </w:rPr>
        <w:t>6.2.2</w:t>
      </w:r>
      <w:r w:rsidRPr="000670FE">
        <w:t>;</w:t>
      </w:r>
    </w:p>
    <w:p w14:paraId="3D06C51D" w14:textId="77777777" w:rsidR="00784A32" w:rsidRPr="000670FE" w:rsidRDefault="00784A32" w:rsidP="00784A32">
      <w:pPr>
        <w:pStyle w:val="B1"/>
      </w:pPr>
      <w:r w:rsidRPr="000670FE">
        <w:t>10)</w:t>
      </w:r>
      <w:r w:rsidRPr="000670FE">
        <w:tab/>
        <w:t>shall send the SIP 200 (OK) response towards the MCVideo server according to rules and procedures of 3GPP TS 24.229 [</w:t>
      </w:r>
      <w:r w:rsidRPr="000670FE">
        <w:rPr>
          <w:lang w:eastAsia="zh-CN"/>
        </w:rPr>
        <w:t>11</w:t>
      </w:r>
      <w:r w:rsidRPr="000670FE">
        <w:t>]; and</w:t>
      </w:r>
    </w:p>
    <w:p w14:paraId="47C4B5E3" w14:textId="77777777" w:rsidR="00784A32" w:rsidRPr="000670FE" w:rsidRDefault="00784A32" w:rsidP="00784A32">
      <w:pPr>
        <w:pStyle w:val="B1"/>
      </w:pPr>
      <w:r w:rsidRPr="000670FE">
        <w:t>11)</w:t>
      </w:r>
      <w:r w:rsidRPr="000670FE">
        <w:tab/>
        <w:t>shall interact with the media plane as specified in 3GPP TS 24.581 [</w:t>
      </w:r>
      <w:r w:rsidRPr="000670FE">
        <w:rPr>
          <w:lang w:eastAsia="zh-CN"/>
        </w:rPr>
        <w:t>5</w:t>
      </w:r>
      <w:r w:rsidRPr="000670FE">
        <w:t>].</w:t>
      </w:r>
    </w:p>
    <w:p w14:paraId="6082A2D3" w14:textId="3D5902DB" w:rsidR="00784A32" w:rsidRPr="00CB6A13" w:rsidDel="008E565C" w:rsidRDefault="00784A32" w:rsidP="00784A32">
      <w:pPr>
        <w:pStyle w:val="B1"/>
        <w:ind w:left="0" w:firstLine="0"/>
        <w:rPr>
          <w:del w:id="291" w:author="Langstraat, Patricia S. (Ctr)" w:date="2021-04-30T15:16:00Z"/>
        </w:rPr>
      </w:pPr>
      <w:del w:id="292" w:author="Langstraat, Patricia S. (Ctr)" w:date="2021-04-30T15:16:00Z">
        <w:r w:rsidRPr="00CB6A13" w:rsidDel="008E565C">
          <w:delText>[TS 24.281, clause 9.2.1.2.3.3]</w:delText>
        </w:r>
      </w:del>
    </w:p>
    <w:p w14:paraId="2C1FA7FB" w14:textId="023F1AE1" w:rsidR="00784A32" w:rsidRPr="000670FE" w:rsidRDefault="00784A32" w:rsidP="00784A32">
      <w:del w:id="293" w:author="Langstraat, Patricia S. (Ctr)" w:date="2021-04-30T15:16:00Z">
        <w:r w:rsidRPr="00CB6A13" w:rsidDel="008E565C">
          <w:delText>Upon receiving a SIP BYE request for releasing the prearranged MCVideo group call, the MCVideo client shall follow the procedures as specified in subclause </w:delText>
        </w:r>
        <w:r w:rsidRPr="00CB6A13" w:rsidDel="008E565C">
          <w:rPr>
            <w:lang w:eastAsia="zh-CN"/>
          </w:rPr>
          <w:delText>6.2.6</w:delText>
        </w:r>
      </w:del>
      <w:r w:rsidRPr="000670FE">
        <w:t>[TS 24.581, Clause 6.3.4.3.6]</w:t>
      </w:r>
    </w:p>
    <w:p w14:paraId="557C01A7" w14:textId="77777777" w:rsidR="00784A32" w:rsidRPr="000670FE" w:rsidRDefault="00784A32" w:rsidP="00784A32">
      <w:r w:rsidRPr="000670FE">
        <w:t xml:space="preserve">Upon receiving an implicit Transmission request due to an upgrade to an emergency group call or due to an upgrade to imminent peril call, the transmission control arbitration logic in the transmission control server: </w:t>
      </w:r>
    </w:p>
    <w:p w14:paraId="115849B9" w14:textId="77777777" w:rsidR="00784A32" w:rsidRPr="000670FE" w:rsidRDefault="00784A32" w:rsidP="00784A32">
      <w:pPr>
        <w:pStyle w:val="B1"/>
      </w:pPr>
      <w:r w:rsidRPr="000670FE">
        <w:t>1.</w:t>
      </w:r>
      <w:r w:rsidRPr="000670FE">
        <w:tab/>
        <w:t>shall reject the request if there is only one MCVideo client in the MCVideo call;</w:t>
      </w:r>
    </w:p>
    <w:p w14:paraId="031100D3" w14:textId="77777777" w:rsidR="00784A32" w:rsidRPr="000670FE" w:rsidRDefault="00784A32" w:rsidP="00784A32">
      <w:pPr>
        <w:pStyle w:val="B1"/>
      </w:pPr>
      <w:r w:rsidRPr="000670FE">
        <w:t>2.</w:t>
      </w:r>
      <w:r w:rsidRPr="000670FE">
        <w:tab/>
        <w:t>if the Transmission request is rejected the transmission control server:</w:t>
      </w:r>
    </w:p>
    <w:p w14:paraId="3E593E1F" w14:textId="77777777" w:rsidR="00784A32" w:rsidRPr="000670FE" w:rsidRDefault="00784A32" w:rsidP="00784A32">
      <w:pPr>
        <w:pStyle w:val="B2"/>
      </w:pPr>
      <w:r w:rsidRPr="000670FE">
        <w:t>a.</w:t>
      </w:r>
      <w:r w:rsidRPr="000670FE">
        <w:tab/>
        <w:t>shall send the Transmission Reject message. The Transmission Reject message:</w:t>
      </w:r>
    </w:p>
    <w:p w14:paraId="00B11032" w14:textId="77777777" w:rsidR="00784A32" w:rsidRPr="000670FE" w:rsidRDefault="00784A32" w:rsidP="00784A32">
      <w:pPr>
        <w:pStyle w:val="B3"/>
      </w:pPr>
      <w:proofErr w:type="spellStart"/>
      <w:r w:rsidRPr="000670FE">
        <w:t>i</w:t>
      </w:r>
      <w:proofErr w:type="spellEnd"/>
      <w:r w:rsidRPr="000670FE">
        <w:t>.</w:t>
      </w:r>
      <w:r w:rsidRPr="000670FE">
        <w:tab/>
        <w:t>shall include in the Reject Cause field the &lt;Reject Cause&gt; value cause #3 (Only one participant); and</w:t>
      </w:r>
    </w:p>
    <w:p w14:paraId="23C70BFB" w14:textId="77777777" w:rsidR="00784A32" w:rsidRPr="000670FE" w:rsidRDefault="00784A32" w:rsidP="00784A32">
      <w:pPr>
        <w:pStyle w:val="B3"/>
      </w:pPr>
      <w:r w:rsidRPr="000670FE">
        <w:t>ii.</w:t>
      </w:r>
      <w:r w:rsidRPr="000670FE">
        <w:tab/>
        <w:t>may include in the Reject Cause field an additional text string explaining the reason for rejecting the Transmission request in the &lt;Reject Phrase&gt; value; and</w:t>
      </w:r>
    </w:p>
    <w:p w14:paraId="26237068" w14:textId="77777777" w:rsidR="00784A32" w:rsidRPr="000670FE" w:rsidRDefault="00784A32" w:rsidP="00784A32">
      <w:pPr>
        <w:pStyle w:val="B2"/>
      </w:pPr>
      <w:r w:rsidRPr="000670FE">
        <w:t>b.</w:t>
      </w:r>
      <w:r w:rsidRPr="000670FE">
        <w:tab/>
        <w:t>shall remain in the 'G: Transmit Idle' state; and</w:t>
      </w:r>
    </w:p>
    <w:p w14:paraId="389C0B0E" w14:textId="77777777" w:rsidR="00784A32" w:rsidRPr="000670FE" w:rsidRDefault="00784A32" w:rsidP="00784A32">
      <w:pPr>
        <w:pStyle w:val="B1"/>
      </w:pPr>
      <w:r w:rsidRPr="000670FE">
        <w:t>3.</w:t>
      </w:r>
      <w:r w:rsidRPr="000670FE">
        <w:tab/>
        <w:t>if the Transmission request is granted the transmission control server:</w:t>
      </w:r>
    </w:p>
    <w:p w14:paraId="5560DBEF" w14:textId="77777777" w:rsidR="00784A32" w:rsidRPr="000670FE" w:rsidRDefault="00784A32" w:rsidP="00784A32">
      <w:pPr>
        <w:pStyle w:val="B2"/>
      </w:pPr>
      <w:r w:rsidRPr="000670FE">
        <w:t>a.</w:t>
      </w:r>
      <w:r w:rsidRPr="000670FE">
        <w:tab/>
        <w:t>shall stop the timer T1 (Inactivity);</w:t>
      </w:r>
    </w:p>
    <w:p w14:paraId="7FE238B0" w14:textId="77777777" w:rsidR="00784A32" w:rsidRPr="000670FE" w:rsidRDefault="00784A32" w:rsidP="00784A32">
      <w:pPr>
        <w:pStyle w:val="B2"/>
      </w:pPr>
      <w:r w:rsidRPr="000670FE">
        <w:t>b.</w:t>
      </w:r>
      <w:r w:rsidRPr="000670FE">
        <w:tab/>
        <w:t>shall stop the timer T2 (Transmit Idle);</w:t>
      </w:r>
    </w:p>
    <w:p w14:paraId="24A5A21D" w14:textId="77777777" w:rsidR="00784A32" w:rsidRPr="000670FE" w:rsidRDefault="00784A32" w:rsidP="00784A32">
      <w:pPr>
        <w:pStyle w:val="B2"/>
      </w:pPr>
      <w:r w:rsidRPr="000670FE">
        <w:t>c.</w:t>
      </w:r>
      <w:r w:rsidRPr="000670FE">
        <w:tab/>
        <w:t>shall store the SSRC of transmission participant granted the permission to send media until the transmission is released associated to that Transmission request; and</w:t>
      </w:r>
    </w:p>
    <w:p w14:paraId="0148F4DA" w14:textId="77777777" w:rsidR="00784A32" w:rsidRPr="000670FE" w:rsidRDefault="00784A32" w:rsidP="00784A32">
      <w:pPr>
        <w:pStyle w:val="B2"/>
      </w:pPr>
      <w:proofErr w:type="spellStart"/>
      <w:r w:rsidRPr="000670FE">
        <w:t>d.</w:t>
      </w:r>
      <w:proofErr w:type="spellEnd"/>
      <w:r w:rsidRPr="000670FE">
        <w:tab/>
        <w:t>shall enter the 'G: Transmit Taken' state as specified in the subclause 6.3.4.4.2.</w:t>
      </w:r>
    </w:p>
    <w:p w14:paraId="66E5F927" w14:textId="77777777" w:rsidR="00784A32" w:rsidRPr="000670FE" w:rsidRDefault="00784A32" w:rsidP="00784A32">
      <w:r w:rsidRPr="000670FE">
        <w:t>[TS 24.581, clause 6.3.4.4.12]</w:t>
      </w:r>
    </w:p>
    <w:p w14:paraId="1F944296" w14:textId="77777777" w:rsidR="00784A32" w:rsidRPr="000670FE" w:rsidRDefault="00784A32" w:rsidP="00784A32">
      <w:r w:rsidRPr="000670FE">
        <w:t xml:space="preserve">Upon receiving an implicit Transmission request due to an upgrade to an emergency group call or due to an upgrade to imminent peril call, the transmission control arbitration logic in the transmission control server: </w:t>
      </w:r>
    </w:p>
    <w:p w14:paraId="15CB2546" w14:textId="77777777" w:rsidR="00784A32" w:rsidRPr="000670FE" w:rsidRDefault="00784A32" w:rsidP="00784A32">
      <w:pPr>
        <w:pStyle w:val="B1"/>
      </w:pPr>
      <w:r w:rsidRPr="000670FE">
        <w:t>1.</w:t>
      </w:r>
      <w:r w:rsidRPr="000670FE">
        <w:tab/>
        <w:t xml:space="preserve">if counter </w:t>
      </w:r>
      <w:proofErr w:type="spellStart"/>
      <w:r w:rsidRPr="000670FE">
        <w:t>Cx</w:t>
      </w:r>
      <w:proofErr w:type="spellEnd"/>
      <w:r w:rsidRPr="000670FE">
        <w:t xml:space="preserve"> (Simultaneous transmission video) has not reached its upper limit:</w:t>
      </w:r>
    </w:p>
    <w:p w14:paraId="2D61AB6C" w14:textId="77777777" w:rsidR="00784A32" w:rsidRPr="000670FE" w:rsidRDefault="00784A32" w:rsidP="00784A32">
      <w:pPr>
        <w:pStyle w:val="B2"/>
      </w:pPr>
      <w:r w:rsidRPr="000670FE">
        <w:t>a.</w:t>
      </w:r>
      <w:r w:rsidRPr="000670FE">
        <w:tab/>
        <w:t>shall perform the actions specified in the subclause 6.3.4.4.2;</w:t>
      </w:r>
    </w:p>
    <w:p w14:paraId="16FA2288" w14:textId="77777777" w:rsidR="00784A32" w:rsidRPr="000670FE" w:rsidRDefault="00784A32" w:rsidP="00784A32">
      <w:pPr>
        <w:pStyle w:val="B1"/>
      </w:pPr>
      <w:r w:rsidRPr="000670FE">
        <w:t>2.</w:t>
      </w:r>
      <w:r w:rsidRPr="000670FE">
        <w:tab/>
        <w:t xml:space="preserve">if counter </w:t>
      </w:r>
      <w:proofErr w:type="spellStart"/>
      <w:r w:rsidRPr="000670FE">
        <w:t>Cx</w:t>
      </w:r>
      <w:proofErr w:type="spellEnd"/>
      <w:r w:rsidRPr="000670FE">
        <w:t xml:space="preserve"> (Simultaneous transmission video) has reached its upper limit:</w:t>
      </w:r>
    </w:p>
    <w:p w14:paraId="150B7C26" w14:textId="77777777" w:rsidR="00784A32" w:rsidRPr="000670FE" w:rsidRDefault="00784A32" w:rsidP="00784A32">
      <w:pPr>
        <w:pStyle w:val="B2"/>
      </w:pPr>
      <w:r w:rsidRPr="000670FE">
        <w:t>a.</w:t>
      </w:r>
      <w:r w:rsidRPr="000670FE">
        <w:tab/>
      </w:r>
      <w:proofErr w:type="gramStart"/>
      <w:r w:rsidRPr="000670FE">
        <w:t>select</w:t>
      </w:r>
      <w:proofErr w:type="gramEnd"/>
      <w:r w:rsidRPr="000670FE">
        <w:t xml:space="preserve"> one of the transmission participants with permission to send media without the pre-emptive priority or low effective priority;</w:t>
      </w:r>
    </w:p>
    <w:p w14:paraId="74A66EE1" w14:textId="77777777" w:rsidR="00784A32" w:rsidRPr="000670FE" w:rsidRDefault="00784A32" w:rsidP="00784A32">
      <w:pPr>
        <w:pStyle w:val="B2"/>
      </w:pPr>
      <w:r w:rsidRPr="000670FE">
        <w:t>b.</w:t>
      </w:r>
      <w:r w:rsidRPr="000670FE">
        <w:tab/>
        <w:t>shall stop timer T4 (Transmission Grant), if running;</w:t>
      </w:r>
    </w:p>
    <w:p w14:paraId="2FF8ACF8" w14:textId="77777777" w:rsidR="00784A32" w:rsidRPr="000670FE" w:rsidRDefault="00784A32" w:rsidP="00784A32">
      <w:pPr>
        <w:pStyle w:val="B2"/>
      </w:pPr>
      <w:r w:rsidRPr="000670FE">
        <w:t>c.</w:t>
      </w:r>
      <w:r w:rsidRPr="000670FE">
        <w:tab/>
        <w:t>shall set the Reject Cause field in the Transmission Revoke message to #4 (Media Transmission pre-empted);</w:t>
      </w:r>
    </w:p>
    <w:p w14:paraId="72106A0D" w14:textId="77777777" w:rsidR="00784A32" w:rsidRPr="000670FE" w:rsidRDefault="00784A32" w:rsidP="00784A32">
      <w:pPr>
        <w:pStyle w:val="B2"/>
      </w:pPr>
      <w:proofErr w:type="spellStart"/>
      <w:r w:rsidRPr="000670FE">
        <w:t>d.</w:t>
      </w:r>
      <w:proofErr w:type="spellEnd"/>
      <w:r w:rsidRPr="000670FE">
        <w:tab/>
        <w:t>shall enter the 'G: pending Transmission Revoke' state as specified in the subclause 6.3.4.5.2;</w:t>
      </w:r>
    </w:p>
    <w:p w14:paraId="7AC16B42" w14:textId="77777777" w:rsidR="00784A32" w:rsidRPr="000670FE" w:rsidRDefault="00784A32" w:rsidP="00784A32">
      <w:pPr>
        <w:pStyle w:val="B2"/>
      </w:pPr>
      <w:r w:rsidRPr="000670FE">
        <w:t>e.</w:t>
      </w:r>
      <w:r w:rsidRPr="000670FE">
        <w:tab/>
        <w:t>shall insert the transmission participant into the active Transmission request queue to the position in front of all queued requests, if not inserted yet or update the position of the transmission participant in the active Transmission request queue to the position in front of all other queued requests, if already inserted; and</w:t>
      </w:r>
    </w:p>
    <w:p w14:paraId="693CAA9A" w14:textId="77777777" w:rsidR="00784A32" w:rsidRPr="000670FE" w:rsidRDefault="00784A32" w:rsidP="00784A32">
      <w:pPr>
        <w:pStyle w:val="B2"/>
      </w:pPr>
      <w:r w:rsidRPr="000670FE">
        <w:t>f.</w:t>
      </w:r>
      <w:r w:rsidRPr="000670FE">
        <w:tab/>
        <w:t>shall send a Transmission Queue Position Info message to the requesting transmission participant, if negotiated support of queueing Transmission requests as specified in clause 14. The Queue Position Request message:</w:t>
      </w:r>
    </w:p>
    <w:p w14:paraId="5769B7E0" w14:textId="77777777" w:rsidR="00784A32" w:rsidRPr="000670FE" w:rsidRDefault="00784A32" w:rsidP="00784A32">
      <w:pPr>
        <w:pStyle w:val="B3"/>
      </w:pPr>
      <w:proofErr w:type="spellStart"/>
      <w:r w:rsidRPr="000670FE">
        <w:t>i</w:t>
      </w:r>
      <w:proofErr w:type="spellEnd"/>
      <w:r w:rsidRPr="000670FE">
        <w:t>.</w:t>
      </w:r>
      <w:r w:rsidRPr="000670FE">
        <w:tab/>
        <w:t>shall include the queue position and transmission priority in the Queue Info field; and</w:t>
      </w:r>
    </w:p>
    <w:p w14:paraId="0DBFF5BA" w14:textId="77777777" w:rsidR="00784A32" w:rsidRPr="000670FE" w:rsidRDefault="00784A32" w:rsidP="00784A32">
      <w:pPr>
        <w:pStyle w:val="B3"/>
      </w:pPr>
      <w:r w:rsidRPr="000670FE">
        <w:t>ii.</w:t>
      </w:r>
      <w:r w:rsidRPr="000670FE">
        <w:tab/>
        <w:t>if a group call is a broadcast group call, a system call, an emergency call, an imminent peril call, or a temporary group session, shall include the Transmission Indicator field with appropriate indications.</w:t>
      </w:r>
    </w:p>
    <w:p w14:paraId="1842A2E2" w14:textId="77777777" w:rsidR="00784A32" w:rsidRPr="000670FE" w:rsidRDefault="00784A32" w:rsidP="00784A32">
      <w:r w:rsidRPr="000670FE">
        <w:t>[TS 24.581, clause 6.3.5.3.9]</w:t>
      </w:r>
    </w:p>
    <w:p w14:paraId="4F6F886D" w14:textId="77777777" w:rsidR="00784A32" w:rsidRPr="000670FE" w:rsidRDefault="00784A32" w:rsidP="00784A32">
      <w:r w:rsidRPr="000670FE">
        <w:t>When an ongoing session is upgraded to an emergency group call and when the application and signalling plane indicates that a subsequent SDP offer included the "</w:t>
      </w:r>
      <w:proofErr w:type="spellStart"/>
      <w:r w:rsidRPr="000670FE">
        <w:t>mc_implicit_request</w:t>
      </w:r>
      <w:proofErr w:type="spellEnd"/>
      <w:r w:rsidRPr="000670FE">
        <w:t xml:space="preserve">" </w:t>
      </w:r>
      <w:proofErr w:type="spellStart"/>
      <w:r w:rsidRPr="000670FE">
        <w:t>fmtp</w:t>
      </w:r>
      <w:proofErr w:type="spellEnd"/>
      <w:r w:rsidRPr="000670FE">
        <w:t xml:space="preserve"> attribute as described in clause 14, the transmission control interface towards the MCVideo client in the transmission control server:</w:t>
      </w:r>
    </w:p>
    <w:p w14:paraId="04D18CA7" w14:textId="77777777" w:rsidR="00784A32" w:rsidRPr="000670FE" w:rsidRDefault="00784A32" w:rsidP="00784A32">
      <w:pPr>
        <w:pStyle w:val="B1"/>
      </w:pPr>
      <w:r w:rsidRPr="000670FE">
        <w:t>1.</w:t>
      </w:r>
      <w:r w:rsidRPr="000670FE">
        <w:tab/>
        <w:t>shall indicate to the transmission control server arbitration logic that an implicit Transmission request is received due to an upgrade to an emergency group call; and</w:t>
      </w:r>
    </w:p>
    <w:p w14:paraId="760D87FB" w14:textId="77777777" w:rsidR="00784A32" w:rsidRPr="000670FE" w:rsidRDefault="00784A32" w:rsidP="00784A32">
      <w:pPr>
        <w:pStyle w:val="B1"/>
      </w:pPr>
      <w:r w:rsidRPr="000670FE">
        <w:t>2.</w:t>
      </w:r>
      <w:r w:rsidRPr="000670FE">
        <w:tab/>
        <w:t>shall remain in the 'U: not permitted and Transmit Idle' state.</w:t>
      </w:r>
    </w:p>
    <w:p w14:paraId="0026938F" w14:textId="77777777" w:rsidR="00784A32" w:rsidRPr="000670FE" w:rsidRDefault="00784A32" w:rsidP="00784A32">
      <w:r w:rsidRPr="000670FE">
        <w:t>[TS 24.581, clause 6.3.5.4.8]</w:t>
      </w:r>
    </w:p>
    <w:p w14:paraId="62F793AA" w14:textId="77777777" w:rsidR="00784A32" w:rsidRPr="000670FE" w:rsidRDefault="00784A32" w:rsidP="00784A32">
      <w:r w:rsidRPr="000670FE">
        <w:t>When an ongoing session is upgraded to an emergency group call and when the application and signalling plane indicates that a subsequent SDP offer included the "</w:t>
      </w:r>
      <w:proofErr w:type="spellStart"/>
      <w:r w:rsidRPr="000670FE">
        <w:t>mc_implicit_request</w:t>
      </w:r>
      <w:proofErr w:type="spellEnd"/>
      <w:r w:rsidRPr="000670FE">
        <w:t xml:space="preserve">" </w:t>
      </w:r>
      <w:proofErr w:type="spellStart"/>
      <w:r w:rsidRPr="000670FE">
        <w:t>fmtp</w:t>
      </w:r>
      <w:proofErr w:type="spellEnd"/>
      <w:r w:rsidRPr="000670FE">
        <w:t xml:space="preserve"> attribute as specified in clause 14, the transmission control interface towards the MCVideo client in the transmission control server:</w:t>
      </w:r>
    </w:p>
    <w:p w14:paraId="4EE8BBDF" w14:textId="77777777" w:rsidR="00784A32" w:rsidRPr="000670FE" w:rsidRDefault="00784A32" w:rsidP="00784A32">
      <w:pPr>
        <w:pStyle w:val="B1"/>
      </w:pPr>
      <w:r w:rsidRPr="000670FE">
        <w:t>1.</w:t>
      </w:r>
      <w:r w:rsidRPr="000670FE">
        <w:tab/>
        <w:t>shall indicate to the transmission control server arbitration logic that an implicit Transmission request is received due to an upgrade to an emergency group call; and</w:t>
      </w:r>
    </w:p>
    <w:p w14:paraId="517C3D71" w14:textId="77777777" w:rsidR="00784A32" w:rsidRPr="000670FE" w:rsidRDefault="00784A32" w:rsidP="00784A32">
      <w:pPr>
        <w:pStyle w:val="B1"/>
      </w:pPr>
      <w:r w:rsidRPr="000670FE">
        <w:t>2.</w:t>
      </w:r>
      <w:r w:rsidRPr="000670FE">
        <w:tab/>
        <w:t>shall remain in the 'U: not permitted and Transmit Taken' state.</w:t>
      </w:r>
    </w:p>
    <w:p w14:paraId="264DF351" w14:textId="77777777" w:rsidR="00784A32" w:rsidRPr="000670FE" w:rsidRDefault="00784A32" w:rsidP="00D35E6A">
      <w:pPr>
        <w:pStyle w:val="Heading5"/>
      </w:pPr>
      <w:bookmarkStart w:id="294" w:name="_Toc52787490"/>
      <w:bookmarkStart w:id="295" w:name="_Toc52787670"/>
      <w:r w:rsidRPr="000670FE">
        <w:t>6.1.1.2.3</w:t>
      </w:r>
      <w:r w:rsidRPr="000670FE">
        <w:tab/>
        <w:t>Test description</w:t>
      </w:r>
      <w:bookmarkEnd w:id="294"/>
      <w:bookmarkEnd w:id="295"/>
    </w:p>
    <w:p w14:paraId="177C270C" w14:textId="77777777" w:rsidR="00784A32" w:rsidRPr="000670FE" w:rsidRDefault="00784A32" w:rsidP="00784A32">
      <w:pPr>
        <w:pStyle w:val="H6"/>
      </w:pPr>
      <w:r w:rsidRPr="000670FE">
        <w:t>6.1.1.2.3.1</w:t>
      </w:r>
      <w:r w:rsidRPr="000670FE">
        <w:tab/>
        <w:t>Pre-test conditions</w:t>
      </w:r>
    </w:p>
    <w:p w14:paraId="10F2A8D1" w14:textId="77777777" w:rsidR="00784A32" w:rsidRPr="000670FE" w:rsidRDefault="00784A32" w:rsidP="00784A32">
      <w:pPr>
        <w:pStyle w:val="H6"/>
      </w:pPr>
      <w:r w:rsidRPr="000670FE">
        <w:t>System Simulator:</w:t>
      </w:r>
    </w:p>
    <w:p w14:paraId="484308E8" w14:textId="77777777" w:rsidR="00784A32" w:rsidRPr="000670FE" w:rsidRDefault="00784A32" w:rsidP="00784A32">
      <w:pPr>
        <w:pStyle w:val="B1"/>
      </w:pPr>
      <w:r w:rsidRPr="000670FE">
        <w:t>-</w:t>
      </w:r>
      <w:r w:rsidRPr="000670FE">
        <w:tab/>
        <w:t>SS (MCVideo server)</w:t>
      </w:r>
    </w:p>
    <w:p w14:paraId="4EB981D9" w14:textId="77777777" w:rsidR="00784A32" w:rsidRPr="000670FE" w:rsidRDefault="00784A32" w:rsidP="00784A32">
      <w:pPr>
        <w:pStyle w:val="B1"/>
      </w:pPr>
      <w:r w:rsidRPr="000670FE">
        <w:t>-</w:t>
      </w:r>
      <w:r w:rsidRPr="000670FE">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3DB74C4E" w14:textId="77777777" w:rsidR="00784A32" w:rsidRPr="000670FE" w:rsidRDefault="00784A32" w:rsidP="00784A32">
      <w:pPr>
        <w:pStyle w:val="H6"/>
      </w:pPr>
      <w:r w:rsidRPr="000670FE">
        <w:t>IUT:</w:t>
      </w:r>
    </w:p>
    <w:p w14:paraId="3BF72A72" w14:textId="77777777" w:rsidR="00784A32" w:rsidRPr="000670FE" w:rsidRDefault="00784A32" w:rsidP="00784A32">
      <w:pPr>
        <w:pStyle w:val="B1"/>
      </w:pPr>
      <w:r w:rsidRPr="000670FE">
        <w:t>-</w:t>
      </w:r>
      <w:r w:rsidRPr="000670FE">
        <w:tab/>
        <w:t>UE (MCVideo client)</w:t>
      </w:r>
    </w:p>
    <w:p w14:paraId="142436A7" w14:textId="77777777" w:rsidR="00784A32" w:rsidRPr="000670FE" w:rsidRDefault="00784A32" w:rsidP="00784A32">
      <w:pPr>
        <w:pStyle w:val="B1"/>
      </w:pPr>
      <w:r w:rsidRPr="000670FE">
        <w:t>-</w:t>
      </w:r>
      <w:r w:rsidRPr="000670FE">
        <w:tab/>
        <w:t>The test USIM set as defined in TS 36.579-1 [2], subclause 5.5.10 is inserted.</w:t>
      </w:r>
    </w:p>
    <w:p w14:paraId="4C5152F9" w14:textId="77777777" w:rsidR="00784A32" w:rsidRPr="000670FE" w:rsidRDefault="00784A32" w:rsidP="00784A32">
      <w:pPr>
        <w:pStyle w:val="H6"/>
      </w:pPr>
      <w:r w:rsidRPr="000670FE">
        <w:t>Preamble:</w:t>
      </w:r>
    </w:p>
    <w:p w14:paraId="66E8FE09" w14:textId="77777777" w:rsidR="00784A32" w:rsidRPr="000670FE" w:rsidRDefault="00784A32" w:rsidP="00784A32">
      <w:pPr>
        <w:pStyle w:val="B1"/>
      </w:pPr>
      <w:r w:rsidRPr="000670FE">
        <w:t>-</w:t>
      </w:r>
      <w:r w:rsidRPr="000670FE">
        <w:tab/>
        <w:t>The UE has performed the Generic Test Procedure for MCVideo UE registration as specified in TS 36.579-1 [2], subclause 5.4.2A.</w:t>
      </w:r>
    </w:p>
    <w:p w14:paraId="13668879" w14:textId="77777777" w:rsidR="00784A32" w:rsidRPr="000670FE" w:rsidRDefault="00784A32" w:rsidP="00784A32">
      <w:pPr>
        <w:pStyle w:val="B1"/>
      </w:pPr>
      <w:r w:rsidRPr="000670FE">
        <w:t>-</w:t>
      </w:r>
      <w:r w:rsidRPr="000670FE">
        <w:tab/>
        <w:t>The MCVideo User performs the Generic Test Procedure for MCVideo Authorization/Configuration and Key Generation as specified in TS 36.579-1 [2], subclause 5.3.2A.</w:t>
      </w:r>
    </w:p>
    <w:p w14:paraId="5F8E3E55" w14:textId="77777777" w:rsidR="00784A32" w:rsidRPr="000670FE" w:rsidRDefault="00784A32" w:rsidP="00784A32">
      <w:pPr>
        <w:pStyle w:val="B1"/>
      </w:pPr>
      <w:r w:rsidRPr="000670FE">
        <w:t>-</w:t>
      </w:r>
      <w:r w:rsidRPr="000670FE">
        <w:tab/>
        <w:t>UE States at the end of the preamble</w:t>
      </w:r>
    </w:p>
    <w:p w14:paraId="6EFA1B71" w14:textId="77777777" w:rsidR="00784A32" w:rsidRPr="000670FE" w:rsidRDefault="00784A32" w:rsidP="00784A32">
      <w:pPr>
        <w:pStyle w:val="B2"/>
      </w:pPr>
      <w:r w:rsidRPr="000670FE">
        <w:t>-</w:t>
      </w:r>
      <w:r w:rsidRPr="000670FE">
        <w:tab/>
        <w:t>The UE is in E-UTRA Registered, Idle Mode state.</w:t>
      </w:r>
    </w:p>
    <w:p w14:paraId="0BFBB2B8" w14:textId="77777777" w:rsidR="00784A32" w:rsidRPr="000670FE" w:rsidRDefault="00784A32" w:rsidP="00784A32">
      <w:pPr>
        <w:pStyle w:val="B2"/>
      </w:pPr>
      <w:r w:rsidRPr="000670FE">
        <w:t>-</w:t>
      </w:r>
      <w:r w:rsidRPr="000670FE">
        <w:tab/>
        <w:t>The MCVideo Client Application has been activated and User has registered-in as the MCVideo User with the Server as active user at the Client.</w:t>
      </w:r>
    </w:p>
    <w:p w14:paraId="5203E947" w14:textId="77777777" w:rsidR="00784A32" w:rsidRPr="000670FE" w:rsidRDefault="00784A32" w:rsidP="00784A32">
      <w:pPr>
        <w:pStyle w:val="H6"/>
      </w:pPr>
      <w:r w:rsidRPr="000670FE">
        <w:t>6.1.1.2.3.2</w:t>
      </w:r>
      <w:r w:rsidRPr="000670FE">
        <w:tab/>
        <w:t>Test procedure sequence</w:t>
      </w:r>
    </w:p>
    <w:p w14:paraId="7B19179D" w14:textId="77777777" w:rsidR="00784A32" w:rsidRPr="000670FE" w:rsidRDefault="00784A32" w:rsidP="00784A32">
      <w:pPr>
        <w:pStyle w:val="TH"/>
      </w:pPr>
      <w:r w:rsidRPr="000670FE">
        <w:t>Table 6.1.1.2.3.2-1: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715"/>
        <w:gridCol w:w="3902"/>
        <w:gridCol w:w="709"/>
        <w:gridCol w:w="2977"/>
        <w:gridCol w:w="567"/>
        <w:gridCol w:w="892"/>
      </w:tblGrid>
      <w:tr w:rsidR="00784A32" w:rsidRPr="000670FE" w14:paraId="0D4B8ABC" w14:textId="77777777" w:rsidTr="00354887">
        <w:trPr>
          <w:tblHeader/>
        </w:trPr>
        <w:tc>
          <w:tcPr>
            <w:tcW w:w="715" w:type="dxa"/>
            <w:tcBorders>
              <w:bottom w:val="nil"/>
            </w:tcBorders>
          </w:tcPr>
          <w:p w14:paraId="0CABE58A" w14:textId="77777777" w:rsidR="00784A32" w:rsidRPr="000670FE" w:rsidRDefault="00784A32" w:rsidP="00354887">
            <w:pPr>
              <w:pStyle w:val="TAH"/>
              <w:keepNext w:val="0"/>
              <w:keepLines w:val="0"/>
              <w:widowControl w:val="0"/>
            </w:pPr>
            <w:r w:rsidRPr="000670FE">
              <w:t>St</w:t>
            </w:r>
          </w:p>
        </w:tc>
        <w:tc>
          <w:tcPr>
            <w:tcW w:w="3902" w:type="dxa"/>
            <w:tcBorders>
              <w:bottom w:val="nil"/>
            </w:tcBorders>
          </w:tcPr>
          <w:p w14:paraId="39918A38" w14:textId="77777777" w:rsidR="00784A32" w:rsidRPr="000670FE" w:rsidRDefault="00784A32" w:rsidP="00354887">
            <w:pPr>
              <w:pStyle w:val="TAH"/>
              <w:keepNext w:val="0"/>
              <w:keepLines w:val="0"/>
              <w:widowControl w:val="0"/>
            </w:pPr>
            <w:r w:rsidRPr="000670FE">
              <w:t>Procedure</w:t>
            </w:r>
          </w:p>
        </w:tc>
        <w:tc>
          <w:tcPr>
            <w:tcW w:w="3686" w:type="dxa"/>
            <w:gridSpan w:val="2"/>
          </w:tcPr>
          <w:p w14:paraId="1F704AD5" w14:textId="77777777" w:rsidR="00784A32" w:rsidRPr="000670FE" w:rsidRDefault="00784A32" w:rsidP="00354887">
            <w:pPr>
              <w:pStyle w:val="TAH"/>
              <w:keepNext w:val="0"/>
              <w:keepLines w:val="0"/>
              <w:widowControl w:val="0"/>
            </w:pPr>
            <w:r w:rsidRPr="000670FE">
              <w:t>Message Sequence</w:t>
            </w:r>
          </w:p>
        </w:tc>
        <w:tc>
          <w:tcPr>
            <w:tcW w:w="567" w:type="dxa"/>
            <w:tcBorders>
              <w:bottom w:val="nil"/>
            </w:tcBorders>
          </w:tcPr>
          <w:p w14:paraId="31F3819B" w14:textId="77777777" w:rsidR="00784A32" w:rsidRPr="000670FE" w:rsidRDefault="00784A32" w:rsidP="00354887">
            <w:pPr>
              <w:pStyle w:val="TAH"/>
              <w:keepNext w:val="0"/>
              <w:keepLines w:val="0"/>
              <w:widowControl w:val="0"/>
            </w:pPr>
            <w:r w:rsidRPr="000670FE">
              <w:t>TP</w:t>
            </w:r>
          </w:p>
        </w:tc>
        <w:tc>
          <w:tcPr>
            <w:tcW w:w="892" w:type="dxa"/>
            <w:tcBorders>
              <w:bottom w:val="nil"/>
            </w:tcBorders>
          </w:tcPr>
          <w:p w14:paraId="65BFE1EF" w14:textId="77777777" w:rsidR="00784A32" w:rsidRPr="000670FE" w:rsidRDefault="00784A32" w:rsidP="00354887">
            <w:pPr>
              <w:pStyle w:val="TAH"/>
              <w:keepNext w:val="0"/>
              <w:keepLines w:val="0"/>
              <w:widowControl w:val="0"/>
            </w:pPr>
            <w:r w:rsidRPr="000670FE">
              <w:t>Verdict</w:t>
            </w:r>
          </w:p>
        </w:tc>
      </w:tr>
      <w:tr w:rsidR="00784A32" w:rsidRPr="000670FE" w14:paraId="6C0BAE40" w14:textId="77777777" w:rsidTr="00354887">
        <w:trPr>
          <w:tblHeader/>
        </w:trPr>
        <w:tc>
          <w:tcPr>
            <w:tcW w:w="715" w:type="dxa"/>
            <w:tcBorders>
              <w:top w:val="nil"/>
            </w:tcBorders>
          </w:tcPr>
          <w:p w14:paraId="2615F9E8" w14:textId="77777777" w:rsidR="00784A32" w:rsidRPr="000670FE" w:rsidRDefault="00784A32" w:rsidP="00354887">
            <w:pPr>
              <w:pStyle w:val="TAH"/>
              <w:keepNext w:val="0"/>
              <w:keepLines w:val="0"/>
              <w:widowControl w:val="0"/>
            </w:pPr>
          </w:p>
        </w:tc>
        <w:tc>
          <w:tcPr>
            <w:tcW w:w="3902" w:type="dxa"/>
            <w:tcBorders>
              <w:top w:val="nil"/>
            </w:tcBorders>
          </w:tcPr>
          <w:p w14:paraId="3421082F" w14:textId="77777777" w:rsidR="00784A32" w:rsidRPr="000670FE" w:rsidRDefault="00784A32" w:rsidP="00354887">
            <w:pPr>
              <w:pStyle w:val="TAH"/>
              <w:keepNext w:val="0"/>
              <w:keepLines w:val="0"/>
              <w:widowControl w:val="0"/>
            </w:pPr>
          </w:p>
        </w:tc>
        <w:tc>
          <w:tcPr>
            <w:tcW w:w="709" w:type="dxa"/>
          </w:tcPr>
          <w:p w14:paraId="7243B0D0" w14:textId="77777777" w:rsidR="00784A32" w:rsidRPr="000670FE" w:rsidRDefault="00784A32" w:rsidP="00354887">
            <w:pPr>
              <w:pStyle w:val="TAH"/>
              <w:keepNext w:val="0"/>
              <w:keepLines w:val="0"/>
              <w:widowControl w:val="0"/>
            </w:pPr>
            <w:r w:rsidRPr="000670FE">
              <w:t>U - S</w:t>
            </w:r>
          </w:p>
        </w:tc>
        <w:tc>
          <w:tcPr>
            <w:tcW w:w="2977" w:type="dxa"/>
          </w:tcPr>
          <w:p w14:paraId="29E30F2E" w14:textId="77777777" w:rsidR="00784A32" w:rsidRPr="000670FE" w:rsidRDefault="00784A32" w:rsidP="00354887">
            <w:pPr>
              <w:pStyle w:val="TAH"/>
              <w:keepNext w:val="0"/>
              <w:keepLines w:val="0"/>
              <w:widowControl w:val="0"/>
            </w:pPr>
            <w:r w:rsidRPr="000670FE">
              <w:t>Message</w:t>
            </w:r>
          </w:p>
        </w:tc>
        <w:tc>
          <w:tcPr>
            <w:tcW w:w="567" w:type="dxa"/>
            <w:tcBorders>
              <w:top w:val="nil"/>
            </w:tcBorders>
          </w:tcPr>
          <w:p w14:paraId="06CA15AE" w14:textId="77777777" w:rsidR="00784A32" w:rsidRPr="000670FE" w:rsidRDefault="00784A32" w:rsidP="00354887">
            <w:pPr>
              <w:pStyle w:val="TAH"/>
              <w:keepNext w:val="0"/>
              <w:keepLines w:val="0"/>
              <w:widowControl w:val="0"/>
            </w:pPr>
          </w:p>
        </w:tc>
        <w:tc>
          <w:tcPr>
            <w:tcW w:w="892" w:type="dxa"/>
            <w:tcBorders>
              <w:top w:val="nil"/>
            </w:tcBorders>
          </w:tcPr>
          <w:p w14:paraId="11AE7002" w14:textId="77777777" w:rsidR="00784A32" w:rsidRPr="000670FE" w:rsidRDefault="00784A32" w:rsidP="00354887">
            <w:pPr>
              <w:pStyle w:val="TAH"/>
              <w:keepNext w:val="0"/>
              <w:keepLines w:val="0"/>
              <w:widowControl w:val="0"/>
            </w:pPr>
          </w:p>
        </w:tc>
      </w:tr>
      <w:tr w:rsidR="00784A32" w:rsidRPr="000670FE" w:rsidDel="00C448F1" w14:paraId="20AE1DAC" w14:textId="77777777" w:rsidTr="00354887">
        <w:tc>
          <w:tcPr>
            <w:tcW w:w="715" w:type="dxa"/>
            <w:shd w:val="clear" w:color="auto" w:fill="auto"/>
          </w:tcPr>
          <w:p w14:paraId="1728CFEE" w14:textId="77777777" w:rsidR="00784A32" w:rsidRPr="000670FE" w:rsidDel="00C448F1" w:rsidRDefault="00784A32" w:rsidP="00354887">
            <w:pPr>
              <w:pStyle w:val="TAC"/>
              <w:keepNext w:val="0"/>
              <w:keepLines w:val="0"/>
              <w:widowControl w:val="0"/>
            </w:pPr>
            <w:r w:rsidRPr="000670FE">
              <w:rPr>
                <w:rFonts w:cs="Arial"/>
                <w:szCs w:val="18"/>
              </w:rPr>
              <w:t>-</w:t>
            </w:r>
          </w:p>
        </w:tc>
        <w:tc>
          <w:tcPr>
            <w:tcW w:w="3902" w:type="dxa"/>
            <w:shd w:val="clear" w:color="auto" w:fill="auto"/>
          </w:tcPr>
          <w:p w14:paraId="13BD888C" w14:textId="27ECF9F1" w:rsidR="00784A32" w:rsidRPr="000670FE" w:rsidDel="00C448F1" w:rsidRDefault="00784A32" w:rsidP="00354887">
            <w:pPr>
              <w:pStyle w:val="TAL"/>
              <w:keepNext w:val="0"/>
              <w:keepLines w:val="0"/>
              <w:widowControl w:val="0"/>
              <w:rPr>
                <w:color w:val="000000"/>
              </w:rPr>
            </w:pPr>
            <w:r w:rsidRPr="000670FE">
              <w:rPr>
                <w:rFonts w:cs="Arial"/>
                <w:szCs w:val="18"/>
              </w:rPr>
              <w:t xml:space="preserve">EXCEPTION: The E-UTRA/EPC actions </w:t>
            </w:r>
            <w:del w:id="296" w:author="Langstraat, Patricia S. (Ctr)" w:date="2021-05-02T19:49:00Z">
              <w:r w:rsidRPr="000670FE" w:rsidDel="00EB3954">
                <w:rPr>
                  <w:rFonts w:cs="Arial"/>
                  <w:szCs w:val="18"/>
                </w:rPr>
                <w:delText xml:space="preserve">which </w:delText>
              </w:r>
            </w:del>
            <w:ins w:id="297" w:author="Langstraat, Patricia S. (Ctr)" w:date="2021-05-02T19:49:00Z">
              <w:r w:rsidR="00EB3954">
                <w:rPr>
                  <w:rFonts w:cs="Arial"/>
                  <w:szCs w:val="18"/>
                </w:rPr>
                <w:t>that</w:t>
              </w:r>
              <w:r w:rsidR="00EB3954" w:rsidRPr="000670FE">
                <w:rPr>
                  <w:rFonts w:cs="Arial"/>
                  <w:szCs w:val="18"/>
                </w:rPr>
                <w:t xml:space="preserve"> </w:t>
              </w:r>
            </w:ins>
            <w:r w:rsidRPr="000670FE">
              <w:rPr>
                <w:rFonts w:cs="Arial"/>
                <w:szCs w:val="18"/>
              </w:rPr>
              <w:t>are related to the MCVIDEO call establishment are described in TS 36.579-1 [2], subclause 5.4.4A 'Generic Test Procedure for MCVideo CT communication in E-UTRA'. The test sequence below shows only the MCVideo relevant messages exchanged.</w:t>
            </w:r>
          </w:p>
        </w:tc>
        <w:tc>
          <w:tcPr>
            <w:tcW w:w="709" w:type="dxa"/>
            <w:shd w:val="clear" w:color="auto" w:fill="auto"/>
          </w:tcPr>
          <w:p w14:paraId="692C2757" w14:textId="77777777" w:rsidR="00784A32" w:rsidRPr="000670FE" w:rsidDel="00C448F1" w:rsidRDefault="00784A32" w:rsidP="00354887">
            <w:pPr>
              <w:pStyle w:val="TAC"/>
              <w:keepNext w:val="0"/>
              <w:keepLines w:val="0"/>
              <w:widowControl w:val="0"/>
            </w:pPr>
            <w:r w:rsidRPr="000670FE">
              <w:rPr>
                <w:rFonts w:cs="Arial"/>
                <w:szCs w:val="18"/>
              </w:rPr>
              <w:t>-</w:t>
            </w:r>
          </w:p>
        </w:tc>
        <w:tc>
          <w:tcPr>
            <w:tcW w:w="2977" w:type="dxa"/>
            <w:shd w:val="clear" w:color="auto" w:fill="auto"/>
          </w:tcPr>
          <w:p w14:paraId="5DEE358E" w14:textId="77777777" w:rsidR="00784A32" w:rsidRPr="000670FE" w:rsidDel="00C448F1" w:rsidRDefault="00784A32" w:rsidP="00354887">
            <w:pPr>
              <w:pStyle w:val="TAL"/>
              <w:keepNext w:val="0"/>
              <w:keepLines w:val="0"/>
              <w:widowControl w:val="0"/>
            </w:pPr>
            <w:r w:rsidRPr="000670FE">
              <w:rPr>
                <w:rFonts w:cs="Arial"/>
                <w:szCs w:val="18"/>
              </w:rPr>
              <w:t>-</w:t>
            </w:r>
          </w:p>
        </w:tc>
        <w:tc>
          <w:tcPr>
            <w:tcW w:w="567" w:type="dxa"/>
            <w:shd w:val="clear" w:color="auto" w:fill="auto"/>
          </w:tcPr>
          <w:p w14:paraId="16897995" w14:textId="77777777" w:rsidR="00784A32" w:rsidRPr="000670FE" w:rsidDel="00C448F1" w:rsidRDefault="00784A32" w:rsidP="00354887">
            <w:pPr>
              <w:pStyle w:val="TAC"/>
              <w:keepNext w:val="0"/>
              <w:keepLines w:val="0"/>
              <w:widowControl w:val="0"/>
            </w:pPr>
            <w:r w:rsidRPr="000670FE">
              <w:rPr>
                <w:rFonts w:cs="Arial"/>
                <w:szCs w:val="18"/>
              </w:rPr>
              <w:t>-</w:t>
            </w:r>
          </w:p>
        </w:tc>
        <w:tc>
          <w:tcPr>
            <w:tcW w:w="892" w:type="dxa"/>
            <w:shd w:val="clear" w:color="auto" w:fill="auto"/>
          </w:tcPr>
          <w:p w14:paraId="3309F94F" w14:textId="77777777" w:rsidR="00784A32" w:rsidRPr="000670FE" w:rsidDel="00C448F1" w:rsidRDefault="00784A32" w:rsidP="00354887">
            <w:pPr>
              <w:pStyle w:val="TAC"/>
              <w:keepNext w:val="0"/>
              <w:keepLines w:val="0"/>
              <w:widowControl w:val="0"/>
            </w:pPr>
            <w:r w:rsidRPr="000670FE">
              <w:rPr>
                <w:rFonts w:cs="Arial"/>
                <w:szCs w:val="18"/>
              </w:rPr>
              <w:t>-</w:t>
            </w:r>
          </w:p>
        </w:tc>
      </w:tr>
      <w:tr w:rsidR="00784A32" w:rsidRPr="000670FE" w14:paraId="5B60EACD" w14:textId="77777777" w:rsidTr="00354887">
        <w:tc>
          <w:tcPr>
            <w:tcW w:w="715" w:type="dxa"/>
            <w:shd w:val="clear" w:color="auto" w:fill="auto"/>
          </w:tcPr>
          <w:p w14:paraId="52B51E62" w14:textId="77777777" w:rsidR="00784A32" w:rsidRPr="000670FE" w:rsidRDefault="00784A32" w:rsidP="00354887">
            <w:pPr>
              <w:pStyle w:val="TAC"/>
              <w:keepNext w:val="0"/>
              <w:keepLines w:val="0"/>
              <w:widowControl w:val="0"/>
            </w:pPr>
            <w:r w:rsidRPr="000670FE">
              <w:t>1</w:t>
            </w:r>
          </w:p>
        </w:tc>
        <w:tc>
          <w:tcPr>
            <w:tcW w:w="3902" w:type="dxa"/>
            <w:shd w:val="clear" w:color="auto" w:fill="auto"/>
          </w:tcPr>
          <w:p w14:paraId="095B79B6" w14:textId="42F08888" w:rsidR="00784A32" w:rsidRPr="000670FE" w:rsidRDefault="00784A32" w:rsidP="00354887">
            <w:pPr>
              <w:pStyle w:val="TAL"/>
              <w:keepNext w:val="0"/>
              <w:keepLines w:val="0"/>
              <w:widowControl w:val="0"/>
            </w:pPr>
            <w:r w:rsidRPr="000670FE">
              <w:t>The SS (MCVideo Server) sends a</w:t>
            </w:r>
            <w:del w:id="298" w:author="Langstraat, Patricia S. (Ctr)" w:date="2021-04-29T17:58:00Z">
              <w:r w:rsidRPr="000670FE" w:rsidDel="00750095">
                <w:delText>n</w:delText>
              </w:r>
            </w:del>
            <w:ins w:id="299" w:author="Langstraat, Patricia S. (Ctr)" w:date="2021-04-29T17:58:00Z">
              <w:r w:rsidR="00750095">
                <w:t xml:space="preserve"> SIP INVITE</w:t>
              </w:r>
            </w:ins>
            <w:ins w:id="300" w:author="Langstraat, Patricia S. (Ctr)" w:date="2021-04-29T17:59:00Z">
              <w:r w:rsidR="00750095">
                <w:t xml:space="preserve"> message to an</w:t>
              </w:r>
            </w:ins>
            <w:r w:rsidRPr="000670FE">
              <w:t xml:space="preserve"> On-demand Pre-arranged group call with Automatic Commencement Mode </w:t>
            </w:r>
            <w:del w:id="301" w:author="Langstraat, Patricia S. (Ctr)" w:date="2021-04-29T17:59:00Z">
              <w:r w:rsidRPr="000670FE" w:rsidDel="00750095">
                <w:delText xml:space="preserve">and implicit Reception Control </w:delText>
              </w:r>
            </w:del>
            <w:r w:rsidRPr="000670FE">
              <w:t>to the UE (</w:t>
            </w:r>
            <w:del w:id="302" w:author="Langstraat, Patricia S. (Ctr)" w:date="2021-05-04T17:41:00Z">
              <w:r w:rsidRPr="000670FE" w:rsidDel="006C1FC7">
                <w:delText>McVideo</w:delText>
              </w:r>
            </w:del>
            <w:ins w:id="303" w:author="Langstraat, Patricia S. (Ctr)" w:date="2021-05-04T17:41:00Z">
              <w:r w:rsidR="006C1FC7">
                <w:t>MCVideo</w:t>
              </w:r>
            </w:ins>
            <w:r w:rsidRPr="000670FE">
              <w:t xml:space="preserve"> Client).</w:t>
            </w:r>
          </w:p>
        </w:tc>
        <w:tc>
          <w:tcPr>
            <w:tcW w:w="709" w:type="dxa"/>
            <w:shd w:val="clear" w:color="auto" w:fill="auto"/>
          </w:tcPr>
          <w:p w14:paraId="1558E202" w14:textId="77777777" w:rsidR="00784A32" w:rsidRPr="000670FE" w:rsidRDefault="00784A32" w:rsidP="00354887">
            <w:pPr>
              <w:pStyle w:val="TAC"/>
              <w:keepNext w:val="0"/>
              <w:keepLines w:val="0"/>
              <w:widowControl w:val="0"/>
            </w:pPr>
            <w:r w:rsidRPr="000670FE">
              <w:t>&lt;--</w:t>
            </w:r>
          </w:p>
        </w:tc>
        <w:tc>
          <w:tcPr>
            <w:tcW w:w="2977" w:type="dxa"/>
            <w:shd w:val="clear" w:color="auto" w:fill="auto"/>
          </w:tcPr>
          <w:p w14:paraId="0DE3249F" w14:textId="77777777" w:rsidR="00784A32" w:rsidRPr="000670FE" w:rsidRDefault="00784A32" w:rsidP="00354887">
            <w:pPr>
              <w:pStyle w:val="TAL"/>
              <w:keepNext w:val="0"/>
              <w:keepLines w:val="0"/>
              <w:widowControl w:val="0"/>
            </w:pPr>
            <w:r w:rsidRPr="000670FE">
              <w:t>SIP INVITE</w:t>
            </w:r>
          </w:p>
        </w:tc>
        <w:tc>
          <w:tcPr>
            <w:tcW w:w="567" w:type="dxa"/>
            <w:shd w:val="clear" w:color="auto" w:fill="auto"/>
          </w:tcPr>
          <w:p w14:paraId="5E009C96"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58840281" w14:textId="77777777" w:rsidR="00784A32" w:rsidRPr="000670FE" w:rsidRDefault="00784A32" w:rsidP="00354887">
            <w:pPr>
              <w:pStyle w:val="TAC"/>
              <w:keepNext w:val="0"/>
              <w:keepLines w:val="0"/>
              <w:widowControl w:val="0"/>
            </w:pPr>
            <w:r w:rsidRPr="000670FE">
              <w:t>-</w:t>
            </w:r>
          </w:p>
        </w:tc>
      </w:tr>
      <w:tr w:rsidR="00784A32" w:rsidRPr="000670FE" w14:paraId="12B023E9" w14:textId="77777777" w:rsidTr="00354887">
        <w:tc>
          <w:tcPr>
            <w:tcW w:w="715" w:type="dxa"/>
            <w:shd w:val="clear" w:color="auto" w:fill="auto"/>
          </w:tcPr>
          <w:p w14:paraId="301C8F71" w14:textId="77777777" w:rsidR="00784A32" w:rsidRPr="000670FE" w:rsidRDefault="00784A32" w:rsidP="00354887">
            <w:pPr>
              <w:pStyle w:val="TAC"/>
              <w:keepNext w:val="0"/>
              <w:keepLines w:val="0"/>
              <w:widowControl w:val="0"/>
            </w:pPr>
            <w:r w:rsidRPr="000670FE">
              <w:t>-</w:t>
            </w:r>
          </w:p>
        </w:tc>
        <w:tc>
          <w:tcPr>
            <w:tcW w:w="3902" w:type="dxa"/>
            <w:shd w:val="clear" w:color="auto" w:fill="auto"/>
          </w:tcPr>
          <w:p w14:paraId="52B7BB24" w14:textId="77777777" w:rsidR="00784A32" w:rsidRPr="000670FE" w:rsidRDefault="00784A32" w:rsidP="00354887">
            <w:pPr>
              <w:pStyle w:val="TAL"/>
              <w:keepNext w:val="0"/>
              <w:keepLines w:val="0"/>
              <w:widowControl w:val="0"/>
              <w:rPr>
                <w:rFonts w:cs="Arial"/>
                <w:szCs w:val="18"/>
                <w:bdr w:val="none" w:sz="0" w:space="0" w:color="auto" w:frame="1"/>
                <w:shd w:val="clear" w:color="auto" w:fill="FFFFFF"/>
              </w:rPr>
            </w:pPr>
            <w:r w:rsidRPr="000670FE">
              <w:rPr>
                <w:rFonts w:cs="Arial"/>
                <w:szCs w:val="18"/>
                <w:bdr w:val="none" w:sz="0" w:space="0" w:color="auto" w:frame="1"/>
                <w:shd w:val="clear" w:color="auto" w:fill="FFFFFF"/>
              </w:rPr>
              <w:t>EXCEPTION: Step 2a1 describes behaviour that depends on the UE (MCVideo Client) implementation; the "lower case letter" identifies a step sequence that takes place if the UE (MCVideo Client) responds to a SIP INVITE message with a SIP 100 (Trying) message."</w:t>
            </w:r>
          </w:p>
        </w:tc>
        <w:tc>
          <w:tcPr>
            <w:tcW w:w="709" w:type="dxa"/>
            <w:shd w:val="clear" w:color="auto" w:fill="auto"/>
          </w:tcPr>
          <w:p w14:paraId="6D932CCA" w14:textId="77777777" w:rsidR="00784A32" w:rsidRPr="000670FE" w:rsidRDefault="00784A32" w:rsidP="00354887">
            <w:pPr>
              <w:pStyle w:val="TAC"/>
              <w:keepNext w:val="0"/>
              <w:keepLines w:val="0"/>
              <w:widowControl w:val="0"/>
            </w:pPr>
            <w:r w:rsidRPr="000670FE">
              <w:t>-</w:t>
            </w:r>
          </w:p>
        </w:tc>
        <w:tc>
          <w:tcPr>
            <w:tcW w:w="2977" w:type="dxa"/>
            <w:shd w:val="clear" w:color="auto" w:fill="auto"/>
          </w:tcPr>
          <w:p w14:paraId="422A43FC" w14:textId="77777777" w:rsidR="00784A32" w:rsidRPr="000670FE" w:rsidRDefault="00784A32" w:rsidP="00354887">
            <w:pPr>
              <w:pStyle w:val="TAL"/>
              <w:keepNext w:val="0"/>
              <w:keepLines w:val="0"/>
              <w:widowControl w:val="0"/>
            </w:pPr>
            <w:r w:rsidRPr="000670FE">
              <w:t>-</w:t>
            </w:r>
          </w:p>
        </w:tc>
        <w:tc>
          <w:tcPr>
            <w:tcW w:w="567" w:type="dxa"/>
            <w:shd w:val="clear" w:color="auto" w:fill="auto"/>
          </w:tcPr>
          <w:p w14:paraId="6A7EE519"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2127E605" w14:textId="77777777" w:rsidR="00784A32" w:rsidRPr="000670FE" w:rsidRDefault="00784A32" w:rsidP="00354887">
            <w:pPr>
              <w:pStyle w:val="TAC"/>
              <w:keepNext w:val="0"/>
              <w:keepLines w:val="0"/>
              <w:widowControl w:val="0"/>
            </w:pPr>
            <w:r w:rsidRPr="000670FE">
              <w:t>-</w:t>
            </w:r>
          </w:p>
        </w:tc>
      </w:tr>
      <w:tr w:rsidR="00784A32" w:rsidRPr="000670FE" w14:paraId="5190801B" w14:textId="77777777" w:rsidTr="00354887">
        <w:tc>
          <w:tcPr>
            <w:tcW w:w="715" w:type="dxa"/>
            <w:shd w:val="clear" w:color="auto" w:fill="auto"/>
          </w:tcPr>
          <w:p w14:paraId="0A5E702C" w14:textId="77777777" w:rsidR="00784A32" w:rsidRPr="000670FE" w:rsidRDefault="00784A32" w:rsidP="00354887">
            <w:pPr>
              <w:pStyle w:val="TAC"/>
              <w:keepNext w:val="0"/>
              <w:keepLines w:val="0"/>
              <w:widowControl w:val="0"/>
            </w:pPr>
            <w:r w:rsidRPr="000670FE">
              <w:t>2a1</w:t>
            </w:r>
          </w:p>
        </w:tc>
        <w:tc>
          <w:tcPr>
            <w:tcW w:w="3902" w:type="dxa"/>
            <w:shd w:val="clear" w:color="auto" w:fill="auto"/>
          </w:tcPr>
          <w:p w14:paraId="6402093F" w14:textId="012F7825" w:rsidR="00784A32" w:rsidRPr="000670FE" w:rsidRDefault="006C1FC7" w:rsidP="00354887">
            <w:pPr>
              <w:pStyle w:val="TAL"/>
              <w:keepNext w:val="0"/>
              <w:keepLines w:val="0"/>
              <w:widowControl w:val="0"/>
            </w:pPr>
            <w:ins w:id="304" w:author="Langstraat, Patricia S. (Ctr)" w:date="2021-05-04T17:41:00Z">
              <w:r>
                <w:t>Check: Does t</w:t>
              </w:r>
            </w:ins>
            <w:del w:id="305" w:author="Langstraat, Patricia S. (Ctr)" w:date="2021-05-04T17:41:00Z">
              <w:r w:rsidR="00784A32" w:rsidRPr="000670FE" w:rsidDel="006C1FC7">
                <w:delText>T</w:delText>
              </w:r>
            </w:del>
            <w:r w:rsidR="00784A32" w:rsidRPr="000670FE">
              <w:t>he UE (MCVideo Client) responds with a SIP 100 (Trying) message.</w:t>
            </w:r>
          </w:p>
        </w:tc>
        <w:tc>
          <w:tcPr>
            <w:tcW w:w="709" w:type="dxa"/>
            <w:shd w:val="clear" w:color="auto" w:fill="auto"/>
          </w:tcPr>
          <w:p w14:paraId="3D2997BE" w14:textId="77777777" w:rsidR="00784A32" w:rsidRPr="000670FE" w:rsidRDefault="00784A32" w:rsidP="00354887">
            <w:pPr>
              <w:pStyle w:val="TAC"/>
              <w:keepNext w:val="0"/>
              <w:keepLines w:val="0"/>
              <w:widowControl w:val="0"/>
            </w:pPr>
            <w:r w:rsidRPr="000670FE">
              <w:t>--&gt;</w:t>
            </w:r>
          </w:p>
        </w:tc>
        <w:tc>
          <w:tcPr>
            <w:tcW w:w="2977" w:type="dxa"/>
            <w:shd w:val="clear" w:color="auto" w:fill="auto"/>
          </w:tcPr>
          <w:p w14:paraId="7FAF3667" w14:textId="77777777" w:rsidR="00784A32" w:rsidRPr="000670FE" w:rsidRDefault="00784A32" w:rsidP="00354887">
            <w:pPr>
              <w:pStyle w:val="TAL"/>
              <w:keepNext w:val="0"/>
              <w:keepLines w:val="0"/>
              <w:widowControl w:val="0"/>
            </w:pPr>
            <w:r w:rsidRPr="000670FE">
              <w:t>SIP 100 (Trying)</w:t>
            </w:r>
          </w:p>
        </w:tc>
        <w:tc>
          <w:tcPr>
            <w:tcW w:w="567" w:type="dxa"/>
            <w:shd w:val="clear" w:color="auto" w:fill="auto"/>
          </w:tcPr>
          <w:p w14:paraId="7FC6FA36" w14:textId="3156721E" w:rsidR="00784A32" w:rsidRPr="000670FE" w:rsidRDefault="00784A32" w:rsidP="00354887">
            <w:pPr>
              <w:pStyle w:val="TAC"/>
              <w:keepNext w:val="0"/>
              <w:keepLines w:val="0"/>
              <w:widowControl w:val="0"/>
            </w:pPr>
            <w:del w:id="306" w:author="Langstraat, Patricia S. (Ctr)" w:date="2021-05-04T17:42:00Z">
              <w:r w:rsidRPr="000670FE" w:rsidDel="006C1FC7">
                <w:delText>-</w:delText>
              </w:r>
            </w:del>
            <w:ins w:id="307" w:author="Langstraat, Patricia S. (Ctr)" w:date="2021-05-04T17:42:00Z">
              <w:r w:rsidR="006C1FC7">
                <w:t>1</w:t>
              </w:r>
            </w:ins>
          </w:p>
        </w:tc>
        <w:tc>
          <w:tcPr>
            <w:tcW w:w="892" w:type="dxa"/>
            <w:shd w:val="clear" w:color="auto" w:fill="auto"/>
          </w:tcPr>
          <w:p w14:paraId="0F79DFEF" w14:textId="5CF69AA4" w:rsidR="00784A32" w:rsidRPr="000670FE" w:rsidRDefault="00784A32" w:rsidP="00354887">
            <w:pPr>
              <w:pStyle w:val="TAC"/>
              <w:keepNext w:val="0"/>
              <w:keepLines w:val="0"/>
              <w:widowControl w:val="0"/>
            </w:pPr>
            <w:del w:id="308" w:author="Langstraat, Patricia S. (Ctr)" w:date="2021-05-04T17:42:00Z">
              <w:r w:rsidRPr="000670FE" w:rsidDel="006C1FC7">
                <w:delText>-</w:delText>
              </w:r>
            </w:del>
            <w:ins w:id="309" w:author="Langstraat, Patricia S. (Ctr)" w:date="2021-05-04T17:42:00Z">
              <w:r w:rsidR="006C1FC7">
                <w:t>P</w:t>
              </w:r>
            </w:ins>
          </w:p>
        </w:tc>
      </w:tr>
      <w:tr w:rsidR="00784A32" w:rsidRPr="000670FE" w14:paraId="7A2B311A" w14:textId="77777777" w:rsidTr="00354887">
        <w:tc>
          <w:tcPr>
            <w:tcW w:w="715" w:type="dxa"/>
            <w:shd w:val="clear" w:color="auto" w:fill="auto"/>
          </w:tcPr>
          <w:p w14:paraId="2F8F7310" w14:textId="77777777" w:rsidR="00784A32" w:rsidRPr="000670FE" w:rsidRDefault="00784A32" w:rsidP="00354887">
            <w:pPr>
              <w:pStyle w:val="TAC"/>
              <w:keepNext w:val="0"/>
              <w:keepLines w:val="0"/>
              <w:widowControl w:val="0"/>
            </w:pPr>
            <w:r w:rsidRPr="000670FE">
              <w:t>3</w:t>
            </w:r>
          </w:p>
        </w:tc>
        <w:tc>
          <w:tcPr>
            <w:tcW w:w="3902" w:type="dxa"/>
            <w:shd w:val="clear" w:color="auto" w:fill="auto"/>
          </w:tcPr>
          <w:p w14:paraId="2D3DEBD4" w14:textId="77777777" w:rsidR="00784A32" w:rsidRPr="000670FE" w:rsidRDefault="00784A32" w:rsidP="00354887">
            <w:pPr>
              <w:pStyle w:val="TAL"/>
              <w:keepNext w:val="0"/>
              <w:keepLines w:val="0"/>
              <w:widowControl w:val="0"/>
            </w:pPr>
            <w:r w:rsidRPr="000670FE">
              <w:t>Check: Does the UE (MCVideo Client) answer the call with a SIP 200 (OK)?</w:t>
            </w:r>
          </w:p>
        </w:tc>
        <w:tc>
          <w:tcPr>
            <w:tcW w:w="709" w:type="dxa"/>
            <w:shd w:val="clear" w:color="auto" w:fill="auto"/>
          </w:tcPr>
          <w:p w14:paraId="3B8CF4A4" w14:textId="77777777" w:rsidR="00784A32" w:rsidRPr="000670FE" w:rsidRDefault="00784A32" w:rsidP="00354887">
            <w:pPr>
              <w:pStyle w:val="TAC"/>
              <w:keepNext w:val="0"/>
              <w:keepLines w:val="0"/>
              <w:widowControl w:val="0"/>
            </w:pPr>
            <w:r w:rsidRPr="000670FE">
              <w:t>--&gt;</w:t>
            </w:r>
          </w:p>
        </w:tc>
        <w:tc>
          <w:tcPr>
            <w:tcW w:w="2977" w:type="dxa"/>
            <w:shd w:val="clear" w:color="auto" w:fill="auto"/>
          </w:tcPr>
          <w:p w14:paraId="2991FC24" w14:textId="77777777" w:rsidR="00784A32" w:rsidRPr="000670FE" w:rsidRDefault="00784A32" w:rsidP="00354887">
            <w:pPr>
              <w:pStyle w:val="TAL"/>
              <w:keepNext w:val="0"/>
              <w:keepLines w:val="0"/>
              <w:widowControl w:val="0"/>
            </w:pPr>
            <w:r w:rsidRPr="000670FE">
              <w:t>SIP 200 (OK)</w:t>
            </w:r>
          </w:p>
        </w:tc>
        <w:tc>
          <w:tcPr>
            <w:tcW w:w="567" w:type="dxa"/>
            <w:shd w:val="clear" w:color="auto" w:fill="auto"/>
          </w:tcPr>
          <w:p w14:paraId="6082AC45" w14:textId="77777777" w:rsidR="00784A32" w:rsidRPr="000670FE" w:rsidRDefault="00784A32" w:rsidP="00354887">
            <w:pPr>
              <w:pStyle w:val="TAC"/>
              <w:keepNext w:val="0"/>
              <w:keepLines w:val="0"/>
              <w:widowControl w:val="0"/>
            </w:pPr>
            <w:r w:rsidRPr="000670FE">
              <w:t>1</w:t>
            </w:r>
          </w:p>
        </w:tc>
        <w:tc>
          <w:tcPr>
            <w:tcW w:w="892" w:type="dxa"/>
            <w:shd w:val="clear" w:color="auto" w:fill="auto"/>
          </w:tcPr>
          <w:p w14:paraId="1017BFF1" w14:textId="77777777" w:rsidR="00784A32" w:rsidRPr="000670FE" w:rsidRDefault="00784A32" w:rsidP="00354887">
            <w:pPr>
              <w:pStyle w:val="TAC"/>
              <w:keepNext w:val="0"/>
              <w:keepLines w:val="0"/>
              <w:widowControl w:val="0"/>
            </w:pPr>
            <w:r w:rsidRPr="000670FE">
              <w:t>P</w:t>
            </w:r>
          </w:p>
        </w:tc>
      </w:tr>
      <w:tr w:rsidR="00784A32" w:rsidRPr="000670FE" w14:paraId="300C85E3" w14:textId="77777777" w:rsidTr="00354887">
        <w:tc>
          <w:tcPr>
            <w:tcW w:w="715" w:type="dxa"/>
            <w:shd w:val="clear" w:color="auto" w:fill="auto"/>
          </w:tcPr>
          <w:p w14:paraId="6607A742" w14:textId="77777777" w:rsidR="00784A32" w:rsidRPr="000670FE" w:rsidRDefault="00784A32" w:rsidP="00354887">
            <w:pPr>
              <w:pStyle w:val="TAC"/>
              <w:keepNext w:val="0"/>
              <w:keepLines w:val="0"/>
              <w:widowControl w:val="0"/>
            </w:pPr>
            <w:r w:rsidRPr="000670FE">
              <w:t>4</w:t>
            </w:r>
          </w:p>
        </w:tc>
        <w:tc>
          <w:tcPr>
            <w:tcW w:w="3902" w:type="dxa"/>
            <w:shd w:val="clear" w:color="auto" w:fill="auto"/>
          </w:tcPr>
          <w:p w14:paraId="4EA86FB5" w14:textId="7A77211D" w:rsidR="00784A32" w:rsidRPr="000670FE" w:rsidRDefault="00784A32" w:rsidP="00354887">
            <w:pPr>
              <w:pStyle w:val="TAL"/>
              <w:keepNext w:val="0"/>
              <w:keepLines w:val="0"/>
              <w:widowControl w:val="0"/>
            </w:pPr>
            <w:r w:rsidRPr="000670FE">
              <w:t xml:space="preserve">The SS (MCVideo Server) sends a SIP ACK </w:t>
            </w:r>
            <w:ins w:id="310" w:author="Langstraat, Patricia S. (Ctr)" w:date="2021-04-29T18:01:00Z">
              <w:r w:rsidR="00FF236F">
                <w:t>m</w:t>
              </w:r>
            </w:ins>
            <w:ins w:id="311" w:author="Langstraat, Patricia S. (Ctr)" w:date="2021-04-29T18:00:00Z">
              <w:r w:rsidR="00FF236F">
                <w:t xml:space="preserve">essage </w:t>
              </w:r>
            </w:ins>
            <w:r w:rsidRPr="000670FE">
              <w:t>to the UE (MCVideo Client).</w:t>
            </w:r>
          </w:p>
        </w:tc>
        <w:tc>
          <w:tcPr>
            <w:tcW w:w="709" w:type="dxa"/>
            <w:shd w:val="clear" w:color="auto" w:fill="auto"/>
          </w:tcPr>
          <w:p w14:paraId="2ED25FB3" w14:textId="77777777" w:rsidR="00784A32" w:rsidRPr="000670FE" w:rsidRDefault="00784A32" w:rsidP="00354887">
            <w:pPr>
              <w:pStyle w:val="TAC"/>
              <w:keepNext w:val="0"/>
              <w:keepLines w:val="0"/>
              <w:widowControl w:val="0"/>
            </w:pPr>
            <w:r w:rsidRPr="000670FE">
              <w:t>&lt;--</w:t>
            </w:r>
          </w:p>
        </w:tc>
        <w:tc>
          <w:tcPr>
            <w:tcW w:w="2977" w:type="dxa"/>
            <w:shd w:val="clear" w:color="auto" w:fill="auto"/>
          </w:tcPr>
          <w:p w14:paraId="57AE33E9" w14:textId="77777777" w:rsidR="00784A32" w:rsidRPr="000670FE" w:rsidRDefault="00784A32" w:rsidP="00354887">
            <w:pPr>
              <w:pStyle w:val="TAL"/>
              <w:keepNext w:val="0"/>
              <w:keepLines w:val="0"/>
              <w:widowControl w:val="0"/>
            </w:pPr>
            <w:r w:rsidRPr="000670FE">
              <w:t>SIP ACK</w:t>
            </w:r>
          </w:p>
        </w:tc>
        <w:tc>
          <w:tcPr>
            <w:tcW w:w="567" w:type="dxa"/>
            <w:shd w:val="clear" w:color="auto" w:fill="auto"/>
          </w:tcPr>
          <w:p w14:paraId="510A6256"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166B5E47" w14:textId="77777777" w:rsidR="00784A32" w:rsidRPr="000670FE" w:rsidRDefault="00784A32" w:rsidP="00354887">
            <w:pPr>
              <w:pStyle w:val="TAC"/>
              <w:keepNext w:val="0"/>
              <w:keepLines w:val="0"/>
              <w:widowControl w:val="0"/>
            </w:pPr>
            <w:r w:rsidRPr="000670FE">
              <w:t>-</w:t>
            </w:r>
          </w:p>
        </w:tc>
      </w:tr>
      <w:tr w:rsidR="00784A32" w:rsidRPr="000670FE" w14:paraId="69B64101" w14:textId="77777777" w:rsidTr="00354887">
        <w:tc>
          <w:tcPr>
            <w:tcW w:w="715" w:type="dxa"/>
            <w:shd w:val="clear" w:color="auto" w:fill="auto"/>
          </w:tcPr>
          <w:p w14:paraId="6B7922DD" w14:textId="77777777" w:rsidR="00784A32" w:rsidRPr="000670FE" w:rsidRDefault="00784A32" w:rsidP="00354887">
            <w:pPr>
              <w:pStyle w:val="TAC"/>
              <w:keepNext w:val="0"/>
              <w:keepLines w:val="0"/>
              <w:widowControl w:val="0"/>
            </w:pPr>
            <w:r w:rsidRPr="000670FE">
              <w:t>5</w:t>
            </w:r>
          </w:p>
        </w:tc>
        <w:tc>
          <w:tcPr>
            <w:tcW w:w="3902" w:type="dxa"/>
            <w:shd w:val="clear" w:color="auto" w:fill="auto"/>
          </w:tcPr>
          <w:p w14:paraId="213B6A7A" w14:textId="77777777" w:rsidR="00784A32" w:rsidRPr="000670FE" w:rsidRDefault="00784A32" w:rsidP="00354887">
            <w:pPr>
              <w:pStyle w:val="TAL"/>
              <w:keepNext w:val="0"/>
              <w:keepLines w:val="0"/>
              <w:widowControl w:val="0"/>
            </w:pPr>
            <w:r w:rsidRPr="000670FE">
              <w:t>The SS (MCVideo Server) sends a Media Reception Notification message to the UE (MCVideo Client).</w:t>
            </w:r>
          </w:p>
        </w:tc>
        <w:tc>
          <w:tcPr>
            <w:tcW w:w="709" w:type="dxa"/>
            <w:shd w:val="clear" w:color="auto" w:fill="auto"/>
          </w:tcPr>
          <w:p w14:paraId="7F709D43" w14:textId="77777777" w:rsidR="00784A32" w:rsidRPr="000670FE" w:rsidRDefault="00784A32" w:rsidP="00354887">
            <w:pPr>
              <w:pStyle w:val="TAC"/>
              <w:keepNext w:val="0"/>
              <w:keepLines w:val="0"/>
              <w:widowControl w:val="0"/>
            </w:pPr>
            <w:r w:rsidRPr="000670FE">
              <w:t>&lt;--</w:t>
            </w:r>
          </w:p>
        </w:tc>
        <w:tc>
          <w:tcPr>
            <w:tcW w:w="2977" w:type="dxa"/>
            <w:shd w:val="clear" w:color="auto" w:fill="auto"/>
          </w:tcPr>
          <w:p w14:paraId="1E4E1677" w14:textId="77777777" w:rsidR="00784A32" w:rsidRPr="000670FE" w:rsidRDefault="00784A32" w:rsidP="00354887">
            <w:pPr>
              <w:pStyle w:val="TAL"/>
              <w:keepNext w:val="0"/>
              <w:keepLines w:val="0"/>
              <w:widowControl w:val="0"/>
            </w:pPr>
            <w:r w:rsidRPr="000670FE">
              <w:t>Media Transmission Notification</w:t>
            </w:r>
          </w:p>
        </w:tc>
        <w:tc>
          <w:tcPr>
            <w:tcW w:w="567" w:type="dxa"/>
            <w:shd w:val="clear" w:color="auto" w:fill="auto"/>
          </w:tcPr>
          <w:p w14:paraId="34C0A846"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5E04657C" w14:textId="77777777" w:rsidR="00784A32" w:rsidRPr="000670FE" w:rsidRDefault="00784A32" w:rsidP="00354887">
            <w:pPr>
              <w:pStyle w:val="TAC"/>
              <w:keepNext w:val="0"/>
              <w:keepLines w:val="0"/>
              <w:widowControl w:val="0"/>
            </w:pPr>
            <w:r w:rsidRPr="000670FE">
              <w:t>-</w:t>
            </w:r>
          </w:p>
        </w:tc>
      </w:tr>
      <w:tr w:rsidR="00FF236F" w:rsidRPr="000670FE" w14:paraId="0071146B" w14:textId="77777777" w:rsidTr="00354887">
        <w:trPr>
          <w:trHeight w:val="368"/>
          <w:ins w:id="312" w:author="Langstraat, Patricia S. (Ctr)" w:date="2021-04-29T18:01:00Z"/>
        </w:trPr>
        <w:tc>
          <w:tcPr>
            <w:tcW w:w="715" w:type="dxa"/>
            <w:shd w:val="clear" w:color="auto" w:fill="auto"/>
          </w:tcPr>
          <w:p w14:paraId="6C5BC4C7" w14:textId="455E0C88" w:rsidR="00FF236F" w:rsidRPr="000670FE" w:rsidRDefault="00FF236F" w:rsidP="00FF236F">
            <w:pPr>
              <w:pStyle w:val="TAC"/>
              <w:keepNext w:val="0"/>
              <w:keepLines w:val="0"/>
              <w:widowControl w:val="0"/>
              <w:rPr>
                <w:ins w:id="313" w:author="Langstraat, Patricia S. (Ctr)" w:date="2021-04-29T18:01:00Z"/>
              </w:rPr>
            </w:pPr>
            <w:ins w:id="314" w:author="Langstraat, Patricia S. (Ctr)" w:date="2021-04-29T18:02:00Z">
              <w:r>
                <w:t>5</w:t>
              </w:r>
            </w:ins>
            <w:ins w:id="315" w:author="Kahn, Jason D. (Fed)" w:date="2021-05-10T11:07:00Z">
              <w:r w:rsidR="00541ED4">
                <w:t>A</w:t>
              </w:r>
            </w:ins>
          </w:p>
        </w:tc>
        <w:tc>
          <w:tcPr>
            <w:tcW w:w="3902" w:type="dxa"/>
            <w:shd w:val="clear" w:color="auto" w:fill="auto"/>
          </w:tcPr>
          <w:p w14:paraId="336141F8" w14:textId="77777777" w:rsidR="00FF236F" w:rsidRPr="00935BC9" w:rsidRDefault="00FF236F" w:rsidP="00FF236F">
            <w:pPr>
              <w:pStyle w:val="TAL"/>
              <w:keepNext w:val="0"/>
              <w:keepLines w:val="0"/>
              <w:widowControl w:val="0"/>
              <w:rPr>
                <w:ins w:id="316" w:author="Langstraat, Patricia S. (Ctr)" w:date="2021-04-29T18:02:00Z"/>
              </w:rPr>
            </w:pPr>
            <w:ins w:id="317" w:author="Langstraat, Patricia S. (Ctr)" w:date="2021-04-29T18:02:00Z">
              <w:r w:rsidRPr="00935BC9">
                <w:t>Check: Does the UE (MCVideo Client) provide media transmission notification to the MCVideo User?</w:t>
              </w:r>
            </w:ins>
          </w:p>
          <w:p w14:paraId="1798F950" w14:textId="352C9E16" w:rsidR="00FF236F" w:rsidRPr="000670FE" w:rsidRDefault="00FF236F" w:rsidP="00FF236F">
            <w:pPr>
              <w:pStyle w:val="TAL"/>
              <w:keepNext w:val="0"/>
              <w:keepLines w:val="0"/>
              <w:widowControl w:val="0"/>
              <w:rPr>
                <w:ins w:id="318" w:author="Langstraat, Patricia S. (Ctr)" w:date="2021-04-29T18:01:00Z"/>
              </w:rPr>
            </w:pPr>
            <w:ins w:id="319" w:author="Langstraat, Patricia S. (Ctr)" w:date="2021-04-29T18:02:00Z">
              <w:r w:rsidRPr="00935BC9">
                <w:t>(NOTE 1)</w:t>
              </w:r>
            </w:ins>
          </w:p>
        </w:tc>
        <w:tc>
          <w:tcPr>
            <w:tcW w:w="709" w:type="dxa"/>
            <w:shd w:val="clear" w:color="auto" w:fill="auto"/>
          </w:tcPr>
          <w:p w14:paraId="62A11EA5" w14:textId="77777777" w:rsidR="00FF236F" w:rsidRPr="000670FE" w:rsidRDefault="00FF236F" w:rsidP="00FF236F">
            <w:pPr>
              <w:pStyle w:val="TAC"/>
              <w:keepNext w:val="0"/>
              <w:keepLines w:val="0"/>
              <w:widowControl w:val="0"/>
              <w:rPr>
                <w:ins w:id="320" w:author="Langstraat, Patricia S. (Ctr)" w:date="2021-04-29T18:01:00Z"/>
              </w:rPr>
            </w:pPr>
          </w:p>
        </w:tc>
        <w:tc>
          <w:tcPr>
            <w:tcW w:w="2977" w:type="dxa"/>
            <w:shd w:val="clear" w:color="auto" w:fill="auto"/>
          </w:tcPr>
          <w:p w14:paraId="5A217CB4" w14:textId="77777777" w:rsidR="00FF236F" w:rsidRPr="000670FE" w:rsidRDefault="00FF236F" w:rsidP="00FF236F">
            <w:pPr>
              <w:pStyle w:val="TAL"/>
              <w:keepNext w:val="0"/>
              <w:keepLines w:val="0"/>
              <w:widowControl w:val="0"/>
              <w:rPr>
                <w:ins w:id="321" w:author="Langstraat, Patricia S. (Ctr)" w:date="2021-04-29T18:01:00Z"/>
              </w:rPr>
            </w:pPr>
          </w:p>
        </w:tc>
        <w:tc>
          <w:tcPr>
            <w:tcW w:w="567" w:type="dxa"/>
            <w:shd w:val="clear" w:color="auto" w:fill="auto"/>
          </w:tcPr>
          <w:p w14:paraId="51B9DA49" w14:textId="0BB9876A" w:rsidR="00FF236F" w:rsidRPr="000670FE" w:rsidRDefault="00FF236F" w:rsidP="00FF236F">
            <w:pPr>
              <w:pStyle w:val="TAC"/>
              <w:keepNext w:val="0"/>
              <w:keepLines w:val="0"/>
              <w:widowControl w:val="0"/>
              <w:rPr>
                <w:ins w:id="322" w:author="Langstraat, Patricia S. (Ctr)" w:date="2021-04-29T18:01:00Z"/>
              </w:rPr>
            </w:pPr>
            <w:ins w:id="323" w:author="Langstraat, Patricia S. (Ctr)" w:date="2021-04-29T18:02:00Z">
              <w:r w:rsidRPr="00935BC9">
                <w:t>2</w:t>
              </w:r>
            </w:ins>
          </w:p>
        </w:tc>
        <w:tc>
          <w:tcPr>
            <w:tcW w:w="892" w:type="dxa"/>
            <w:shd w:val="clear" w:color="auto" w:fill="auto"/>
          </w:tcPr>
          <w:p w14:paraId="61F7F4A4" w14:textId="678CA3AE" w:rsidR="00FF236F" w:rsidRPr="000670FE" w:rsidRDefault="00FF236F" w:rsidP="00FF236F">
            <w:pPr>
              <w:pStyle w:val="TAC"/>
              <w:keepNext w:val="0"/>
              <w:keepLines w:val="0"/>
              <w:widowControl w:val="0"/>
              <w:rPr>
                <w:ins w:id="324" w:author="Langstraat, Patricia S. (Ctr)" w:date="2021-04-29T18:01:00Z"/>
              </w:rPr>
            </w:pPr>
            <w:ins w:id="325" w:author="Langstraat, Patricia S. (Ctr)" w:date="2021-04-29T18:02:00Z">
              <w:r w:rsidRPr="00935BC9">
                <w:t>P</w:t>
              </w:r>
            </w:ins>
          </w:p>
        </w:tc>
      </w:tr>
      <w:tr w:rsidR="00784A32" w:rsidRPr="000670FE" w14:paraId="37CC1CFA" w14:textId="77777777" w:rsidTr="00354887">
        <w:trPr>
          <w:trHeight w:val="368"/>
        </w:trPr>
        <w:tc>
          <w:tcPr>
            <w:tcW w:w="715" w:type="dxa"/>
            <w:shd w:val="clear" w:color="auto" w:fill="auto"/>
          </w:tcPr>
          <w:p w14:paraId="0FE89FFA" w14:textId="77777777" w:rsidR="00784A32" w:rsidRPr="000670FE" w:rsidRDefault="00784A32" w:rsidP="00354887">
            <w:pPr>
              <w:pStyle w:val="TAC"/>
              <w:keepNext w:val="0"/>
              <w:keepLines w:val="0"/>
              <w:widowControl w:val="0"/>
            </w:pPr>
            <w:r w:rsidRPr="000670FE">
              <w:t>6</w:t>
            </w:r>
          </w:p>
        </w:tc>
        <w:tc>
          <w:tcPr>
            <w:tcW w:w="3902" w:type="dxa"/>
            <w:shd w:val="clear" w:color="auto" w:fill="auto"/>
          </w:tcPr>
          <w:p w14:paraId="6A4E00C6" w14:textId="77777777" w:rsidR="00784A32" w:rsidRPr="000670FE" w:rsidRDefault="00784A32" w:rsidP="00354887">
            <w:pPr>
              <w:pStyle w:val="TAL"/>
              <w:keepNext w:val="0"/>
              <w:keepLines w:val="0"/>
              <w:widowControl w:val="0"/>
            </w:pPr>
            <w:r w:rsidRPr="000670FE">
              <w:t>Make the MCVideo User request permission to receive media.</w:t>
            </w:r>
          </w:p>
          <w:p w14:paraId="4D80ACA8" w14:textId="581E1794" w:rsidR="00784A32" w:rsidRPr="000670FE" w:rsidRDefault="00FF236F" w:rsidP="00354887">
            <w:pPr>
              <w:pStyle w:val="TAL"/>
              <w:keepNext w:val="0"/>
              <w:keepLines w:val="0"/>
              <w:widowControl w:val="0"/>
            </w:pPr>
            <w:ins w:id="326" w:author="Langstraat, Patricia S. (Ctr)" w:date="2021-04-29T18:02:00Z">
              <w:r>
                <w:t>(</w:t>
              </w:r>
            </w:ins>
            <w:r w:rsidR="00784A32" w:rsidRPr="000670FE">
              <w:t>NOTE</w:t>
            </w:r>
            <w:ins w:id="327" w:author="Langstraat, Patricia S. (Ctr)" w:date="2021-04-29T18:02:00Z">
              <w:r>
                <w:t xml:space="preserve"> 1)</w:t>
              </w:r>
            </w:ins>
            <w:del w:id="328" w:author="Langstraat, Patricia S. (Ctr)" w:date="2021-04-29T18:02:00Z">
              <w:r w:rsidR="00784A32" w:rsidRPr="000670FE" w:rsidDel="00FF236F">
                <w:delText>: This is expected to be done via a suitable implementation dependent MMI.</w:delText>
              </w:r>
            </w:del>
          </w:p>
        </w:tc>
        <w:tc>
          <w:tcPr>
            <w:tcW w:w="709" w:type="dxa"/>
            <w:shd w:val="clear" w:color="auto" w:fill="auto"/>
          </w:tcPr>
          <w:p w14:paraId="5C6C851E" w14:textId="77777777" w:rsidR="00784A32" w:rsidRPr="000670FE" w:rsidRDefault="00784A32" w:rsidP="00354887">
            <w:pPr>
              <w:pStyle w:val="TAC"/>
              <w:keepNext w:val="0"/>
              <w:keepLines w:val="0"/>
              <w:widowControl w:val="0"/>
            </w:pPr>
            <w:r w:rsidRPr="000670FE">
              <w:t>-</w:t>
            </w:r>
          </w:p>
        </w:tc>
        <w:tc>
          <w:tcPr>
            <w:tcW w:w="2977" w:type="dxa"/>
            <w:shd w:val="clear" w:color="auto" w:fill="auto"/>
          </w:tcPr>
          <w:p w14:paraId="4A3BB2CE" w14:textId="77777777" w:rsidR="00784A32" w:rsidRPr="000670FE" w:rsidRDefault="00784A32" w:rsidP="00354887">
            <w:pPr>
              <w:pStyle w:val="TAL"/>
              <w:keepNext w:val="0"/>
              <w:keepLines w:val="0"/>
              <w:widowControl w:val="0"/>
            </w:pPr>
            <w:r w:rsidRPr="000670FE">
              <w:t>-</w:t>
            </w:r>
          </w:p>
        </w:tc>
        <w:tc>
          <w:tcPr>
            <w:tcW w:w="567" w:type="dxa"/>
            <w:shd w:val="clear" w:color="auto" w:fill="auto"/>
          </w:tcPr>
          <w:p w14:paraId="6F4759AE"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1F48680A" w14:textId="77777777" w:rsidR="00784A32" w:rsidRPr="000670FE" w:rsidRDefault="00784A32" w:rsidP="00354887">
            <w:pPr>
              <w:pStyle w:val="TAC"/>
              <w:keepNext w:val="0"/>
              <w:keepLines w:val="0"/>
              <w:widowControl w:val="0"/>
            </w:pPr>
            <w:r w:rsidRPr="000670FE">
              <w:t>-</w:t>
            </w:r>
          </w:p>
        </w:tc>
      </w:tr>
      <w:tr w:rsidR="00784A32" w:rsidRPr="000670FE" w14:paraId="71D6BC05" w14:textId="77777777" w:rsidTr="00354887">
        <w:tc>
          <w:tcPr>
            <w:tcW w:w="715" w:type="dxa"/>
            <w:shd w:val="clear" w:color="auto" w:fill="auto"/>
          </w:tcPr>
          <w:p w14:paraId="2C807864" w14:textId="77777777" w:rsidR="00784A32" w:rsidRPr="000670FE" w:rsidRDefault="00784A32" w:rsidP="00354887">
            <w:pPr>
              <w:pStyle w:val="TAC"/>
              <w:keepNext w:val="0"/>
              <w:keepLines w:val="0"/>
              <w:widowControl w:val="0"/>
            </w:pPr>
            <w:r w:rsidRPr="000670FE">
              <w:t>7</w:t>
            </w:r>
          </w:p>
        </w:tc>
        <w:tc>
          <w:tcPr>
            <w:tcW w:w="3902" w:type="dxa"/>
            <w:shd w:val="clear" w:color="auto" w:fill="auto"/>
          </w:tcPr>
          <w:p w14:paraId="57975870" w14:textId="77777777" w:rsidR="00784A32" w:rsidRPr="000670FE" w:rsidRDefault="00784A32" w:rsidP="00354887">
            <w:pPr>
              <w:pStyle w:val="TAL"/>
              <w:keepNext w:val="0"/>
              <w:keepLines w:val="0"/>
              <w:widowControl w:val="0"/>
            </w:pPr>
            <w:r w:rsidRPr="000670FE">
              <w:t>Check: Does the UE (MCVideo Client) send a Receive Media Request message to the SS (MCVideo Server)?</w:t>
            </w:r>
          </w:p>
        </w:tc>
        <w:tc>
          <w:tcPr>
            <w:tcW w:w="709" w:type="dxa"/>
            <w:shd w:val="clear" w:color="auto" w:fill="auto"/>
          </w:tcPr>
          <w:p w14:paraId="64289ECC" w14:textId="77777777" w:rsidR="00784A32" w:rsidRPr="000670FE" w:rsidRDefault="00784A32" w:rsidP="00354887">
            <w:pPr>
              <w:pStyle w:val="TAC"/>
              <w:keepNext w:val="0"/>
              <w:keepLines w:val="0"/>
              <w:widowControl w:val="0"/>
            </w:pPr>
            <w:r w:rsidRPr="000670FE">
              <w:t>--&gt;</w:t>
            </w:r>
          </w:p>
        </w:tc>
        <w:tc>
          <w:tcPr>
            <w:tcW w:w="2977" w:type="dxa"/>
            <w:shd w:val="clear" w:color="auto" w:fill="auto"/>
          </w:tcPr>
          <w:p w14:paraId="0560D759" w14:textId="77777777" w:rsidR="00784A32" w:rsidRPr="000670FE" w:rsidRDefault="00784A32" w:rsidP="00354887">
            <w:pPr>
              <w:pStyle w:val="TAL"/>
              <w:keepNext w:val="0"/>
              <w:keepLines w:val="0"/>
              <w:widowControl w:val="0"/>
            </w:pPr>
            <w:r w:rsidRPr="000670FE">
              <w:t>Receive Media Request</w:t>
            </w:r>
          </w:p>
        </w:tc>
        <w:tc>
          <w:tcPr>
            <w:tcW w:w="567" w:type="dxa"/>
            <w:shd w:val="clear" w:color="auto" w:fill="auto"/>
          </w:tcPr>
          <w:p w14:paraId="6F321FA3" w14:textId="61970C85" w:rsidR="00784A32" w:rsidRPr="000670FE" w:rsidRDefault="00784A32" w:rsidP="00354887">
            <w:pPr>
              <w:pStyle w:val="TAC"/>
              <w:keepNext w:val="0"/>
              <w:keepLines w:val="0"/>
              <w:widowControl w:val="0"/>
            </w:pPr>
            <w:del w:id="329" w:author="Langstraat, Patricia S. (Ctr)" w:date="2021-04-29T18:03:00Z">
              <w:r w:rsidRPr="000670FE" w:rsidDel="00FF236F">
                <w:delText>2</w:delText>
              </w:r>
            </w:del>
            <w:ins w:id="330" w:author="Langstraat, Patricia S. (Ctr)" w:date="2021-04-29T18:03:00Z">
              <w:r w:rsidR="00FF236F">
                <w:t>3</w:t>
              </w:r>
            </w:ins>
          </w:p>
        </w:tc>
        <w:tc>
          <w:tcPr>
            <w:tcW w:w="892" w:type="dxa"/>
            <w:shd w:val="clear" w:color="auto" w:fill="auto"/>
          </w:tcPr>
          <w:p w14:paraId="70F493CB" w14:textId="77777777" w:rsidR="00784A32" w:rsidRPr="000670FE" w:rsidRDefault="00784A32" w:rsidP="00354887">
            <w:pPr>
              <w:pStyle w:val="TAC"/>
              <w:keepNext w:val="0"/>
              <w:keepLines w:val="0"/>
              <w:widowControl w:val="0"/>
            </w:pPr>
            <w:r w:rsidRPr="000670FE">
              <w:t>P</w:t>
            </w:r>
          </w:p>
        </w:tc>
      </w:tr>
      <w:tr w:rsidR="00784A32" w:rsidRPr="000670FE" w14:paraId="6AE6C8EE" w14:textId="77777777" w:rsidTr="00354887">
        <w:tc>
          <w:tcPr>
            <w:tcW w:w="715" w:type="dxa"/>
            <w:shd w:val="clear" w:color="auto" w:fill="auto"/>
          </w:tcPr>
          <w:p w14:paraId="55F7ED99" w14:textId="77777777" w:rsidR="00784A32" w:rsidRPr="000670FE" w:rsidRDefault="00784A32" w:rsidP="00354887">
            <w:pPr>
              <w:pStyle w:val="TAC"/>
              <w:keepNext w:val="0"/>
              <w:keepLines w:val="0"/>
              <w:widowControl w:val="0"/>
            </w:pPr>
            <w:r w:rsidRPr="000670FE">
              <w:t>8</w:t>
            </w:r>
          </w:p>
        </w:tc>
        <w:tc>
          <w:tcPr>
            <w:tcW w:w="3902" w:type="dxa"/>
            <w:shd w:val="clear" w:color="auto" w:fill="auto"/>
          </w:tcPr>
          <w:p w14:paraId="2362E212" w14:textId="77777777" w:rsidR="00784A32" w:rsidRPr="000670FE" w:rsidRDefault="00784A32" w:rsidP="00354887">
            <w:pPr>
              <w:pStyle w:val="TAL"/>
              <w:keepNext w:val="0"/>
              <w:keepLines w:val="0"/>
              <w:widowControl w:val="0"/>
            </w:pPr>
            <w:r w:rsidRPr="000670FE">
              <w:t>The SS (MCVideo Server) sends a Receive Media Response message to the UE (MCVideo Client).</w:t>
            </w:r>
          </w:p>
        </w:tc>
        <w:tc>
          <w:tcPr>
            <w:tcW w:w="709" w:type="dxa"/>
            <w:shd w:val="clear" w:color="auto" w:fill="auto"/>
          </w:tcPr>
          <w:p w14:paraId="23879E10" w14:textId="77777777" w:rsidR="00784A32" w:rsidRPr="000670FE" w:rsidRDefault="00784A32" w:rsidP="00354887">
            <w:pPr>
              <w:pStyle w:val="TAC"/>
              <w:keepNext w:val="0"/>
              <w:keepLines w:val="0"/>
              <w:widowControl w:val="0"/>
            </w:pPr>
            <w:r w:rsidRPr="000670FE">
              <w:t>&lt;--</w:t>
            </w:r>
          </w:p>
        </w:tc>
        <w:tc>
          <w:tcPr>
            <w:tcW w:w="2977" w:type="dxa"/>
            <w:shd w:val="clear" w:color="auto" w:fill="auto"/>
          </w:tcPr>
          <w:p w14:paraId="24C79744" w14:textId="77777777" w:rsidR="00784A32" w:rsidRPr="000670FE" w:rsidRDefault="00784A32" w:rsidP="00354887">
            <w:pPr>
              <w:pStyle w:val="TAL"/>
              <w:keepNext w:val="0"/>
              <w:keepLines w:val="0"/>
              <w:widowControl w:val="0"/>
            </w:pPr>
            <w:r w:rsidRPr="000670FE">
              <w:t>Receive Media Response</w:t>
            </w:r>
          </w:p>
        </w:tc>
        <w:tc>
          <w:tcPr>
            <w:tcW w:w="567" w:type="dxa"/>
            <w:shd w:val="clear" w:color="auto" w:fill="auto"/>
          </w:tcPr>
          <w:p w14:paraId="1802E22C"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41AB7CFD" w14:textId="77777777" w:rsidR="00784A32" w:rsidRPr="000670FE" w:rsidRDefault="00784A32" w:rsidP="00354887">
            <w:pPr>
              <w:pStyle w:val="TAC"/>
              <w:keepNext w:val="0"/>
              <w:keepLines w:val="0"/>
              <w:widowControl w:val="0"/>
            </w:pPr>
            <w:r w:rsidRPr="000670FE">
              <w:t>-</w:t>
            </w:r>
          </w:p>
        </w:tc>
      </w:tr>
      <w:tr w:rsidR="00784A32" w:rsidRPr="000670FE" w14:paraId="344C7CBA" w14:textId="77777777" w:rsidTr="00354887">
        <w:tc>
          <w:tcPr>
            <w:tcW w:w="715" w:type="dxa"/>
            <w:shd w:val="clear" w:color="auto" w:fill="auto"/>
          </w:tcPr>
          <w:p w14:paraId="32B73631" w14:textId="77777777" w:rsidR="00784A32" w:rsidRPr="000670FE" w:rsidRDefault="00784A32" w:rsidP="00354887">
            <w:pPr>
              <w:pStyle w:val="TAC"/>
              <w:keepNext w:val="0"/>
              <w:keepLines w:val="0"/>
              <w:widowControl w:val="0"/>
            </w:pPr>
            <w:r w:rsidRPr="000670FE">
              <w:t>9</w:t>
            </w:r>
          </w:p>
        </w:tc>
        <w:tc>
          <w:tcPr>
            <w:tcW w:w="3902" w:type="dxa"/>
            <w:shd w:val="clear" w:color="auto" w:fill="auto"/>
          </w:tcPr>
          <w:p w14:paraId="39A6C6A6" w14:textId="3171C974" w:rsidR="00784A32" w:rsidRPr="000670FE" w:rsidRDefault="00784A32" w:rsidP="00354887">
            <w:pPr>
              <w:pStyle w:val="TAL"/>
              <w:keepNext w:val="0"/>
              <w:keepLines w:val="0"/>
              <w:widowControl w:val="0"/>
            </w:pPr>
            <w:r w:rsidRPr="000670FE">
              <w:t>Check: Does the UE (MCVideo Client) provide receive media success notification to the MCVideo User?</w:t>
            </w:r>
          </w:p>
          <w:p w14:paraId="4E1FA7C5" w14:textId="3BD7F9FC" w:rsidR="00784A32" w:rsidRPr="000670FE" w:rsidRDefault="00FF236F" w:rsidP="00354887">
            <w:pPr>
              <w:pStyle w:val="TAL"/>
              <w:keepNext w:val="0"/>
              <w:keepLines w:val="0"/>
              <w:widowControl w:val="0"/>
            </w:pPr>
            <w:ins w:id="331" w:author="Langstraat, Patricia S. (Ctr)" w:date="2021-04-29T18:04:00Z">
              <w:r>
                <w:t>(</w:t>
              </w:r>
            </w:ins>
            <w:r w:rsidR="00784A32" w:rsidRPr="000670FE">
              <w:t>NOTE</w:t>
            </w:r>
            <w:ins w:id="332" w:author="Langstraat, Patricia S. (Ctr)" w:date="2021-04-29T18:04:00Z">
              <w:r>
                <w:t xml:space="preserve"> 1)</w:t>
              </w:r>
            </w:ins>
            <w:del w:id="333" w:author="Langstraat, Patricia S. (Ctr)" w:date="2021-04-29T18:04:00Z">
              <w:r w:rsidR="00784A32" w:rsidRPr="000670FE" w:rsidDel="00FF236F">
                <w:delText>: This is expected to be done via a suitable implementation dependent MMI.</w:delText>
              </w:r>
            </w:del>
          </w:p>
        </w:tc>
        <w:tc>
          <w:tcPr>
            <w:tcW w:w="709" w:type="dxa"/>
            <w:shd w:val="clear" w:color="auto" w:fill="auto"/>
          </w:tcPr>
          <w:p w14:paraId="2F7405C3" w14:textId="77777777" w:rsidR="00784A32" w:rsidRPr="000670FE" w:rsidRDefault="00784A32" w:rsidP="00354887">
            <w:pPr>
              <w:pStyle w:val="TAC"/>
              <w:keepNext w:val="0"/>
              <w:keepLines w:val="0"/>
              <w:widowControl w:val="0"/>
            </w:pPr>
            <w:r w:rsidRPr="000670FE">
              <w:t>-</w:t>
            </w:r>
          </w:p>
        </w:tc>
        <w:tc>
          <w:tcPr>
            <w:tcW w:w="2977" w:type="dxa"/>
            <w:shd w:val="clear" w:color="auto" w:fill="auto"/>
          </w:tcPr>
          <w:p w14:paraId="110DD179" w14:textId="77777777" w:rsidR="00784A32" w:rsidRPr="000670FE" w:rsidRDefault="00784A32" w:rsidP="00354887">
            <w:pPr>
              <w:pStyle w:val="TAL"/>
              <w:keepNext w:val="0"/>
              <w:keepLines w:val="0"/>
              <w:widowControl w:val="0"/>
            </w:pPr>
            <w:r w:rsidRPr="000670FE">
              <w:t>-</w:t>
            </w:r>
          </w:p>
        </w:tc>
        <w:tc>
          <w:tcPr>
            <w:tcW w:w="567" w:type="dxa"/>
            <w:shd w:val="clear" w:color="auto" w:fill="auto"/>
          </w:tcPr>
          <w:p w14:paraId="5A29DB4F" w14:textId="5F7CF973" w:rsidR="00784A32" w:rsidRPr="000670FE" w:rsidRDefault="00784A32" w:rsidP="00354887">
            <w:pPr>
              <w:pStyle w:val="TAC"/>
              <w:keepNext w:val="0"/>
              <w:keepLines w:val="0"/>
              <w:widowControl w:val="0"/>
            </w:pPr>
            <w:del w:id="334" w:author="Langstraat, Patricia S. (Ctr)" w:date="2021-04-29T18:06:00Z">
              <w:r w:rsidRPr="000670FE" w:rsidDel="00FF236F">
                <w:delText>2</w:delText>
              </w:r>
            </w:del>
            <w:ins w:id="335" w:author="Langstraat, Patricia S. (Ctr)" w:date="2021-04-29T18:06:00Z">
              <w:r w:rsidR="00FF236F">
                <w:t>3</w:t>
              </w:r>
            </w:ins>
          </w:p>
        </w:tc>
        <w:tc>
          <w:tcPr>
            <w:tcW w:w="892" w:type="dxa"/>
            <w:shd w:val="clear" w:color="auto" w:fill="auto"/>
          </w:tcPr>
          <w:p w14:paraId="12CF4310" w14:textId="77777777" w:rsidR="00784A32" w:rsidRPr="000670FE" w:rsidRDefault="00784A32" w:rsidP="00354887">
            <w:pPr>
              <w:pStyle w:val="TAC"/>
              <w:keepNext w:val="0"/>
              <w:keepLines w:val="0"/>
              <w:widowControl w:val="0"/>
            </w:pPr>
            <w:r w:rsidRPr="000670FE">
              <w:t>P</w:t>
            </w:r>
          </w:p>
        </w:tc>
      </w:tr>
      <w:tr w:rsidR="00784A32" w:rsidRPr="000670FE" w14:paraId="6CAA11F3" w14:textId="77777777" w:rsidTr="00354887">
        <w:tc>
          <w:tcPr>
            <w:tcW w:w="715" w:type="dxa"/>
            <w:shd w:val="clear" w:color="auto" w:fill="auto"/>
          </w:tcPr>
          <w:p w14:paraId="7559C315" w14:textId="77777777" w:rsidR="00784A32" w:rsidRPr="000670FE" w:rsidRDefault="00784A32" w:rsidP="00354887">
            <w:pPr>
              <w:pStyle w:val="TAC"/>
              <w:keepNext w:val="0"/>
              <w:keepLines w:val="0"/>
              <w:widowControl w:val="0"/>
            </w:pPr>
            <w:r w:rsidRPr="000670FE">
              <w:t>10</w:t>
            </w:r>
          </w:p>
        </w:tc>
        <w:tc>
          <w:tcPr>
            <w:tcW w:w="3902" w:type="dxa"/>
            <w:shd w:val="clear" w:color="auto" w:fill="auto"/>
          </w:tcPr>
          <w:p w14:paraId="0F9E02D4" w14:textId="2FED5A1F" w:rsidR="00784A32" w:rsidRPr="000670FE" w:rsidRDefault="00784A32" w:rsidP="00354887">
            <w:pPr>
              <w:pStyle w:val="TAL"/>
              <w:keepNext w:val="0"/>
              <w:keepLines w:val="0"/>
              <w:widowControl w:val="0"/>
            </w:pPr>
            <w:r w:rsidRPr="000670FE">
              <w:t>The SS (MCVideo Server) sends a SIP re-INVITE message to the UE (</w:t>
            </w:r>
            <w:proofErr w:type="spellStart"/>
            <w:r w:rsidRPr="000670FE">
              <w:t>MCVideoClient</w:t>
            </w:r>
            <w:proofErr w:type="spellEnd"/>
            <w:r w:rsidRPr="000670FE">
              <w:t xml:space="preserve">) to upgrade the On-demand Pre-arranged Group Call to </w:t>
            </w:r>
            <w:ins w:id="336" w:author="Langstraat, Patricia S. (Ctr)" w:date="2021-04-29T18:06:00Z">
              <w:r w:rsidR="00FF236F">
                <w:t xml:space="preserve">a </w:t>
              </w:r>
            </w:ins>
            <w:r w:rsidRPr="000670FE">
              <w:t>MCVideo Emergency Group Call.</w:t>
            </w:r>
          </w:p>
        </w:tc>
        <w:tc>
          <w:tcPr>
            <w:tcW w:w="709" w:type="dxa"/>
            <w:shd w:val="clear" w:color="auto" w:fill="auto"/>
          </w:tcPr>
          <w:p w14:paraId="3BDF3EC8" w14:textId="77777777" w:rsidR="00784A32" w:rsidRPr="000670FE" w:rsidRDefault="00784A32" w:rsidP="00354887">
            <w:pPr>
              <w:pStyle w:val="TAC"/>
              <w:keepNext w:val="0"/>
              <w:keepLines w:val="0"/>
              <w:widowControl w:val="0"/>
            </w:pPr>
            <w:r w:rsidRPr="000670FE">
              <w:t>&lt;--</w:t>
            </w:r>
          </w:p>
        </w:tc>
        <w:tc>
          <w:tcPr>
            <w:tcW w:w="2977" w:type="dxa"/>
            <w:shd w:val="clear" w:color="auto" w:fill="auto"/>
          </w:tcPr>
          <w:p w14:paraId="7E78483B" w14:textId="77777777" w:rsidR="00784A32" w:rsidRPr="000670FE" w:rsidRDefault="00784A32" w:rsidP="00354887">
            <w:pPr>
              <w:pStyle w:val="TAL"/>
              <w:keepNext w:val="0"/>
              <w:keepLines w:val="0"/>
              <w:widowControl w:val="0"/>
            </w:pPr>
            <w:r w:rsidRPr="000670FE">
              <w:t>SIP re-INVITE</w:t>
            </w:r>
          </w:p>
        </w:tc>
        <w:tc>
          <w:tcPr>
            <w:tcW w:w="567" w:type="dxa"/>
            <w:shd w:val="clear" w:color="auto" w:fill="auto"/>
          </w:tcPr>
          <w:p w14:paraId="67780DDF"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03B90965" w14:textId="77777777" w:rsidR="00784A32" w:rsidRPr="000670FE" w:rsidRDefault="00784A32" w:rsidP="00354887">
            <w:pPr>
              <w:pStyle w:val="TAC"/>
              <w:keepNext w:val="0"/>
              <w:keepLines w:val="0"/>
              <w:widowControl w:val="0"/>
            </w:pPr>
            <w:r w:rsidRPr="000670FE">
              <w:t>-</w:t>
            </w:r>
          </w:p>
        </w:tc>
      </w:tr>
      <w:tr w:rsidR="00784A32" w:rsidRPr="000670FE" w14:paraId="72A4DA5F" w14:textId="77777777" w:rsidTr="00354887">
        <w:tc>
          <w:tcPr>
            <w:tcW w:w="715" w:type="dxa"/>
            <w:shd w:val="clear" w:color="auto" w:fill="auto"/>
          </w:tcPr>
          <w:p w14:paraId="537F8233" w14:textId="77777777" w:rsidR="00784A32" w:rsidRPr="000670FE" w:rsidRDefault="00784A32" w:rsidP="00354887">
            <w:pPr>
              <w:pStyle w:val="TAC"/>
              <w:keepNext w:val="0"/>
              <w:keepLines w:val="0"/>
              <w:widowControl w:val="0"/>
            </w:pPr>
            <w:r w:rsidRPr="000670FE">
              <w:t>-</w:t>
            </w:r>
          </w:p>
        </w:tc>
        <w:tc>
          <w:tcPr>
            <w:tcW w:w="3902" w:type="dxa"/>
            <w:shd w:val="clear" w:color="auto" w:fill="auto"/>
          </w:tcPr>
          <w:p w14:paraId="5DB2C028" w14:textId="77777777" w:rsidR="00784A32" w:rsidRPr="000670FE" w:rsidRDefault="00784A32" w:rsidP="00354887">
            <w:pPr>
              <w:pStyle w:val="TAL"/>
            </w:pPr>
            <w:r w:rsidRPr="000670FE">
              <w:t>EXCEPTION: Step 11a1 describes behaviour that depends on the UE (MCVideo Client) implementation; the "lower case letter" identifies a step sequence that takes place if the UE (MCVideo Client) responds to a SIP INVITE message with a SIP 100 (Trying) message."</w:t>
            </w:r>
          </w:p>
        </w:tc>
        <w:tc>
          <w:tcPr>
            <w:tcW w:w="709" w:type="dxa"/>
            <w:shd w:val="clear" w:color="auto" w:fill="auto"/>
          </w:tcPr>
          <w:p w14:paraId="2D82B25F" w14:textId="77777777" w:rsidR="00784A32" w:rsidRPr="000670FE" w:rsidRDefault="00784A32" w:rsidP="00354887">
            <w:pPr>
              <w:pStyle w:val="TAC"/>
              <w:keepNext w:val="0"/>
              <w:keepLines w:val="0"/>
              <w:widowControl w:val="0"/>
            </w:pPr>
            <w:r w:rsidRPr="000670FE">
              <w:t>-</w:t>
            </w:r>
          </w:p>
        </w:tc>
        <w:tc>
          <w:tcPr>
            <w:tcW w:w="2977" w:type="dxa"/>
            <w:shd w:val="clear" w:color="auto" w:fill="auto"/>
          </w:tcPr>
          <w:p w14:paraId="0A01B950" w14:textId="77777777" w:rsidR="00784A32" w:rsidRPr="000670FE" w:rsidRDefault="00784A32" w:rsidP="00354887">
            <w:pPr>
              <w:pStyle w:val="TAL"/>
              <w:keepNext w:val="0"/>
              <w:keepLines w:val="0"/>
              <w:widowControl w:val="0"/>
            </w:pPr>
            <w:r w:rsidRPr="000670FE">
              <w:t>-</w:t>
            </w:r>
          </w:p>
        </w:tc>
        <w:tc>
          <w:tcPr>
            <w:tcW w:w="567" w:type="dxa"/>
            <w:shd w:val="clear" w:color="auto" w:fill="auto"/>
          </w:tcPr>
          <w:p w14:paraId="7F2EDA85"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438223D1" w14:textId="77777777" w:rsidR="00784A32" w:rsidRPr="000670FE" w:rsidRDefault="00784A32" w:rsidP="00354887">
            <w:pPr>
              <w:pStyle w:val="TAC"/>
              <w:keepNext w:val="0"/>
              <w:keepLines w:val="0"/>
              <w:widowControl w:val="0"/>
            </w:pPr>
            <w:r w:rsidRPr="000670FE">
              <w:t>-</w:t>
            </w:r>
          </w:p>
        </w:tc>
      </w:tr>
      <w:tr w:rsidR="00784A32" w:rsidRPr="000670FE" w14:paraId="236221E9" w14:textId="77777777" w:rsidTr="00354887">
        <w:tc>
          <w:tcPr>
            <w:tcW w:w="715" w:type="dxa"/>
            <w:shd w:val="clear" w:color="auto" w:fill="auto"/>
          </w:tcPr>
          <w:p w14:paraId="395A595C" w14:textId="77777777" w:rsidR="00784A32" w:rsidRPr="000670FE" w:rsidRDefault="00784A32" w:rsidP="00354887">
            <w:pPr>
              <w:pStyle w:val="TAC"/>
              <w:keepNext w:val="0"/>
              <w:keepLines w:val="0"/>
              <w:widowControl w:val="0"/>
            </w:pPr>
            <w:r w:rsidRPr="000670FE">
              <w:t>11a1</w:t>
            </w:r>
          </w:p>
        </w:tc>
        <w:tc>
          <w:tcPr>
            <w:tcW w:w="3902" w:type="dxa"/>
            <w:shd w:val="clear" w:color="auto" w:fill="auto"/>
          </w:tcPr>
          <w:p w14:paraId="5A22F929" w14:textId="77777777" w:rsidR="00784A32" w:rsidRPr="000670FE" w:rsidRDefault="00784A32" w:rsidP="00354887">
            <w:pPr>
              <w:pStyle w:val="TAL"/>
              <w:keepNext w:val="0"/>
              <w:keepLines w:val="0"/>
              <w:widowControl w:val="0"/>
            </w:pPr>
            <w:r w:rsidRPr="000670FE">
              <w:t>The UE (MCVideo Client) responds with a SIP 100 (Trying) message.</w:t>
            </w:r>
          </w:p>
        </w:tc>
        <w:tc>
          <w:tcPr>
            <w:tcW w:w="709" w:type="dxa"/>
            <w:shd w:val="clear" w:color="auto" w:fill="auto"/>
          </w:tcPr>
          <w:p w14:paraId="0ABD7277" w14:textId="77777777" w:rsidR="00784A32" w:rsidRPr="000670FE" w:rsidRDefault="00784A32" w:rsidP="00354887">
            <w:pPr>
              <w:pStyle w:val="TAC"/>
              <w:keepNext w:val="0"/>
              <w:keepLines w:val="0"/>
              <w:widowControl w:val="0"/>
            </w:pPr>
            <w:r w:rsidRPr="000670FE">
              <w:t>--&gt;</w:t>
            </w:r>
          </w:p>
        </w:tc>
        <w:tc>
          <w:tcPr>
            <w:tcW w:w="2977" w:type="dxa"/>
            <w:shd w:val="clear" w:color="auto" w:fill="auto"/>
          </w:tcPr>
          <w:p w14:paraId="20DCE72B" w14:textId="77777777" w:rsidR="00784A32" w:rsidRPr="000670FE" w:rsidRDefault="00784A32" w:rsidP="00354887">
            <w:pPr>
              <w:pStyle w:val="TAL"/>
              <w:keepNext w:val="0"/>
              <w:keepLines w:val="0"/>
              <w:widowControl w:val="0"/>
            </w:pPr>
            <w:r w:rsidRPr="000670FE">
              <w:t>SIP 100 (Trying)</w:t>
            </w:r>
          </w:p>
        </w:tc>
        <w:tc>
          <w:tcPr>
            <w:tcW w:w="567" w:type="dxa"/>
            <w:shd w:val="clear" w:color="auto" w:fill="auto"/>
          </w:tcPr>
          <w:p w14:paraId="559D2F57"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0A2E0AD4" w14:textId="77777777" w:rsidR="00784A32" w:rsidRPr="000670FE" w:rsidRDefault="00784A32" w:rsidP="00354887">
            <w:pPr>
              <w:pStyle w:val="TAC"/>
              <w:keepNext w:val="0"/>
              <w:keepLines w:val="0"/>
              <w:widowControl w:val="0"/>
            </w:pPr>
            <w:r w:rsidRPr="000670FE">
              <w:t>-</w:t>
            </w:r>
          </w:p>
        </w:tc>
      </w:tr>
      <w:tr w:rsidR="00784A32" w:rsidRPr="000670FE" w14:paraId="7B3BFAFF" w14:textId="77777777" w:rsidTr="00354887">
        <w:tc>
          <w:tcPr>
            <w:tcW w:w="715" w:type="dxa"/>
            <w:shd w:val="clear" w:color="auto" w:fill="auto"/>
          </w:tcPr>
          <w:p w14:paraId="06BBB8A5" w14:textId="77777777" w:rsidR="00784A32" w:rsidRPr="000670FE" w:rsidRDefault="00784A32" w:rsidP="00354887">
            <w:pPr>
              <w:pStyle w:val="TAC"/>
              <w:keepNext w:val="0"/>
              <w:keepLines w:val="0"/>
              <w:widowControl w:val="0"/>
            </w:pPr>
            <w:r w:rsidRPr="000670FE">
              <w:t>12</w:t>
            </w:r>
          </w:p>
        </w:tc>
        <w:tc>
          <w:tcPr>
            <w:tcW w:w="3902" w:type="dxa"/>
            <w:shd w:val="clear" w:color="auto" w:fill="auto"/>
          </w:tcPr>
          <w:p w14:paraId="6AA752FA" w14:textId="77777777" w:rsidR="00784A32" w:rsidRPr="000670FE" w:rsidRDefault="00784A32" w:rsidP="00354887">
            <w:pPr>
              <w:pStyle w:val="TAL"/>
              <w:keepNext w:val="0"/>
              <w:keepLines w:val="0"/>
              <w:widowControl w:val="0"/>
            </w:pPr>
            <w:r w:rsidRPr="000670FE">
              <w:t>Check: Does the UE (MCVideo Client) respond to the SIP re-INVITE to upgrade to an Emergency state with a SIP 200 (OK)?</w:t>
            </w:r>
          </w:p>
        </w:tc>
        <w:tc>
          <w:tcPr>
            <w:tcW w:w="709" w:type="dxa"/>
            <w:shd w:val="clear" w:color="auto" w:fill="auto"/>
          </w:tcPr>
          <w:p w14:paraId="30273423" w14:textId="77777777" w:rsidR="00784A32" w:rsidRPr="000670FE" w:rsidRDefault="00784A32" w:rsidP="00354887">
            <w:pPr>
              <w:pStyle w:val="TAC"/>
              <w:keepNext w:val="0"/>
              <w:keepLines w:val="0"/>
              <w:widowControl w:val="0"/>
            </w:pPr>
            <w:r w:rsidRPr="000670FE">
              <w:t>--&gt;</w:t>
            </w:r>
          </w:p>
        </w:tc>
        <w:tc>
          <w:tcPr>
            <w:tcW w:w="2977" w:type="dxa"/>
            <w:shd w:val="clear" w:color="auto" w:fill="auto"/>
          </w:tcPr>
          <w:p w14:paraId="6B07EB18" w14:textId="77777777" w:rsidR="00784A32" w:rsidRPr="000670FE" w:rsidRDefault="00784A32" w:rsidP="00354887">
            <w:pPr>
              <w:pStyle w:val="TAL"/>
              <w:keepNext w:val="0"/>
              <w:keepLines w:val="0"/>
              <w:widowControl w:val="0"/>
            </w:pPr>
            <w:r w:rsidRPr="000670FE">
              <w:t>SIP 200 (OK)</w:t>
            </w:r>
          </w:p>
        </w:tc>
        <w:tc>
          <w:tcPr>
            <w:tcW w:w="567" w:type="dxa"/>
            <w:shd w:val="clear" w:color="auto" w:fill="auto"/>
          </w:tcPr>
          <w:p w14:paraId="29D2E364" w14:textId="44330BD9" w:rsidR="00784A32" w:rsidRPr="000670FE" w:rsidRDefault="00784A32" w:rsidP="00354887">
            <w:pPr>
              <w:pStyle w:val="TAC"/>
              <w:keepNext w:val="0"/>
              <w:keepLines w:val="0"/>
              <w:widowControl w:val="0"/>
            </w:pPr>
            <w:del w:id="337" w:author="Langstraat, Patricia S. (Ctr)" w:date="2021-04-29T18:08:00Z">
              <w:r w:rsidRPr="000670FE" w:rsidDel="00FF236F">
                <w:delText>3</w:delText>
              </w:r>
            </w:del>
            <w:ins w:id="338" w:author="Langstraat, Patricia S. (Ctr)" w:date="2021-04-29T18:08:00Z">
              <w:r w:rsidR="00FF236F">
                <w:t>4</w:t>
              </w:r>
            </w:ins>
          </w:p>
        </w:tc>
        <w:tc>
          <w:tcPr>
            <w:tcW w:w="892" w:type="dxa"/>
            <w:shd w:val="clear" w:color="auto" w:fill="auto"/>
          </w:tcPr>
          <w:p w14:paraId="1A6A4DEB" w14:textId="77777777" w:rsidR="00784A32" w:rsidRPr="000670FE" w:rsidRDefault="00784A32" w:rsidP="00354887">
            <w:pPr>
              <w:pStyle w:val="TAC"/>
              <w:keepNext w:val="0"/>
              <w:keepLines w:val="0"/>
              <w:widowControl w:val="0"/>
            </w:pPr>
            <w:r w:rsidRPr="000670FE">
              <w:t>P</w:t>
            </w:r>
          </w:p>
        </w:tc>
      </w:tr>
      <w:tr w:rsidR="00784A32" w:rsidRPr="000670FE" w14:paraId="6F42523E" w14:textId="77777777" w:rsidTr="00354887">
        <w:trPr>
          <w:trHeight w:val="458"/>
        </w:trPr>
        <w:tc>
          <w:tcPr>
            <w:tcW w:w="715" w:type="dxa"/>
            <w:shd w:val="clear" w:color="auto" w:fill="auto"/>
          </w:tcPr>
          <w:p w14:paraId="4719058B" w14:textId="77777777" w:rsidR="00784A32" w:rsidRPr="000670FE" w:rsidRDefault="00784A32" w:rsidP="00354887">
            <w:pPr>
              <w:pStyle w:val="TAC"/>
              <w:keepNext w:val="0"/>
              <w:keepLines w:val="0"/>
              <w:widowControl w:val="0"/>
            </w:pPr>
            <w:r w:rsidRPr="000670FE">
              <w:t>13</w:t>
            </w:r>
          </w:p>
        </w:tc>
        <w:tc>
          <w:tcPr>
            <w:tcW w:w="3902" w:type="dxa"/>
            <w:shd w:val="clear" w:color="auto" w:fill="auto"/>
          </w:tcPr>
          <w:p w14:paraId="25F6778B" w14:textId="77777777" w:rsidR="00784A32" w:rsidRPr="000670FE" w:rsidRDefault="00784A32" w:rsidP="00354887">
            <w:pPr>
              <w:pStyle w:val="TAL"/>
              <w:keepNext w:val="0"/>
              <w:keepLines w:val="0"/>
              <w:widowControl w:val="0"/>
            </w:pPr>
            <w:r w:rsidRPr="000670FE">
              <w:t>The SS (MCVideo Server) sends a SIP ACK to the UE (MCVideo Client).</w:t>
            </w:r>
          </w:p>
        </w:tc>
        <w:tc>
          <w:tcPr>
            <w:tcW w:w="709" w:type="dxa"/>
            <w:shd w:val="clear" w:color="auto" w:fill="auto"/>
          </w:tcPr>
          <w:p w14:paraId="7B54E55C" w14:textId="77777777" w:rsidR="00784A32" w:rsidRPr="000670FE" w:rsidRDefault="00784A32" w:rsidP="00354887">
            <w:pPr>
              <w:pStyle w:val="TAC"/>
              <w:keepNext w:val="0"/>
              <w:keepLines w:val="0"/>
              <w:widowControl w:val="0"/>
            </w:pPr>
            <w:r w:rsidRPr="000670FE">
              <w:t>&lt;--</w:t>
            </w:r>
          </w:p>
        </w:tc>
        <w:tc>
          <w:tcPr>
            <w:tcW w:w="2977" w:type="dxa"/>
            <w:shd w:val="clear" w:color="auto" w:fill="auto"/>
          </w:tcPr>
          <w:p w14:paraId="02F000C6" w14:textId="77777777" w:rsidR="00784A32" w:rsidRPr="000670FE" w:rsidRDefault="00784A32" w:rsidP="00354887">
            <w:pPr>
              <w:pStyle w:val="TAL"/>
              <w:keepNext w:val="0"/>
              <w:keepLines w:val="0"/>
              <w:widowControl w:val="0"/>
            </w:pPr>
            <w:r w:rsidRPr="000670FE">
              <w:t>SIP ACK</w:t>
            </w:r>
          </w:p>
        </w:tc>
        <w:tc>
          <w:tcPr>
            <w:tcW w:w="567" w:type="dxa"/>
            <w:shd w:val="clear" w:color="auto" w:fill="auto"/>
          </w:tcPr>
          <w:p w14:paraId="4C5A5344"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40393F68" w14:textId="77777777" w:rsidR="00784A32" w:rsidRPr="000670FE" w:rsidRDefault="00784A32" w:rsidP="00354887">
            <w:pPr>
              <w:pStyle w:val="TAC"/>
              <w:keepNext w:val="0"/>
              <w:keepLines w:val="0"/>
              <w:widowControl w:val="0"/>
            </w:pPr>
            <w:r w:rsidRPr="000670FE">
              <w:t>-</w:t>
            </w:r>
          </w:p>
        </w:tc>
      </w:tr>
      <w:tr w:rsidR="00784A32" w:rsidRPr="000670FE" w14:paraId="097DA77C" w14:textId="77777777" w:rsidTr="00354887">
        <w:trPr>
          <w:trHeight w:val="647"/>
        </w:trPr>
        <w:tc>
          <w:tcPr>
            <w:tcW w:w="715" w:type="dxa"/>
            <w:shd w:val="clear" w:color="auto" w:fill="auto"/>
          </w:tcPr>
          <w:p w14:paraId="5E5A1014" w14:textId="77777777" w:rsidR="00784A32" w:rsidRPr="000670FE" w:rsidRDefault="00784A32" w:rsidP="00354887">
            <w:pPr>
              <w:pStyle w:val="TAC"/>
              <w:keepNext w:val="0"/>
              <w:keepLines w:val="0"/>
              <w:widowControl w:val="0"/>
            </w:pPr>
            <w:r w:rsidRPr="000670FE">
              <w:t>14</w:t>
            </w:r>
          </w:p>
        </w:tc>
        <w:tc>
          <w:tcPr>
            <w:tcW w:w="3902" w:type="dxa"/>
            <w:shd w:val="clear" w:color="auto" w:fill="auto"/>
          </w:tcPr>
          <w:p w14:paraId="4027BD56" w14:textId="77777777" w:rsidR="00784A32" w:rsidRPr="000670FE" w:rsidRDefault="00784A32" w:rsidP="00354887">
            <w:pPr>
              <w:pStyle w:val="TAL"/>
              <w:keepNext w:val="0"/>
              <w:keepLines w:val="0"/>
              <w:widowControl w:val="0"/>
            </w:pPr>
            <w:r w:rsidRPr="000670FE">
              <w:t>The SS (MCVideo Server) sends a Media Transmission Notification message to the UE (MCVideo Client).</w:t>
            </w:r>
          </w:p>
        </w:tc>
        <w:tc>
          <w:tcPr>
            <w:tcW w:w="709" w:type="dxa"/>
            <w:shd w:val="clear" w:color="auto" w:fill="auto"/>
          </w:tcPr>
          <w:p w14:paraId="4F975F90" w14:textId="77777777" w:rsidR="00784A32" w:rsidRPr="000670FE" w:rsidRDefault="00784A32" w:rsidP="00354887">
            <w:pPr>
              <w:pStyle w:val="TAC"/>
              <w:keepNext w:val="0"/>
              <w:keepLines w:val="0"/>
              <w:widowControl w:val="0"/>
            </w:pPr>
            <w:r w:rsidRPr="000670FE">
              <w:t>&lt;--</w:t>
            </w:r>
          </w:p>
        </w:tc>
        <w:tc>
          <w:tcPr>
            <w:tcW w:w="2977" w:type="dxa"/>
            <w:shd w:val="clear" w:color="auto" w:fill="auto"/>
          </w:tcPr>
          <w:p w14:paraId="7D39F08C" w14:textId="77777777" w:rsidR="00784A32" w:rsidRPr="000670FE" w:rsidRDefault="00784A32" w:rsidP="00354887">
            <w:pPr>
              <w:pStyle w:val="TAL"/>
              <w:keepNext w:val="0"/>
              <w:keepLines w:val="0"/>
              <w:widowControl w:val="0"/>
            </w:pPr>
            <w:r w:rsidRPr="000670FE">
              <w:t>Media Transmission Notification</w:t>
            </w:r>
          </w:p>
        </w:tc>
        <w:tc>
          <w:tcPr>
            <w:tcW w:w="567" w:type="dxa"/>
            <w:shd w:val="clear" w:color="auto" w:fill="auto"/>
          </w:tcPr>
          <w:p w14:paraId="32CE37E0"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2C426085" w14:textId="77777777" w:rsidR="00784A32" w:rsidRPr="000670FE" w:rsidRDefault="00784A32" w:rsidP="00354887">
            <w:pPr>
              <w:pStyle w:val="TAC"/>
              <w:keepNext w:val="0"/>
              <w:keepLines w:val="0"/>
              <w:widowControl w:val="0"/>
            </w:pPr>
            <w:r w:rsidRPr="000670FE">
              <w:t>-</w:t>
            </w:r>
          </w:p>
        </w:tc>
      </w:tr>
      <w:tr w:rsidR="00FF236F" w:rsidRPr="000670FE" w14:paraId="49E1A987" w14:textId="77777777" w:rsidTr="00354887">
        <w:trPr>
          <w:trHeight w:val="647"/>
          <w:ins w:id="339" w:author="Langstraat, Patricia S. (Ctr)" w:date="2021-04-29T18:09:00Z"/>
        </w:trPr>
        <w:tc>
          <w:tcPr>
            <w:tcW w:w="715" w:type="dxa"/>
            <w:shd w:val="clear" w:color="auto" w:fill="auto"/>
          </w:tcPr>
          <w:p w14:paraId="0639696E" w14:textId="4D186D2D" w:rsidR="00FF236F" w:rsidRPr="000670FE" w:rsidRDefault="00FF236F" w:rsidP="00FF236F">
            <w:pPr>
              <w:pStyle w:val="TAC"/>
              <w:keepNext w:val="0"/>
              <w:keepLines w:val="0"/>
              <w:widowControl w:val="0"/>
              <w:rPr>
                <w:ins w:id="340" w:author="Langstraat, Patricia S. (Ctr)" w:date="2021-04-29T18:09:00Z"/>
              </w:rPr>
            </w:pPr>
            <w:ins w:id="341" w:author="Langstraat, Patricia S. (Ctr)" w:date="2021-04-29T18:09:00Z">
              <w:r w:rsidRPr="00935BC9">
                <w:t>14</w:t>
              </w:r>
            </w:ins>
            <w:ins w:id="342" w:author="Kahn, Jason D. (Fed)" w:date="2021-05-10T11:07:00Z">
              <w:r w:rsidR="00541ED4">
                <w:t>A</w:t>
              </w:r>
            </w:ins>
          </w:p>
        </w:tc>
        <w:tc>
          <w:tcPr>
            <w:tcW w:w="3902" w:type="dxa"/>
            <w:shd w:val="clear" w:color="auto" w:fill="auto"/>
          </w:tcPr>
          <w:p w14:paraId="6A2FABE8" w14:textId="77777777" w:rsidR="00FF236F" w:rsidRPr="00935BC9" w:rsidRDefault="00FF236F" w:rsidP="00FF236F">
            <w:pPr>
              <w:pStyle w:val="TAL"/>
              <w:keepNext w:val="0"/>
              <w:keepLines w:val="0"/>
              <w:widowControl w:val="0"/>
              <w:rPr>
                <w:ins w:id="343" w:author="Langstraat, Patricia S. (Ctr)" w:date="2021-04-29T18:09:00Z"/>
              </w:rPr>
            </w:pPr>
            <w:ins w:id="344" w:author="Langstraat, Patricia S. (Ctr)" w:date="2021-04-29T18:09:00Z">
              <w:r w:rsidRPr="00935BC9">
                <w:t>Check: Does the UE (MCVideo Client) provide receive media transmission notification to the MCVideo User?</w:t>
              </w:r>
            </w:ins>
          </w:p>
          <w:p w14:paraId="638E515D" w14:textId="41E2D1F3" w:rsidR="00FF236F" w:rsidRPr="000670FE" w:rsidRDefault="00FF236F" w:rsidP="00FF236F">
            <w:pPr>
              <w:pStyle w:val="TAL"/>
              <w:keepNext w:val="0"/>
              <w:keepLines w:val="0"/>
              <w:widowControl w:val="0"/>
              <w:rPr>
                <w:ins w:id="345" w:author="Langstraat, Patricia S. (Ctr)" w:date="2021-04-29T18:09:00Z"/>
              </w:rPr>
            </w:pPr>
            <w:ins w:id="346" w:author="Langstraat, Patricia S. (Ctr)" w:date="2021-04-29T18:09:00Z">
              <w:r w:rsidRPr="00935BC9">
                <w:t>(NOTE 1)</w:t>
              </w:r>
            </w:ins>
          </w:p>
        </w:tc>
        <w:tc>
          <w:tcPr>
            <w:tcW w:w="709" w:type="dxa"/>
            <w:shd w:val="clear" w:color="auto" w:fill="auto"/>
          </w:tcPr>
          <w:p w14:paraId="65D443A9" w14:textId="77777777" w:rsidR="00FF236F" w:rsidRPr="000670FE" w:rsidRDefault="00FF236F" w:rsidP="00FF236F">
            <w:pPr>
              <w:pStyle w:val="TAC"/>
              <w:keepNext w:val="0"/>
              <w:keepLines w:val="0"/>
              <w:widowControl w:val="0"/>
              <w:rPr>
                <w:ins w:id="347" w:author="Langstraat, Patricia S. (Ctr)" w:date="2021-04-29T18:09:00Z"/>
              </w:rPr>
            </w:pPr>
          </w:p>
        </w:tc>
        <w:tc>
          <w:tcPr>
            <w:tcW w:w="2977" w:type="dxa"/>
            <w:shd w:val="clear" w:color="auto" w:fill="auto"/>
          </w:tcPr>
          <w:p w14:paraId="1B34934C" w14:textId="77777777" w:rsidR="00FF236F" w:rsidRPr="000670FE" w:rsidRDefault="00FF236F" w:rsidP="00FF236F">
            <w:pPr>
              <w:pStyle w:val="TAL"/>
              <w:keepNext w:val="0"/>
              <w:keepLines w:val="0"/>
              <w:widowControl w:val="0"/>
              <w:rPr>
                <w:ins w:id="348" w:author="Langstraat, Patricia S. (Ctr)" w:date="2021-04-29T18:09:00Z"/>
              </w:rPr>
            </w:pPr>
          </w:p>
        </w:tc>
        <w:tc>
          <w:tcPr>
            <w:tcW w:w="567" w:type="dxa"/>
            <w:shd w:val="clear" w:color="auto" w:fill="auto"/>
          </w:tcPr>
          <w:p w14:paraId="4B038979" w14:textId="359D3BFB" w:rsidR="00FF236F" w:rsidRPr="000670FE" w:rsidRDefault="00FF236F" w:rsidP="00FF236F">
            <w:pPr>
              <w:pStyle w:val="TAC"/>
              <w:keepNext w:val="0"/>
              <w:keepLines w:val="0"/>
              <w:widowControl w:val="0"/>
              <w:rPr>
                <w:ins w:id="349" w:author="Langstraat, Patricia S. (Ctr)" w:date="2021-04-29T18:09:00Z"/>
              </w:rPr>
            </w:pPr>
            <w:ins w:id="350" w:author="Langstraat, Patricia S. (Ctr)" w:date="2021-04-29T18:09:00Z">
              <w:r w:rsidRPr="00852594">
                <w:t>2</w:t>
              </w:r>
            </w:ins>
          </w:p>
        </w:tc>
        <w:tc>
          <w:tcPr>
            <w:tcW w:w="892" w:type="dxa"/>
            <w:shd w:val="clear" w:color="auto" w:fill="auto"/>
          </w:tcPr>
          <w:p w14:paraId="61BDD001" w14:textId="6C12EAD1" w:rsidR="00FF236F" w:rsidRPr="000670FE" w:rsidRDefault="00FF236F" w:rsidP="00FF236F">
            <w:pPr>
              <w:pStyle w:val="TAC"/>
              <w:keepNext w:val="0"/>
              <w:keepLines w:val="0"/>
              <w:widowControl w:val="0"/>
              <w:rPr>
                <w:ins w:id="351" w:author="Langstraat, Patricia S. (Ctr)" w:date="2021-04-29T18:09:00Z"/>
              </w:rPr>
            </w:pPr>
            <w:ins w:id="352" w:author="Langstraat, Patricia S. (Ctr)" w:date="2021-04-29T18:09:00Z">
              <w:r w:rsidRPr="00852594">
                <w:t>P</w:t>
              </w:r>
            </w:ins>
          </w:p>
        </w:tc>
      </w:tr>
      <w:tr w:rsidR="00784A32" w:rsidRPr="000670FE" w14:paraId="653808C4" w14:textId="77777777" w:rsidTr="00354887">
        <w:trPr>
          <w:trHeight w:val="422"/>
        </w:trPr>
        <w:tc>
          <w:tcPr>
            <w:tcW w:w="715" w:type="dxa"/>
            <w:shd w:val="clear" w:color="auto" w:fill="auto"/>
          </w:tcPr>
          <w:p w14:paraId="348EF95E" w14:textId="77777777" w:rsidR="00784A32" w:rsidRPr="000670FE" w:rsidRDefault="00784A32" w:rsidP="00354887">
            <w:pPr>
              <w:pStyle w:val="TAC"/>
              <w:keepNext w:val="0"/>
              <w:keepLines w:val="0"/>
              <w:widowControl w:val="0"/>
            </w:pPr>
            <w:r w:rsidRPr="000670FE">
              <w:t>15</w:t>
            </w:r>
          </w:p>
        </w:tc>
        <w:tc>
          <w:tcPr>
            <w:tcW w:w="3902" w:type="dxa"/>
            <w:shd w:val="clear" w:color="auto" w:fill="auto"/>
          </w:tcPr>
          <w:p w14:paraId="65762779" w14:textId="38E527C3" w:rsidR="00FF236F" w:rsidRPr="000670FE" w:rsidRDefault="00784A32" w:rsidP="00354887">
            <w:pPr>
              <w:pStyle w:val="TAL"/>
              <w:keepNext w:val="0"/>
              <w:keepLines w:val="0"/>
              <w:widowControl w:val="0"/>
            </w:pPr>
            <w:r w:rsidRPr="000670FE">
              <w:t>Make the MCVideo User request permission to receive media</w:t>
            </w:r>
            <w:del w:id="353" w:author="Langstraat, Patricia S. (Ctr)" w:date="2021-04-29T18:09:00Z">
              <w:r w:rsidRPr="000670FE" w:rsidDel="00FF236F">
                <w:delText>.</w:delText>
              </w:r>
            </w:del>
          </w:p>
          <w:p w14:paraId="0C49F28F" w14:textId="2547487A" w:rsidR="00784A32" w:rsidRPr="000670FE" w:rsidRDefault="00FF236F" w:rsidP="00354887">
            <w:pPr>
              <w:pStyle w:val="TAL"/>
              <w:keepNext w:val="0"/>
              <w:keepLines w:val="0"/>
              <w:widowControl w:val="0"/>
            </w:pPr>
            <w:ins w:id="354" w:author="Langstraat, Patricia S. (Ctr)" w:date="2021-04-29T18:09:00Z">
              <w:r>
                <w:t>(</w:t>
              </w:r>
            </w:ins>
            <w:r w:rsidR="00784A32" w:rsidRPr="000670FE">
              <w:t>NOTE</w:t>
            </w:r>
            <w:ins w:id="355" w:author="Langstraat, Patricia S. (Ctr)" w:date="2021-04-29T18:09:00Z">
              <w:r>
                <w:t xml:space="preserve"> 1)</w:t>
              </w:r>
            </w:ins>
            <w:del w:id="356" w:author="Langstraat, Patricia S. (Ctr)" w:date="2021-04-29T18:09:00Z">
              <w:r w:rsidR="00784A32" w:rsidRPr="000670FE" w:rsidDel="00FF236F">
                <w:delText>: This is expected to be done via a suitable implementation dependent MMI.</w:delText>
              </w:r>
            </w:del>
          </w:p>
        </w:tc>
        <w:tc>
          <w:tcPr>
            <w:tcW w:w="709" w:type="dxa"/>
            <w:shd w:val="clear" w:color="auto" w:fill="auto"/>
          </w:tcPr>
          <w:p w14:paraId="0BEB1D1D" w14:textId="77777777" w:rsidR="00784A32" w:rsidRPr="000670FE" w:rsidRDefault="00784A32" w:rsidP="00354887">
            <w:pPr>
              <w:pStyle w:val="TAC"/>
              <w:keepNext w:val="0"/>
              <w:keepLines w:val="0"/>
              <w:widowControl w:val="0"/>
            </w:pPr>
            <w:r w:rsidRPr="000670FE">
              <w:t>-</w:t>
            </w:r>
          </w:p>
        </w:tc>
        <w:tc>
          <w:tcPr>
            <w:tcW w:w="2977" w:type="dxa"/>
            <w:shd w:val="clear" w:color="auto" w:fill="auto"/>
          </w:tcPr>
          <w:p w14:paraId="55C887BF" w14:textId="77777777" w:rsidR="00784A32" w:rsidRPr="000670FE" w:rsidRDefault="00784A32" w:rsidP="00354887">
            <w:pPr>
              <w:pStyle w:val="TAL"/>
              <w:keepNext w:val="0"/>
              <w:keepLines w:val="0"/>
              <w:widowControl w:val="0"/>
            </w:pPr>
            <w:r w:rsidRPr="000670FE">
              <w:t>-</w:t>
            </w:r>
          </w:p>
        </w:tc>
        <w:tc>
          <w:tcPr>
            <w:tcW w:w="567" w:type="dxa"/>
            <w:shd w:val="clear" w:color="auto" w:fill="auto"/>
          </w:tcPr>
          <w:p w14:paraId="090C9CA8"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43E28C95" w14:textId="77777777" w:rsidR="00784A32" w:rsidRPr="000670FE" w:rsidRDefault="00784A32" w:rsidP="00354887">
            <w:pPr>
              <w:pStyle w:val="TAC"/>
              <w:keepNext w:val="0"/>
              <w:keepLines w:val="0"/>
              <w:widowControl w:val="0"/>
            </w:pPr>
            <w:r w:rsidRPr="000670FE">
              <w:t>-</w:t>
            </w:r>
          </w:p>
        </w:tc>
      </w:tr>
      <w:tr w:rsidR="00784A32" w:rsidRPr="000670FE" w14:paraId="75A1B80D" w14:textId="77777777" w:rsidTr="00354887">
        <w:trPr>
          <w:trHeight w:val="422"/>
        </w:trPr>
        <w:tc>
          <w:tcPr>
            <w:tcW w:w="715" w:type="dxa"/>
            <w:shd w:val="clear" w:color="auto" w:fill="auto"/>
          </w:tcPr>
          <w:p w14:paraId="31B542D6" w14:textId="77777777" w:rsidR="00784A32" w:rsidRPr="000670FE" w:rsidRDefault="00784A32" w:rsidP="00354887">
            <w:pPr>
              <w:pStyle w:val="TAC"/>
              <w:keepNext w:val="0"/>
              <w:keepLines w:val="0"/>
              <w:widowControl w:val="0"/>
            </w:pPr>
            <w:r w:rsidRPr="000670FE">
              <w:t>16</w:t>
            </w:r>
          </w:p>
        </w:tc>
        <w:tc>
          <w:tcPr>
            <w:tcW w:w="3902" w:type="dxa"/>
            <w:shd w:val="clear" w:color="auto" w:fill="auto"/>
          </w:tcPr>
          <w:p w14:paraId="11D1DA58" w14:textId="7AADB3BC" w:rsidR="00784A32" w:rsidRPr="000670FE" w:rsidRDefault="00784A32" w:rsidP="00354887">
            <w:pPr>
              <w:pStyle w:val="TAL"/>
              <w:keepNext w:val="0"/>
              <w:keepLines w:val="0"/>
              <w:widowControl w:val="0"/>
            </w:pPr>
            <w:r w:rsidRPr="000670FE">
              <w:t xml:space="preserve">Check: Does the UE (MCVideo Client) </w:t>
            </w:r>
            <w:ins w:id="357" w:author="Langstraat, Patricia S. (Ctr)" w:date="2021-04-29T18:10:00Z">
              <w:r w:rsidR="003C2E7B">
                <w:t xml:space="preserve">send </w:t>
              </w:r>
            </w:ins>
            <w:del w:id="358" w:author="Langstraat, Patricia S. (Ctr)" w:date="2021-04-29T18:10:00Z">
              <w:r w:rsidRPr="000670FE" w:rsidDel="003C2E7B">
                <w:delText xml:space="preserve">respond with </w:delText>
              </w:r>
            </w:del>
            <w:r w:rsidRPr="000670FE">
              <w:t>a Receive Media Request?</w:t>
            </w:r>
          </w:p>
        </w:tc>
        <w:tc>
          <w:tcPr>
            <w:tcW w:w="709" w:type="dxa"/>
            <w:shd w:val="clear" w:color="auto" w:fill="auto"/>
          </w:tcPr>
          <w:p w14:paraId="3AB22A33" w14:textId="77777777" w:rsidR="00784A32" w:rsidRPr="000670FE" w:rsidRDefault="00784A32" w:rsidP="00354887">
            <w:pPr>
              <w:pStyle w:val="TAC"/>
              <w:keepNext w:val="0"/>
              <w:keepLines w:val="0"/>
              <w:widowControl w:val="0"/>
            </w:pPr>
            <w:r w:rsidRPr="000670FE">
              <w:t>--&gt;</w:t>
            </w:r>
          </w:p>
        </w:tc>
        <w:tc>
          <w:tcPr>
            <w:tcW w:w="2977" w:type="dxa"/>
            <w:shd w:val="clear" w:color="auto" w:fill="auto"/>
          </w:tcPr>
          <w:p w14:paraId="6009C443" w14:textId="77777777" w:rsidR="00784A32" w:rsidRPr="000670FE" w:rsidRDefault="00784A32" w:rsidP="00354887">
            <w:pPr>
              <w:pStyle w:val="TAL"/>
              <w:keepNext w:val="0"/>
              <w:keepLines w:val="0"/>
              <w:widowControl w:val="0"/>
            </w:pPr>
            <w:r w:rsidRPr="000670FE">
              <w:t>Receive Media Request</w:t>
            </w:r>
          </w:p>
        </w:tc>
        <w:tc>
          <w:tcPr>
            <w:tcW w:w="567" w:type="dxa"/>
            <w:shd w:val="clear" w:color="auto" w:fill="auto"/>
          </w:tcPr>
          <w:p w14:paraId="71BB2118" w14:textId="0C04197B" w:rsidR="00784A32" w:rsidRPr="000670FE" w:rsidRDefault="00784A32" w:rsidP="00354887">
            <w:pPr>
              <w:pStyle w:val="TAC"/>
              <w:keepNext w:val="0"/>
              <w:keepLines w:val="0"/>
              <w:widowControl w:val="0"/>
            </w:pPr>
            <w:del w:id="359" w:author="Langstraat, Patricia S. (Ctr)" w:date="2021-04-29T18:11:00Z">
              <w:r w:rsidRPr="000670FE" w:rsidDel="003C2E7B">
                <w:delText>2</w:delText>
              </w:r>
            </w:del>
            <w:ins w:id="360" w:author="Langstraat, Patricia S. (Ctr)" w:date="2021-04-29T18:11:00Z">
              <w:r w:rsidR="003C2E7B">
                <w:t>3</w:t>
              </w:r>
            </w:ins>
          </w:p>
        </w:tc>
        <w:tc>
          <w:tcPr>
            <w:tcW w:w="892" w:type="dxa"/>
            <w:shd w:val="clear" w:color="auto" w:fill="auto"/>
          </w:tcPr>
          <w:p w14:paraId="32F17EFE" w14:textId="77777777" w:rsidR="00784A32" w:rsidRPr="000670FE" w:rsidRDefault="00784A32" w:rsidP="00354887">
            <w:pPr>
              <w:pStyle w:val="TAC"/>
              <w:keepNext w:val="0"/>
              <w:keepLines w:val="0"/>
              <w:widowControl w:val="0"/>
            </w:pPr>
            <w:r w:rsidRPr="000670FE">
              <w:t>P</w:t>
            </w:r>
          </w:p>
        </w:tc>
      </w:tr>
      <w:tr w:rsidR="00784A32" w:rsidRPr="000670FE" w14:paraId="2D8A2CA3" w14:textId="77777777" w:rsidTr="00354887">
        <w:tc>
          <w:tcPr>
            <w:tcW w:w="715" w:type="dxa"/>
            <w:shd w:val="clear" w:color="auto" w:fill="auto"/>
          </w:tcPr>
          <w:p w14:paraId="581ECC7F" w14:textId="77777777" w:rsidR="00784A32" w:rsidRPr="000670FE" w:rsidRDefault="00784A32" w:rsidP="00354887">
            <w:pPr>
              <w:pStyle w:val="TAC"/>
              <w:keepNext w:val="0"/>
              <w:keepLines w:val="0"/>
              <w:widowControl w:val="0"/>
            </w:pPr>
            <w:r w:rsidRPr="000670FE">
              <w:t>17</w:t>
            </w:r>
          </w:p>
        </w:tc>
        <w:tc>
          <w:tcPr>
            <w:tcW w:w="3902" w:type="dxa"/>
            <w:shd w:val="clear" w:color="auto" w:fill="auto"/>
          </w:tcPr>
          <w:p w14:paraId="3098150E" w14:textId="77777777" w:rsidR="00784A32" w:rsidRPr="000670FE" w:rsidRDefault="00784A32" w:rsidP="00354887">
            <w:pPr>
              <w:pStyle w:val="TAL"/>
              <w:keepNext w:val="0"/>
              <w:keepLines w:val="0"/>
              <w:widowControl w:val="0"/>
            </w:pPr>
            <w:r w:rsidRPr="000670FE">
              <w:t>The SS (MCVideo Server) sends a Receive Media Response message to the UE (MCVideo Client).</w:t>
            </w:r>
          </w:p>
        </w:tc>
        <w:tc>
          <w:tcPr>
            <w:tcW w:w="709" w:type="dxa"/>
            <w:shd w:val="clear" w:color="auto" w:fill="auto"/>
          </w:tcPr>
          <w:p w14:paraId="556C89A9" w14:textId="77777777" w:rsidR="00784A32" w:rsidRPr="000670FE" w:rsidRDefault="00784A32" w:rsidP="00354887">
            <w:pPr>
              <w:pStyle w:val="TAC"/>
              <w:keepNext w:val="0"/>
              <w:keepLines w:val="0"/>
              <w:widowControl w:val="0"/>
            </w:pPr>
            <w:r w:rsidRPr="000670FE">
              <w:t>&lt;--</w:t>
            </w:r>
          </w:p>
        </w:tc>
        <w:tc>
          <w:tcPr>
            <w:tcW w:w="2977" w:type="dxa"/>
            <w:shd w:val="clear" w:color="auto" w:fill="auto"/>
          </w:tcPr>
          <w:p w14:paraId="3FE9EE7D" w14:textId="77777777" w:rsidR="00784A32" w:rsidRPr="000670FE" w:rsidRDefault="00784A32" w:rsidP="00354887">
            <w:pPr>
              <w:pStyle w:val="TAL"/>
              <w:keepNext w:val="0"/>
              <w:keepLines w:val="0"/>
              <w:widowControl w:val="0"/>
            </w:pPr>
            <w:r w:rsidRPr="000670FE">
              <w:t>Receive Media Response</w:t>
            </w:r>
          </w:p>
        </w:tc>
        <w:tc>
          <w:tcPr>
            <w:tcW w:w="567" w:type="dxa"/>
            <w:shd w:val="clear" w:color="auto" w:fill="auto"/>
          </w:tcPr>
          <w:p w14:paraId="0C6EFFF0"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195D5B74" w14:textId="77777777" w:rsidR="00784A32" w:rsidRPr="000670FE" w:rsidRDefault="00784A32" w:rsidP="00354887">
            <w:pPr>
              <w:jc w:val="center"/>
              <w:rPr>
                <w:rFonts w:ascii="Arial" w:hAnsi="Arial" w:cs="Arial"/>
                <w:sz w:val="18"/>
                <w:szCs w:val="18"/>
              </w:rPr>
            </w:pPr>
            <w:r w:rsidRPr="000670FE">
              <w:rPr>
                <w:rFonts w:ascii="Arial" w:hAnsi="Arial" w:cs="Arial"/>
                <w:sz w:val="18"/>
                <w:szCs w:val="18"/>
              </w:rPr>
              <w:t>-</w:t>
            </w:r>
          </w:p>
        </w:tc>
      </w:tr>
      <w:tr w:rsidR="00784A32" w:rsidRPr="000670FE" w14:paraId="2C932829" w14:textId="77777777" w:rsidTr="00354887">
        <w:tc>
          <w:tcPr>
            <w:tcW w:w="715" w:type="dxa"/>
            <w:shd w:val="clear" w:color="auto" w:fill="auto"/>
          </w:tcPr>
          <w:p w14:paraId="28DF253C" w14:textId="77777777" w:rsidR="00784A32" w:rsidRPr="000670FE" w:rsidRDefault="00784A32" w:rsidP="00354887">
            <w:pPr>
              <w:pStyle w:val="TAC"/>
              <w:keepNext w:val="0"/>
              <w:keepLines w:val="0"/>
              <w:widowControl w:val="0"/>
            </w:pPr>
            <w:r w:rsidRPr="000670FE">
              <w:t>18</w:t>
            </w:r>
          </w:p>
        </w:tc>
        <w:tc>
          <w:tcPr>
            <w:tcW w:w="3902" w:type="dxa"/>
            <w:shd w:val="clear" w:color="auto" w:fill="auto"/>
          </w:tcPr>
          <w:p w14:paraId="13A4353C" w14:textId="040378AE" w:rsidR="00784A32" w:rsidRPr="000670FE" w:rsidRDefault="00784A32" w:rsidP="00354887">
            <w:pPr>
              <w:pStyle w:val="TAL"/>
              <w:keepNext w:val="0"/>
              <w:keepLines w:val="0"/>
              <w:widowControl w:val="0"/>
            </w:pPr>
            <w:r w:rsidRPr="000670FE">
              <w:t>Check: Does the UE (MCVideo Client) provide receive media success notification to the MCVideo User?</w:t>
            </w:r>
          </w:p>
          <w:p w14:paraId="1D9AE862" w14:textId="44E9A6F3" w:rsidR="00784A32" w:rsidRPr="000670FE" w:rsidRDefault="003C2E7B" w:rsidP="00354887">
            <w:pPr>
              <w:pStyle w:val="TAL"/>
              <w:keepNext w:val="0"/>
              <w:keepLines w:val="0"/>
              <w:widowControl w:val="0"/>
            </w:pPr>
            <w:ins w:id="361" w:author="Langstraat, Patricia S. (Ctr)" w:date="2021-04-29T18:13:00Z">
              <w:r>
                <w:t>(</w:t>
              </w:r>
            </w:ins>
            <w:r w:rsidR="00784A32" w:rsidRPr="000670FE">
              <w:t>NOTE</w:t>
            </w:r>
            <w:ins w:id="362" w:author="Langstraat, Patricia S. (Ctr)" w:date="2021-04-29T18:13:00Z">
              <w:r>
                <w:t xml:space="preserve"> 1)</w:t>
              </w:r>
            </w:ins>
            <w:del w:id="363" w:author="Langstraat, Patricia S. (Ctr)" w:date="2021-04-29T18:13:00Z">
              <w:r w:rsidR="00784A32" w:rsidRPr="000670FE" w:rsidDel="003C2E7B">
                <w:delText>: This is expected to be done via a suitable implementation dependent MMI.</w:delText>
              </w:r>
            </w:del>
          </w:p>
        </w:tc>
        <w:tc>
          <w:tcPr>
            <w:tcW w:w="709" w:type="dxa"/>
            <w:shd w:val="clear" w:color="auto" w:fill="auto"/>
          </w:tcPr>
          <w:p w14:paraId="5AD1CA2C" w14:textId="77777777" w:rsidR="00784A32" w:rsidRPr="000670FE" w:rsidRDefault="00784A32" w:rsidP="00354887">
            <w:pPr>
              <w:pStyle w:val="TAC"/>
              <w:keepNext w:val="0"/>
              <w:keepLines w:val="0"/>
              <w:widowControl w:val="0"/>
            </w:pPr>
            <w:r w:rsidRPr="000670FE">
              <w:t>-</w:t>
            </w:r>
          </w:p>
        </w:tc>
        <w:tc>
          <w:tcPr>
            <w:tcW w:w="2977" w:type="dxa"/>
            <w:shd w:val="clear" w:color="auto" w:fill="auto"/>
          </w:tcPr>
          <w:p w14:paraId="3D45DA45" w14:textId="77777777" w:rsidR="00784A32" w:rsidRPr="000670FE" w:rsidRDefault="00784A32" w:rsidP="00354887">
            <w:pPr>
              <w:pStyle w:val="TAL"/>
              <w:keepNext w:val="0"/>
              <w:keepLines w:val="0"/>
              <w:widowControl w:val="0"/>
            </w:pPr>
            <w:r w:rsidRPr="000670FE">
              <w:t>-</w:t>
            </w:r>
          </w:p>
        </w:tc>
        <w:tc>
          <w:tcPr>
            <w:tcW w:w="567" w:type="dxa"/>
            <w:shd w:val="clear" w:color="auto" w:fill="auto"/>
          </w:tcPr>
          <w:p w14:paraId="3BD34C34" w14:textId="11E59DA8" w:rsidR="00784A32" w:rsidRPr="000670FE" w:rsidRDefault="00784A32" w:rsidP="00354887">
            <w:pPr>
              <w:pStyle w:val="TAC"/>
              <w:keepNext w:val="0"/>
              <w:keepLines w:val="0"/>
              <w:widowControl w:val="0"/>
            </w:pPr>
            <w:del w:id="364" w:author="Langstraat, Patricia S. (Ctr)" w:date="2021-04-29T18:13:00Z">
              <w:r w:rsidRPr="000670FE" w:rsidDel="003C2E7B">
                <w:delText>2</w:delText>
              </w:r>
            </w:del>
            <w:ins w:id="365" w:author="Langstraat, Patricia S. (Ctr)" w:date="2021-04-29T18:13:00Z">
              <w:r w:rsidR="003C2E7B">
                <w:t>3</w:t>
              </w:r>
            </w:ins>
          </w:p>
        </w:tc>
        <w:tc>
          <w:tcPr>
            <w:tcW w:w="892" w:type="dxa"/>
            <w:shd w:val="clear" w:color="auto" w:fill="auto"/>
          </w:tcPr>
          <w:p w14:paraId="341F3724" w14:textId="77777777" w:rsidR="00784A32" w:rsidRPr="000670FE" w:rsidRDefault="00784A32" w:rsidP="00354887">
            <w:pPr>
              <w:jc w:val="center"/>
              <w:rPr>
                <w:rFonts w:ascii="Arial" w:hAnsi="Arial" w:cs="Arial"/>
                <w:sz w:val="18"/>
                <w:szCs w:val="18"/>
              </w:rPr>
            </w:pPr>
            <w:r w:rsidRPr="000670FE">
              <w:t>P</w:t>
            </w:r>
          </w:p>
        </w:tc>
      </w:tr>
      <w:tr w:rsidR="00784A32" w:rsidRPr="000670FE" w14:paraId="686D2FB0" w14:textId="77777777" w:rsidTr="00354887">
        <w:trPr>
          <w:trHeight w:val="548"/>
        </w:trPr>
        <w:tc>
          <w:tcPr>
            <w:tcW w:w="715" w:type="dxa"/>
            <w:shd w:val="clear" w:color="auto" w:fill="auto"/>
          </w:tcPr>
          <w:p w14:paraId="24787CB2" w14:textId="77777777" w:rsidR="00784A32" w:rsidRPr="000670FE" w:rsidRDefault="00784A32" w:rsidP="00354887">
            <w:pPr>
              <w:pStyle w:val="TAC"/>
              <w:keepNext w:val="0"/>
              <w:keepLines w:val="0"/>
              <w:widowControl w:val="0"/>
            </w:pPr>
            <w:r w:rsidRPr="000670FE">
              <w:t>19</w:t>
            </w:r>
          </w:p>
        </w:tc>
        <w:tc>
          <w:tcPr>
            <w:tcW w:w="3902" w:type="dxa"/>
            <w:shd w:val="clear" w:color="auto" w:fill="auto"/>
          </w:tcPr>
          <w:p w14:paraId="3D547D4D" w14:textId="77777777" w:rsidR="00784A32" w:rsidRPr="000670FE" w:rsidRDefault="00784A32" w:rsidP="00354887">
            <w:pPr>
              <w:pStyle w:val="TAL"/>
              <w:keepNext w:val="0"/>
              <w:keepLines w:val="0"/>
              <w:widowControl w:val="0"/>
            </w:pPr>
            <w:r w:rsidRPr="000670FE">
              <w:t>The SS (MCVideo Server) sends a SIP re-INVITE message to the UE to cancel the Emergency state.</w:t>
            </w:r>
          </w:p>
        </w:tc>
        <w:tc>
          <w:tcPr>
            <w:tcW w:w="709" w:type="dxa"/>
            <w:shd w:val="clear" w:color="auto" w:fill="auto"/>
          </w:tcPr>
          <w:p w14:paraId="6D57B522" w14:textId="77777777" w:rsidR="00784A32" w:rsidRPr="000670FE" w:rsidRDefault="00784A32" w:rsidP="00354887">
            <w:pPr>
              <w:pStyle w:val="TAC"/>
              <w:keepNext w:val="0"/>
              <w:keepLines w:val="0"/>
              <w:widowControl w:val="0"/>
            </w:pPr>
            <w:r w:rsidRPr="000670FE">
              <w:t>&lt;--</w:t>
            </w:r>
          </w:p>
        </w:tc>
        <w:tc>
          <w:tcPr>
            <w:tcW w:w="2977" w:type="dxa"/>
            <w:shd w:val="clear" w:color="auto" w:fill="auto"/>
          </w:tcPr>
          <w:p w14:paraId="58CCC21A" w14:textId="77777777" w:rsidR="00784A32" w:rsidRPr="000670FE" w:rsidRDefault="00784A32" w:rsidP="00354887">
            <w:pPr>
              <w:pStyle w:val="TAL"/>
              <w:keepNext w:val="0"/>
              <w:keepLines w:val="0"/>
              <w:widowControl w:val="0"/>
            </w:pPr>
            <w:r w:rsidRPr="000670FE">
              <w:t>SIP re-INVITE</w:t>
            </w:r>
          </w:p>
        </w:tc>
        <w:tc>
          <w:tcPr>
            <w:tcW w:w="567" w:type="dxa"/>
            <w:shd w:val="clear" w:color="auto" w:fill="auto"/>
          </w:tcPr>
          <w:p w14:paraId="423F36E3"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0E297B55" w14:textId="77777777" w:rsidR="00784A32" w:rsidRPr="000670FE" w:rsidRDefault="00784A32" w:rsidP="00354887">
            <w:pPr>
              <w:jc w:val="center"/>
            </w:pPr>
            <w:r w:rsidRPr="000670FE">
              <w:rPr>
                <w:rFonts w:ascii="Arial" w:hAnsi="Arial" w:cs="Arial"/>
                <w:sz w:val="18"/>
                <w:szCs w:val="18"/>
              </w:rPr>
              <w:t>-</w:t>
            </w:r>
          </w:p>
        </w:tc>
      </w:tr>
      <w:tr w:rsidR="00784A32" w:rsidRPr="000670FE" w14:paraId="4A02B683" w14:textId="77777777" w:rsidTr="00354887">
        <w:tc>
          <w:tcPr>
            <w:tcW w:w="715" w:type="dxa"/>
            <w:shd w:val="clear" w:color="auto" w:fill="auto"/>
          </w:tcPr>
          <w:p w14:paraId="3FCB5B8A" w14:textId="77777777" w:rsidR="00784A32" w:rsidRPr="000670FE" w:rsidRDefault="00784A32" w:rsidP="00354887">
            <w:pPr>
              <w:pStyle w:val="TAC"/>
              <w:keepNext w:val="0"/>
              <w:keepLines w:val="0"/>
              <w:widowControl w:val="0"/>
            </w:pPr>
            <w:r w:rsidRPr="000670FE">
              <w:t>-</w:t>
            </w:r>
          </w:p>
        </w:tc>
        <w:tc>
          <w:tcPr>
            <w:tcW w:w="3902" w:type="dxa"/>
            <w:shd w:val="clear" w:color="auto" w:fill="auto"/>
          </w:tcPr>
          <w:p w14:paraId="7783867C" w14:textId="77777777" w:rsidR="00784A32" w:rsidRPr="000670FE" w:rsidRDefault="00784A32" w:rsidP="00354887">
            <w:pPr>
              <w:pStyle w:val="TAL"/>
              <w:keepNext w:val="0"/>
              <w:keepLines w:val="0"/>
              <w:widowControl w:val="0"/>
            </w:pPr>
            <w:r w:rsidRPr="000670FE">
              <w:rPr>
                <w:rFonts w:cs="Arial"/>
                <w:szCs w:val="18"/>
                <w:bdr w:val="none" w:sz="0" w:space="0" w:color="auto" w:frame="1"/>
                <w:shd w:val="clear" w:color="auto" w:fill="FFFFFF"/>
              </w:rPr>
              <w:t>EXCEPTION: Step 20a1 describes behaviour that depends on the UE (MCVideo Client) implementation; the "lower case letter identifies a step sequence that takes place if the UE (MCVideo Client) responds to a SIP INVITE message with a SIP 100 (Trying) message."</w:t>
            </w:r>
          </w:p>
        </w:tc>
        <w:tc>
          <w:tcPr>
            <w:tcW w:w="709" w:type="dxa"/>
            <w:shd w:val="clear" w:color="auto" w:fill="auto"/>
          </w:tcPr>
          <w:p w14:paraId="0BCB3C96" w14:textId="77777777" w:rsidR="00784A32" w:rsidRPr="000670FE" w:rsidRDefault="00784A32" w:rsidP="00354887">
            <w:pPr>
              <w:pStyle w:val="TAC"/>
              <w:keepNext w:val="0"/>
              <w:keepLines w:val="0"/>
              <w:widowControl w:val="0"/>
            </w:pPr>
            <w:r w:rsidRPr="000670FE">
              <w:t>-</w:t>
            </w:r>
          </w:p>
        </w:tc>
        <w:tc>
          <w:tcPr>
            <w:tcW w:w="2977" w:type="dxa"/>
            <w:shd w:val="clear" w:color="auto" w:fill="auto"/>
          </w:tcPr>
          <w:p w14:paraId="0EDFEB96" w14:textId="77777777" w:rsidR="00784A32" w:rsidRPr="000670FE" w:rsidRDefault="00784A32" w:rsidP="00354887">
            <w:pPr>
              <w:pStyle w:val="TAL"/>
              <w:keepNext w:val="0"/>
              <w:keepLines w:val="0"/>
              <w:widowControl w:val="0"/>
            </w:pPr>
            <w:r w:rsidRPr="000670FE">
              <w:t>-</w:t>
            </w:r>
          </w:p>
        </w:tc>
        <w:tc>
          <w:tcPr>
            <w:tcW w:w="567" w:type="dxa"/>
            <w:shd w:val="clear" w:color="auto" w:fill="auto"/>
          </w:tcPr>
          <w:p w14:paraId="3F5D8999"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02747D97" w14:textId="77777777" w:rsidR="00784A32" w:rsidRPr="000670FE" w:rsidRDefault="00784A32" w:rsidP="00354887">
            <w:pPr>
              <w:pStyle w:val="TAC"/>
              <w:keepNext w:val="0"/>
              <w:keepLines w:val="0"/>
              <w:widowControl w:val="0"/>
            </w:pPr>
            <w:r w:rsidRPr="000670FE">
              <w:t>-</w:t>
            </w:r>
          </w:p>
        </w:tc>
      </w:tr>
      <w:tr w:rsidR="00784A32" w:rsidRPr="000670FE" w14:paraId="3026B4A8" w14:textId="77777777" w:rsidTr="00354887">
        <w:tc>
          <w:tcPr>
            <w:tcW w:w="715" w:type="dxa"/>
            <w:shd w:val="clear" w:color="auto" w:fill="auto"/>
          </w:tcPr>
          <w:p w14:paraId="6520A352" w14:textId="77777777" w:rsidR="00784A32" w:rsidRPr="000670FE" w:rsidRDefault="00784A32" w:rsidP="00354887">
            <w:pPr>
              <w:pStyle w:val="TAC"/>
              <w:keepNext w:val="0"/>
              <w:keepLines w:val="0"/>
              <w:widowControl w:val="0"/>
            </w:pPr>
            <w:r w:rsidRPr="000670FE">
              <w:t>20a1</w:t>
            </w:r>
          </w:p>
        </w:tc>
        <w:tc>
          <w:tcPr>
            <w:tcW w:w="3902" w:type="dxa"/>
            <w:shd w:val="clear" w:color="auto" w:fill="auto"/>
          </w:tcPr>
          <w:p w14:paraId="30266891" w14:textId="77777777" w:rsidR="00784A32" w:rsidRPr="000670FE" w:rsidRDefault="00784A32" w:rsidP="00354887">
            <w:pPr>
              <w:pStyle w:val="TAL"/>
              <w:keepNext w:val="0"/>
              <w:keepLines w:val="0"/>
              <w:widowControl w:val="0"/>
            </w:pPr>
            <w:r w:rsidRPr="000670FE">
              <w:t>The UE (MCVideo Client) responds with a SIP 100 (Trying) message.</w:t>
            </w:r>
          </w:p>
        </w:tc>
        <w:tc>
          <w:tcPr>
            <w:tcW w:w="709" w:type="dxa"/>
            <w:shd w:val="clear" w:color="auto" w:fill="auto"/>
          </w:tcPr>
          <w:p w14:paraId="4C864C1B" w14:textId="77777777" w:rsidR="00784A32" w:rsidRPr="000670FE" w:rsidRDefault="00784A32" w:rsidP="00354887">
            <w:pPr>
              <w:pStyle w:val="TAC"/>
              <w:keepNext w:val="0"/>
              <w:keepLines w:val="0"/>
              <w:widowControl w:val="0"/>
            </w:pPr>
            <w:r w:rsidRPr="000670FE">
              <w:t>--&gt;</w:t>
            </w:r>
          </w:p>
        </w:tc>
        <w:tc>
          <w:tcPr>
            <w:tcW w:w="2977" w:type="dxa"/>
            <w:shd w:val="clear" w:color="auto" w:fill="auto"/>
          </w:tcPr>
          <w:p w14:paraId="572281F2" w14:textId="77777777" w:rsidR="00784A32" w:rsidRPr="000670FE" w:rsidRDefault="00784A32" w:rsidP="00354887">
            <w:pPr>
              <w:pStyle w:val="TAL"/>
              <w:keepNext w:val="0"/>
              <w:keepLines w:val="0"/>
              <w:widowControl w:val="0"/>
            </w:pPr>
            <w:r w:rsidRPr="000670FE">
              <w:t>SIP 100 (Trying)</w:t>
            </w:r>
          </w:p>
        </w:tc>
        <w:tc>
          <w:tcPr>
            <w:tcW w:w="567" w:type="dxa"/>
            <w:shd w:val="clear" w:color="auto" w:fill="auto"/>
          </w:tcPr>
          <w:p w14:paraId="61E00E75"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6B978DC5" w14:textId="77777777" w:rsidR="00784A32" w:rsidRPr="000670FE" w:rsidRDefault="00784A32" w:rsidP="00354887">
            <w:pPr>
              <w:pStyle w:val="TAC"/>
              <w:keepNext w:val="0"/>
              <w:keepLines w:val="0"/>
              <w:widowControl w:val="0"/>
            </w:pPr>
            <w:r w:rsidRPr="000670FE">
              <w:t>-</w:t>
            </w:r>
          </w:p>
        </w:tc>
      </w:tr>
      <w:tr w:rsidR="00784A32" w:rsidRPr="000670FE" w14:paraId="1C386DF3" w14:textId="77777777" w:rsidTr="00354887">
        <w:tc>
          <w:tcPr>
            <w:tcW w:w="715" w:type="dxa"/>
            <w:shd w:val="clear" w:color="auto" w:fill="auto"/>
          </w:tcPr>
          <w:p w14:paraId="57ED4EB2" w14:textId="77777777" w:rsidR="00784A32" w:rsidRPr="000670FE" w:rsidRDefault="00784A32" w:rsidP="00354887">
            <w:pPr>
              <w:pStyle w:val="TAC"/>
              <w:keepNext w:val="0"/>
              <w:keepLines w:val="0"/>
              <w:widowControl w:val="0"/>
            </w:pPr>
            <w:r w:rsidRPr="000670FE">
              <w:t>21</w:t>
            </w:r>
          </w:p>
        </w:tc>
        <w:tc>
          <w:tcPr>
            <w:tcW w:w="3902" w:type="dxa"/>
            <w:shd w:val="clear" w:color="auto" w:fill="auto"/>
          </w:tcPr>
          <w:p w14:paraId="45F0EF4F" w14:textId="77777777" w:rsidR="00784A32" w:rsidRPr="000670FE" w:rsidRDefault="00784A32" w:rsidP="00354887">
            <w:pPr>
              <w:pStyle w:val="TAL"/>
              <w:keepNext w:val="0"/>
              <w:keepLines w:val="0"/>
              <w:widowControl w:val="0"/>
            </w:pPr>
            <w:r w:rsidRPr="000670FE">
              <w:t>Check: Does the UE (MCVideo Client) respond to the Emergency state cancel with a SIP 200 (OK)?</w:t>
            </w:r>
          </w:p>
        </w:tc>
        <w:tc>
          <w:tcPr>
            <w:tcW w:w="709" w:type="dxa"/>
            <w:shd w:val="clear" w:color="auto" w:fill="auto"/>
          </w:tcPr>
          <w:p w14:paraId="47199213" w14:textId="77777777" w:rsidR="00784A32" w:rsidRPr="000670FE" w:rsidRDefault="00784A32" w:rsidP="00354887">
            <w:pPr>
              <w:pStyle w:val="TAC"/>
              <w:keepNext w:val="0"/>
              <w:keepLines w:val="0"/>
              <w:widowControl w:val="0"/>
            </w:pPr>
            <w:r w:rsidRPr="000670FE">
              <w:t>--&gt;</w:t>
            </w:r>
          </w:p>
        </w:tc>
        <w:tc>
          <w:tcPr>
            <w:tcW w:w="2977" w:type="dxa"/>
            <w:shd w:val="clear" w:color="auto" w:fill="auto"/>
          </w:tcPr>
          <w:p w14:paraId="3B05BDB7" w14:textId="77777777" w:rsidR="00784A32" w:rsidRPr="000670FE" w:rsidRDefault="00784A32" w:rsidP="00354887">
            <w:pPr>
              <w:pStyle w:val="TAL"/>
              <w:keepNext w:val="0"/>
              <w:keepLines w:val="0"/>
              <w:widowControl w:val="0"/>
            </w:pPr>
            <w:r w:rsidRPr="000670FE">
              <w:t>SIP 200 (OK)</w:t>
            </w:r>
          </w:p>
        </w:tc>
        <w:tc>
          <w:tcPr>
            <w:tcW w:w="567" w:type="dxa"/>
            <w:shd w:val="clear" w:color="auto" w:fill="auto"/>
          </w:tcPr>
          <w:p w14:paraId="664BF503" w14:textId="2EF48D11" w:rsidR="00784A32" w:rsidRPr="000670FE" w:rsidRDefault="00784A32" w:rsidP="00354887">
            <w:pPr>
              <w:pStyle w:val="TAC"/>
              <w:keepNext w:val="0"/>
              <w:keepLines w:val="0"/>
              <w:widowControl w:val="0"/>
            </w:pPr>
            <w:del w:id="366" w:author="Langstraat, Patricia S. (Ctr)" w:date="2021-04-29T18:14:00Z">
              <w:r w:rsidRPr="000670FE" w:rsidDel="003C2E7B">
                <w:delText>4</w:delText>
              </w:r>
            </w:del>
            <w:ins w:id="367" w:author="Langstraat, Patricia S. (Ctr)" w:date="2021-04-29T18:14:00Z">
              <w:r w:rsidR="003C2E7B">
                <w:t>5</w:t>
              </w:r>
            </w:ins>
          </w:p>
        </w:tc>
        <w:tc>
          <w:tcPr>
            <w:tcW w:w="892" w:type="dxa"/>
            <w:shd w:val="clear" w:color="auto" w:fill="auto"/>
          </w:tcPr>
          <w:p w14:paraId="0B0364A3" w14:textId="77777777" w:rsidR="00784A32" w:rsidRPr="000670FE" w:rsidRDefault="00784A32" w:rsidP="00354887">
            <w:pPr>
              <w:pStyle w:val="TAC"/>
              <w:keepNext w:val="0"/>
              <w:keepLines w:val="0"/>
              <w:widowControl w:val="0"/>
            </w:pPr>
            <w:r w:rsidRPr="000670FE">
              <w:t>P</w:t>
            </w:r>
          </w:p>
        </w:tc>
      </w:tr>
      <w:tr w:rsidR="00784A32" w:rsidRPr="000670FE" w14:paraId="6B2A3440" w14:textId="77777777" w:rsidTr="00354887">
        <w:tc>
          <w:tcPr>
            <w:tcW w:w="715" w:type="dxa"/>
            <w:shd w:val="clear" w:color="auto" w:fill="auto"/>
          </w:tcPr>
          <w:p w14:paraId="3BDEC79D" w14:textId="77777777" w:rsidR="00784A32" w:rsidRPr="000670FE" w:rsidRDefault="00784A32" w:rsidP="00354887">
            <w:pPr>
              <w:pStyle w:val="TAC"/>
              <w:keepNext w:val="0"/>
              <w:keepLines w:val="0"/>
              <w:widowControl w:val="0"/>
            </w:pPr>
            <w:r w:rsidRPr="000670FE">
              <w:t>22</w:t>
            </w:r>
          </w:p>
        </w:tc>
        <w:tc>
          <w:tcPr>
            <w:tcW w:w="3902" w:type="dxa"/>
            <w:shd w:val="clear" w:color="auto" w:fill="auto"/>
          </w:tcPr>
          <w:p w14:paraId="6C9C9EAF" w14:textId="04D7C558" w:rsidR="00784A32" w:rsidRPr="000670FE" w:rsidRDefault="00784A32" w:rsidP="00354887">
            <w:pPr>
              <w:pStyle w:val="TAL"/>
              <w:keepNext w:val="0"/>
              <w:keepLines w:val="0"/>
              <w:widowControl w:val="0"/>
            </w:pPr>
            <w:r w:rsidRPr="000670FE">
              <w:t xml:space="preserve">The SS (MCVideo Server) sends a SIP ACK to the </w:t>
            </w:r>
            <w:del w:id="368" w:author="Langstraat, Patricia S. (Ctr)" w:date="2021-04-29T18:15:00Z">
              <w:r w:rsidRPr="000670FE" w:rsidDel="003C2E7B">
                <w:delText>SS</w:delText>
              </w:r>
            </w:del>
            <w:ins w:id="369" w:author="Langstraat, Patricia S. (Ctr)" w:date="2021-04-29T18:15:00Z">
              <w:r w:rsidR="003C2E7B">
                <w:t>UE (MCVideo Client)</w:t>
              </w:r>
            </w:ins>
            <w:r w:rsidRPr="000670FE">
              <w:t>.</w:t>
            </w:r>
          </w:p>
        </w:tc>
        <w:tc>
          <w:tcPr>
            <w:tcW w:w="709" w:type="dxa"/>
            <w:shd w:val="clear" w:color="auto" w:fill="auto"/>
          </w:tcPr>
          <w:p w14:paraId="4F8098CF" w14:textId="77777777" w:rsidR="00784A32" w:rsidRPr="000670FE" w:rsidRDefault="00784A32" w:rsidP="00354887">
            <w:pPr>
              <w:pStyle w:val="TAC"/>
              <w:keepNext w:val="0"/>
              <w:keepLines w:val="0"/>
              <w:widowControl w:val="0"/>
            </w:pPr>
            <w:r w:rsidRPr="000670FE">
              <w:t>&lt;--</w:t>
            </w:r>
          </w:p>
        </w:tc>
        <w:tc>
          <w:tcPr>
            <w:tcW w:w="2977" w:type="dxa"/>
            <w:shd w:val="clear" w:color="auto" w:fill="auto"/>
          </w:tcPr>
          <w:p w14:paraId="13731325" w14:textId="77777777" w:rsidR="00784A32" w:rsidRPr="000670FE" w:rsidRDefault="00784A32" w:rsidP="00354887">
            <w:pPr>
              <w:pStyle w:val="TAL"/>
              <w:keepNext w:val="0"/>
              <w:keepLines w:val="0"/>
              <w:widowControl w:val="0"/>
            </w:pPr>
            <w:r w:rsidRPr="000670FE">
              <w:t>SIP ACK</w:t>
            </w:r>
          </w:p>
        </w:tc>
        <w:tc>
          <w:tcPr>
            <w:tcW w:w="567" w:type="dxa"/>
            <w:shd w:val="clear" w:color="auto" w:fill="auto"/>
          </w:tcPr>
          <w:p w14:paraId="40B23308"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0F5C836A" w14:textId="77777777" w:rsidR="00784A32" w:rsidRPr="000670FE" w:rsidRDefault="00784A32" w:rsidP="00354887">
            <w:pPr>
              <w:pStyle w:val="TAC"/>
              <w:keepNext w:val="0"/>
              <w:keepLines w:val="0"/>
              <w:widowControl w:val="0"/>
            </w:pPr>
            <w:r w:rsidRPr="000670FE">
              <w:t>-</w:t>
            </w:r>
          </w:p>
        </w:tc>
      </w:tr>
      <w:tr w:rsidR="00784A32" w:rsidRPr="000670FE" w14:paraId="3B9E6A87" w14:textId="77777777" w:rsidTr="00354887">
        <w:tc>
          <w:tcPr>
            <w:tcW w:w="715" w:type="dxa"/>
            <w:shd w:val="clear" w:color="auto" w:fill="auto"/>
          </w:tcPr>
          <w:p w14:paraId="4D2364AC" w14:textId="77777777" w:rsidR="00784A32" w:rsidRPr="000670FE" w:rsidRDefault="00784A32" w:rsidP="00354887">
            <w:pPr>
              <w:pStyle w:val="TAC"/>
              <w:keepNext w:val="0"/>
              <w:keepLines w:val="0"/>
              <w:widowControl w:val="0"/>
            </w:pPr>
            <w:r w:rsidRPr="000670FE">
              <w:t>23</w:t>
            </w:r>
          </w:p>
        </w:tc>
        <w:tc>
          <w:tcPr>
            <w:tcW w:w="3902" w:type="dxa"/>
            <w:shd w:val="clear" w:color="auto" w:fill="auto"/>
          </w:tcPr>
          <w:p w14:paraId="61DA0A33" w14:textId="4EBE0F79" w:rsidR="00784A32" w:rsidRPr="000670FE" w:rsidRDefault="00784A32" w:rsidP="00354887">
            <w:pPr>
              <w:pStyle w:val="TAL"/>
              <w:keepNext w:val="0"/>
              <w:keepLines w:val="0"/>
              <w:widowControl w:val="0"/>
            </w:pPr>
            <w:r w:rsidRPr="000670FE">
              <w:t>The SS (MCVideo Server) sends a Media Transmission Notification message to the UE (MCVideo Client).</w:t>
            </w:r>
            <w:del w:id="370" w:author="Langstraat, Patricia S. (Ctr)" w:date="2021-04-29T18:15:00Z">
              <w:r w:rsidRPr="000670FE" w:rsidDel="003C2E7B">
                <w:delText>to indicate that a media reception cancelling the Emergency state has been initiated to a user.</w:delText>
              </w:r>
            </w:del>
          </w:p>
        </w:tc>
        <w:tc>
          <w:tcPr>
            <w:tcW w:w="709" w:type="dxa"/>
            <w:shd w:val="clear" w:color="auto" w:fill="auto"/>
          </w:tcPr>
          <w:p w14:paraId="04C64011" w14:textId="77777777" w:rsidR="00784A32" w:rsidRPr="000670FE" w:rsidRDefault="00784A32" w:rsidP="00354887">
            <w:pPr>
              <w:pStyle w:val="TAC"/>
              <w:keepNext w:val="0"/>
              <w:keepLines w:val="0"/>
              <w:widowControl w:val="0"/>
            </w:pPr>
            <w:r w:rsidRPr="000670FE">
              <w:t>&lt;--</w:t>
            </w:r>
          </w:p>
        </w:tc>
        <w:tc>
          <w:tcPr>
            <w:tcW w:w="2977" w:type="dxa"/>
            <w:shd w:val="clear" w:color="auto" w:fill="auto"/>
          </w:tcPr>
          <w:p w14:paraId="4494711E" w14:textId="77777777" w:rsidR="00784A32" w:rsidRPr="000670FE" w:rsidRDefault="00784A32" w:rsidP="00354887">
            <w:pPr>
              <w:pStyle w:val="TAL"/>
              <w:keepNext w:val="0"/>
              <w:keepLines w:val="0"/>
              <w:widowControl w:val="0"/>
            </w:pPr>
            <w:r w:rsidRPr="000670FE">
              <w:t>Media Transmission Notification</w:t>
            </w:r>
          </w:p>
        </w:tc>
        <w:tc>
          <w:tcPr>
            <w:tcW w:w="567" w:type="dxa"/>
            <w:shd w:val="clear" w:color="auto" w:fill="auto"/>
          </w:tcPr>
          <w:p w14:paraId="0DC4546F"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3FE7D335" w14:textId="77777777" w:rsidR="00784A32" w:rsidRPr="000670FE" w:rsidRDefault="00784A32" w:rsidP="00354887">
            <w:pPr>
              <w:pStyle w:val="TAC"/>
              <w:keepNext w:val="0"/>
              <w:keepLines w:val="0"/>
              <w:widowControl w:val="0"/>
            </w:pPr>
            <w:r w:rsidRPr="000670FE">
              <w:t>-</w:t>
            </w:r>
          </w:p>
        </w:tc>
      </w:tr>
      <w:tr w:rsidR="003C2E7B" w:rsidRPr="000670FE" w14:paraId="28E3CD7F" w14:textId="77777777" w:rsidTr="00354887">
        <w:trPr>
          <w:ins w:id="371" w:author="Langstraat, Patricia S. (Ctr)" w:date="2021-04-29T18:16:00Z"/>
        </w:trPr>
        <w:tc>
          <w:tcPr>
            <w:tcW w:w="715" w:type="dxa"/>
            <w:shd w:val="clear" w:color="auto" w:fill="auto"/>
          </w:tcPr>
          <w:p w14:paraId="41C77CCD" w14:textId="7DBB1830" w:rsidR="003C2E7B" w:rsidRPr="000670FE" w:rsidRDefault="003C2E7B" w:rsidP="003C2E7B">
            <w:pPr>
              <w:pStyle w:val="TAC"/>
              <w:keepNext w:val="0"/>
              <w:keepLines w:val="0"/>
              <w:widowControl w:val="0"/>
              <w:rPr>
                <w:ins w:id="372" w:author="Langstraat, Patricia S. (Ctr)" w:date="2021-04-29T18:16:00Z"/>
              </w:rPr>
            </w:pPr>
            <w:ins w:id="373" w:author="Langstraat, Patricia S. (Ctr)" w:date="2021-04-29T18:16:00Z">
              <w:r>
                <w:t>23</w:t>
              </w:r>
            </w:ins>
            <w:ins w:id="374" w:author="Kahn, Jason D. (Fed)" w:date="2021-05-10T11:07:00Z">
              <w:r w:rsidR="00541ED4">
                <w:t>A</w:t>
              </w:r>
            </w:ins>
          </w:p>
        </w:tc>
        <w:tc>
          <w:tcPr>
            <w:tcW w:w="3902" w:type="dxa"/>
            <w:shd w:val="clear" w:color="auto" w:fill="auto"/>
          </w:tcPr>
          <w:p w14:paraId="4142BCBB" w14:textId="77777777" w:rsidR="003C2E7B" w:rsidRPr="00935BC9" w:rsidRDefault="003C2E7B" w:rsidP="003C2E7B">
            <w:pPr>
              <w:pStyle w:val="TAL"/>
              <w:keepNext w:val="0"/>
              <w:keepLines w:val="0"/>
              <w:widowControl w:val="0"/>
              <w:rPr>
                <w:ins w:id="375" w:author="Langstraat, Patricia S. (Ctr)" w:date="2021-04-29T18:16:00Z"/>
              </w:rPr>
            </w:pPr>
            <w:ins w:id="376" w:author="Langstraat, Patricia S. (Ctr)" w:date="2021-04-29T18:16:00Z">
              <w:r w:rsidRPr="00935BC9">
                <w:t>Check: Does the UE (MCVideo Client) provide receive media transmission notification to the MCVideo User?</w:t>
              </w:r>
            </w:ins>
          </w:p>
          <w:p w14:paraId="1D0BA6C8" w14:textId="384F2E65" w:rsidR="003C2E7B" w:rsidRPr="000670FE" w:rsidRDefault="003C2E7B" w:rsidP="003C2E7B">
            <w:pPr>
              <w:pStyle w:val="TAL"/>
              <w:keepNext w:val="0"/>
              <w:keepLines w:val="0"/>
              <w:widowControl w:val="0"/>
              <w:rPr>
                <w:ins w:id="377" w:author="Langstraat, Patricia S. (Ctr)" w:date="2021-04-29T18:16:00Z"/>
              </w:rPr>
            </w:pPr>
            <w:ins w:id="378" w:author="Langstraat, Patricia S. (Ctr)" w:date="2021-04-29T18:16:00Z">
              <w:r w:rsidRPr="00935BC9">
                <w:t>(NOTE 1)</w:t>
              </w:r>
            </w:ins>
          </w:p>
        </w:tc>
        <w:tc>
          <w:tcPr>
            <w:tcW w:w="709" w:type="dxa"/>
            <w:shd w:val="clear" w:color="auto" w:fill="auto"/>
          </w:tcPr>
          <w:p w14:paraId="630A061E" w14:textId="77777777" w:rsidR="003C2E7B" w:rsidRPr="000670FE" w:rsidRDefault="003C2E7B" w:rsidP="003C2E7B">
            <w:pPr>
              <w:pStyle w:val="TAC"/>
              <w:keepNext w:val="0"/>
              <w:keepLines w:val="0"/>
              <w:widowControl w:val="0"/>
              <w:rPr>
                <w:ins w:id="379" w:author="Langstraat, Patricia S. (Ctr)" w:date="2021-04-29T18:16:00Z"/>
              </w:rPr>
            </w:pPr>
          </w:p>
        </w:tc>
        <w:tc>
          <w:tcPr>
            <w:tcW w:w="2977" w:type="dxa"/>
            <w:shd w:val="clear" w:color="auto" w:fill="auto"/>
          </w:tcPr>
          <w:p w14:paraId="1299A756" w14:textId="77777777" w:rsidR="003C2E7B" w:rsidRPr="000670FE" w:rsidRDefault="003C2E7B" w:rsidP="003C2E7B">
            <w:pPr>
              <w:pStyle w:val="TAL"/>
              <w:keepNext w:val="0"/>
              <w:keepLines w:val="0"/>
              <w:widowControl w:val="0"/>
              <w:rPr>
                <w:ins w:id="380" w:author="Langstraat, Patricia S. (Ctr)" w:date="2021-04-29T18:16:00Z"/>
              </w:rPr>
            </w:pPr>
          </w:p>
        </w:tc>
        <w:tc>
          <w:tcPr>
            <w:tcW w:w="567" w:type="dxa"/>
            <w:shd w:val="clear" w:color="auto" w:fill="auto"/>
          </w:tcPr>
          <w:p w14:paraId="2BB53A14" w14:textId="50B3B813" w:rsidR="003C2E7B" w:rsidRPr="000670FE" w:rsidRDefault="003C2E7B" w:rsidP="003C2E7B">
            <w:pPr>
              <w:pStyle w:val="TAC"/>
              <w:keepNext w:val="0"/>
              <w:keepLines w:val="0"/>
              <w:widowControl w:val="0"/>
              <w:rPr>
                <w:ins w:id="381" w:author="Langstraat, Patricia S. (Ctr)" w:date="2021-04-29T18:16:00Z"/>
              </w:rPr>
            </w:pPr>
            <w:ins w:id="382" w:author="Langstraat, Patricia S. (Ctr)" w:date="2021-04-29T18:16:00Z">
              <w:r>
                <w:t>2</w:t>
              </w:r>
            </w:ins>
          </w:p>
        </w:tc>
        <w:tc>
          <w:tcPr>
            <w:tcW w:w="892" w:type="dxa"/>
            <w:shd w:val="clear" w:color="auto" w:fill="auto"/>
          </w:tcPr>
          <w:p w14:paraId="6281CEB4" w14:textId="19A99383" w:rsidR="003C2E7B" w:rsidRPr="000670FE" w:rsidRDefault="003C2E7B" w:rsidP="003C2E7B">
            <w:pPr>
              <w:pStyle w:val="TAC"/>
              <w:keepNext w:val="0"/>
              <w:keepLines w:val="0"/>
              <w:widowControl w:val="0"/>
              <w:rPr>
                <w:ins w:id="383" w:author="Langstraat, Patricia S. (Ctr)" w:date="2021-04-29T18:16:00Z"/>
              </w:rPr>
            </w:pPr>
            <w:ins w:id="384" w:author="Langstraat, Patricia S. (Ctr)" w:date="2021-04-29T18:16:00Z">
              <w:r>
                <w:t>P</w:t>
              </w:r>
            </w:ins>
          </w:p>
        </w:tc>
      </w:tr>
      <w:tr w:rsidR="00784A32" w:rsidRPr="000670FE" w14:paraId="00EF65B4" w14:textId="77777777" w:rsidTr="00354887">
        <w:tc>
          <w:tcPr>
            <w:tcW w:w="715" w:type="dxa"/>
            <w:shd w:val="clear" w:color="auto" w:fill="auto"/>
          </w:tcPr>
          <w:p w14:paraId="47698174" w14:textId="77777777" w:rsidR="00784A32" w:rsidRPr="000670FE" w:rsidRDefault="00784A32" w:rsidP="00354887">
            <w:pPr>
              <w:pStyle w:val="TAC"/>
              <w:keepNext w:val="0"/>
              <w:keepLines w:val="0"/>
              <w:widowControl w:val="0"/>
            </w:pPr>
            <w:r w:rsidRPr="000670FE">
              <w:t>24</w:t>
            </w:r>
          </w:p>
        </w:tc>
        <w:tc>
          <w:tcPr>
            <w:tcW w:w="3902" w:type="dxa"/>
            <w:shd w:val="clear" w:color="auto" w:fill="auto"/>
          </w:tcPr>
          <w:p w14:paraId="359812C3" w14:textId="77777777" w:rsidR="00784A32" w:rsidRPr="000670FE" w:rsidRDefault="00784A32" w:rsidP="00354887">
            <w:pPr>
              <w:pStyle w:val="TAL"/>
              <w:keepNext w:val="0"/>
              <w:keepLines w:val="0"/>
              <w:widowControl w:val="0"/>
            </w:pPr>
            <w:r w:rsidRPr="000670FE">
              <w:t>Make the MCVideo User request permission to receive media.</w:t>
            </w:r>
          </w:p>
          <w:p w14:paraId="26149197" w14:textId="6AB1375A" w:rsidR="00784A32" w:rsidRPr="000670FE" w:rsidRDefault="003C2E7B" w:rsidP="00354887">
            <w:pPr>
              <w:pStyle w:val="TAL"/>
              <w:keepNext w:val="0"/>
              <w:keepLines w:val="0"/>
              <w:widowControl w:val="0"/>
            </w:pPr>
            <w:ins w:id="385" w:author="Langstraat, Patricia S. (Ctr)" w:date="2021-04-29T18:16:00Z">
              <w:r>
                <w:t>(</w:t>
              </w:r>
            </w:ins>
            <w:r w:rsidR="00784A32" w:rsidRPr="000670FE">
              <w:t>NOTE</w:t>
            </w:r>
            <w:ins w:id="386" w:author="Langstraat, Patricia S. (Ctr)" w:date="2021-04-29T18:16:00Z">
              <w:r>
                <w:t xml:space="preserve"> 1)</w:t>
              </w:r>
            </w:ins>
            <w:del w:id="387" w:author="Langstraat, Patricia S. (Ctr)" w:date="2021-04-29T18:16:00Z">
              <w:r w:rsidR="00784A32" w:rsidRPr="000670FE" w:rsidDel="003C2E7B">
                <w:delText>: This is expected to be done via a suitable implementation dependent MMI.</w:delText>
              </w:r>
            </w:del>
          </w:p>
        </w:tc>
        <w:tc>
          <w:tcPr>
            <w:tcW w:w="709" w:type="dxa"/>
            <w:shd w:val="clear" w:color="auto" w:fill="auto"/>
          </w:tcPr>
          <w:p w14:paraId="7E222405" w14:textId="77777777" w:rsidR="00784A32" w:rsidRPr="000670FE" w:rsidRDefault="00784A32" w:rsidP="00354887">
            <w:pPr>
              <w:pStyle w:val="TAC"/>
              <w:keepNext w:val="0"/>
              <w:keepLines w:val="0"/>
              <w:widowControl w:val="0"/>
            </w:pPr>
            <w:r w:rsidRPr="000670FE">
              <w:t>-</w:t>
            </w:r>
          </w:p>
        </w:tc>
        <w:tc>
          <w:tcPr>
            <w:tcW w:w="2977" w:type="dxa"/>
            <w:shd w:val="clear" w:color="auto" w:fill="auto"/>
          </w:tcPr>
          <w:p w14:paraId="7ECCCFAB" w14:textId="77777777" w:rsidR="00784A32" w:rsidRPr="000670FE" w:rsidRDefault="00784A32" w:rsidP="00354887">
            <w:pPr>
              <w:pStyle w:val="TAL"/>
              <w:keepNext w:val="0"/>
              <w:keepLines w:val="0"/>
              <w:widowControl w:val="0"/>
            </w:pPr>
            <w:r w:rsidRPr="000670FE">
              <w:t>-</w:t>
            </w:r>
          </w:p>
        </w:tc>
        <w:tc>
          <w:tcPr>
            <w:tcW w:w="567" w:type="dxa"/>
            <w:shd w:val="clear" w:color="auto" w:fill="auto"/>
          </w:tcPr>
          <w:p w14:paraId="1247DD11"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69F89816" w14:textId="77777777" w:rsidR="00784A32" w:rsidRPr="000670FE" w:rsidRDefault="00784A32" w:rsidP="00354887">
            <w:pPr>
              <w:pStyle w:val="TAC"/>
              <w:keepNext w:val="0"/>
              <w:keepLines w:val="0"/>
              <w:widowControl w:val="0"/>
            </w:pPr>
            <w:r w:rsidRPr="000670FE">
              <w:t>-</w:t>
            </w:r>
          </w:p>
        </w:tc>
      </w:tr>
      <w:tr w:rsidR="00784A32" w:rsidRPr="000670FE" w14:paraId="193716A2" w14:textId="77777777" w:rsidTr="00354887">
        <w:tc>
          <w:tcPr>
            <w:tcW w:w="715" w:type="dxa"/>
            <w:shd w:val="clear" w:color="auto" w:fill="auto"/>
          </w:tcPr>
          <w:p w14:paraId="7B1D5878" w14:textId="77777777" w:rsidR="00784A32" w:rsidRPr="000670FE" w:rsidRDefault="00784A32" w:rsidP="00354887">
            <w:pPr>
              <w:pStyle w:val="TAC"/>
              <w:keepNext w:val="0"/>
              <w:keepLines w:val="0"/>
              <w:widowControl w:val="0"/>
            </w:pPr>
            <w:r w:rsidRPr="000670FE">
              <w:t>25</w:t>
            </w:r>
          </w:p>
        </w:tc>
        <w:tc>
          <w:tcPr>
            <w:tcW w:w="3902" w:type="dxa"/>
            <w:shd w:val="clear" w:color="auto" w:fill="auto"/>
          </w:tcPr>
          <w:p w14:paraId="2FD7E8A2" w14:textId="77777777" w:rsidR="00784A32" w:rsidRPr="000670FE" w:rsidRDefault="00784A32" w:rsidP="00354887">
            <w:pPr>
              <w:pStyle w:val="TAL"/>
              <w:keepNext w:val="0"/>
              <w:keepLines w:val="0"/>
              <w:widowControl w:val="0"/>
            </w:pPr>
            <w:r w:rsidRPr="000670FE">
              <w:t>Check: Does the UE (MCVideo Client) respond with a Receive Media Request?</w:t>
            </w:r>
          </w:p>
        </w:tc>
        <w:tc>
          <w:tcPr>
            <w:tcW w:w="709" w:type="dxa"/>
            <w:shd w:val="clear" w:color="auto" w:fill="auto"/>
          </w:tcPr>
          <w:p w14:paraId="09046998" w14:textId="77777777" w:rsidR="00784A32" w:rsidRPr="000670FE" w:rsidRDefault="00784A32" w:rsidP="00354887">
            <w:pPr>
              <w:pStyle w:val="TAC"/>
              <w:keepNext w:val="0"/>
              <w:keepLines w:val="0"/>
              <w:widowControl w:val="0"/>
            </w:pPr>
            <w:r w:rsidRPr="000670FE">
              <w:t>--&gt;</w:t>
            </w:r>
          </w:p>
        </w:tc>
        <w:tc>
          <w:tcPr>
            <w:tcW w:w="2977" w:type="dxa"/>
            <w:shd w:val="clear" w:color="auto" w:fill="auto"/>
          </w:tcPr>
          <w:p w14:paraId="09539E6D" w14:textId="77777777" w:rsidR="00784A32" w:rsidRPr="000670FE" w:rsidRDefault="00784A32" w:rsidP="00354887">
            <w:pPr>
              <w:pStyle w:val="TAL"/>
              <w:keepNext w:val="0"/>
              <w:keepLines w:val="0"/>
              <w:widowControl w:val="0"/>
            </w:pPr>
            <w:r w:rsidRPr="000670FE">
              <w:t>Receive Media Request</w:t>
            </w:r>
          </w:p>
        </w:tc>
        <w:tc>
          <w:tcPr>
            <w:tcW w:w="567" w:type="dxa"/>
            <w:shd w:val="clear" w:color="auto" w:fill="auto"/>
          </w:tcPr>
          <w:p w14:paraId="67F16388" w14:textId="5FBC52A3" w:rsidR="00784A32" w:rsidRPr="000670FE" w:rsidRDefault="00784A32" w:rsidP="00354887">
            <w:pPr>
              <w:pStyle w:val="TAC"/>
              <w:keepNext w:val="0"/>
              <w:keepLines w:val="0"/>
              <w:widowControl w:val="0"/>
            </w:pPr>
            <w:del w:id="388" w:author="Langstraat, Patricia S. (Ctr)" w:date="2021-04-29T18:24:00Z">
              <w:r w:rsidRPr="000670FE" w:rsidDel="0009015D">
                <w:delText>2</w:delText>
              </w:r>
            </w:del>
            <w:ins w:id="389" w:author="Langstraat, Patricia S. (Ctr)" w:date="2021-04-29T18:24:00Z">
              <w:r w:rsidR="0009015D">
                <w:t>3</w:t>
              </w:r>
            </w:ins>
          </w:p>
        </w:tc>
        <w:tc>
          <w:tcPr>
            <w:tcW w:w="892" w:type="dxa"/>
            <w:shd w:val="clear" w:color="auto" w:fill="auto"/>
          </w:tcPr>
          <w:p w14:paraId="3284517E" w14:textId="77777777" w:rsidR="00784A32" w:rsidRPr="000670FE" w:rsidRDefault="00784A32" w:rsidP="00354887">
            <w:pPr>
              <w:pStyle w:val="TAC"/>
              <w:keepNext w:val="0"/>
              <w:keepLines w:val="0"/>
              <w:widowControl w:val="0"/>
            </w:pPr>
            <w:r w:rsidRPr="000670FE">
              <w:t>P</w:t>
            </w:r>
          </w:p>
        </w:tc>
      </w:tr>
      <w:tr w:rsidR="00784A32" w:rsidRPr="000670FE" w14:paraId="0C6DAF1D" w14:textId="77777777" w:rsidTr="00354887">
        <w:tc>
          <w:tcPr>
            <w:tcW w:w="715" w:type="dxa"/>
            <w:shd w:val="clear" w:color="auto" w:fill="auto"/>
          </w:tcPr>
          <w:p w14:paraId="716BFFBE" w14:textId="77777777" w:rsidR="00784A32" w:rsidRPr="000670FE" w:rsidRDefault="00784A32" w:rsidP="00354887">
            <w:pPr>
              <w:pStyle w:val="TAC"/>
              <w:keepNext w:val="0"/>
              <w:keepLines w:val="0"/>
              <w:widowControl w:val="0"/>
            </w:pPr>
            <w:r w:rsidRPr="000670FE">
              <w:t>26</w:t>
            </w:r>
          </w:p>
        </w:tc>
        <w:tc>
          <w:tcPr>
            <w:tcW w:w="3902" w:type="dxa"/>
            <w:shd w:val="clear" w:color="auto" w:fill="auto"/>
          </w:tcPr>
          <w:p w14:paraId="573F1362" w14:textId="77777777" w:rsidR="00784A32" w:rsidRPr="000670FE" w:rsidRDefault="00784A32" w:rsidP="00354887">
            <w:pPr>
              <w:pStyle w:val="TAL"/>
              <w:keepNext w:val="0"/>
              <w:keepLines w:val="0"/>
              <w:widowControl w:val="0"/>
            </w:pPr>
            <w:r w:rsidRPr="000670FE">
              <w:t>The SS (MCVideo Server) sends a Receive Media Response message to the UE (MCVideo Client).</w:t>
            </w:r>
          </w:p>
        </w:tc>
        <w:tc>
          <w:tcPr>
            <w:tcW w:w="709" w:type="dxa"/>
            <w:shd w:val="clear" w:color="auto" w:fill="auto"/>
          </w:tcPr>
          <w:p w14:paraId="29D77E14" w14:textId="77777777" w:rsidR="00784A32" w:rsidRPr="000670FE" w:rsidRDefault="00784A32" w:rsidP="00354887">
            <w:pPr>
              <w:pStyle w:val="TAC"/>
              <w:keepNext w:val="0"/>
              <w:keepLines w:val="0"/>
              <w:widowControl w:val="0"/>
            </w:pPr>
            <w:r w:rsidRPr="000670FE">
              <w:t>&lt;--</w:t>
            </w:r>
          </w:p>
        </w:tc>
        <w:tc>
          <w:tcPr>
            <w:tcW w:w="2977" w:type="dxa"/>
            <w:shd w:val="clear" w:color="auto" w:fill="auto"/>
          </w:tcPr>
          <w:p w14:paraId="4B0C992F" w14:textId="77777777" w:rsidR="00784A32" w:rsidRPr="000670FE" w:rsidRDefault="00784A32" w:rsidP="00354887">
            <w:pPr>
              <w:pStyle w:val="TAL"/>
              <w:keepNext w:val="0"/>
              <w:keepLines w:val="0"/>
              <w:widowControl w:val="0"/>
            </w:pPr>
            <w:r w:rsidRPr="000670FE">
              <w:t>Receive Media Response</w:t>
            </w:r>
          </w:p>
        </w:tc>
        <w:tc>
          <w:tcPr>
            <w:tcW w:w="567" w:type="dxa"/>
            <w:shd w:val="clear" w:color="auto" w:fill="auto"/>
          </w:tcPr>
          <w:p w14:paraId="3D5D8AB3"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489EBAB6" w14:textId="77777777" w:rsidR="00784A32" w:rsidRPr="000670FE" w:rsidRDefault="00784A32" w:rsidP="00354887">
            <w:pPr>
              <w:pStyle w:val="TAC"/>
              <w:keepNext w:val="0"/>
              <w:keepLines w:val="0"/>
              <w:widowControl w:val="0"/>
            </w:pPr>
            <w:r w:rsidRPr="000670FE">
              <w:t>-</w:t>
            </w:r>
          </w:p>
        </w:tc>
      </w:tr>
      <w:tr w:rsidR="00784A32" w:rsidRPr="000670FE" w14:paraId="3BDD9B78" w14:textId="77777777" w:rsidTr="00354887">
        <w:tc>
          <w:tcPr>
            <w:tcW w:w="715" w:type="dxa"/>
            <w:shd w:val="clear" w:color="auto" w:fill="auto"/>
          </w:tcPr>
          <w:p w14:paraId="66E39A97" w14:textId="77777777" w:rsidR="00784A32" w:rsidRPr="000670FE" w:rsidDel="0011289E" w:rsidRDefault="00784A32" w:rsidP="00354887">
            <w:pPr>
              <w:pStyle w:val="TAC"/>
              <w:keepNext w:val="0"/>
              <w:keepLines w:val="0"/>
              <w:widowControl w:val="0"/>
            </w:pPr>
            <w:r w:rsidRPr="000670FE">
              <w:t>27</w:t>
            </w:r>
          </w:p>
        </w:tc>
        <w:tc>
          <w:tcPr>
            <w:tcW w:w="3902" w:type="dxa"/>
            <w:shd w:val="clear" w:color="auto" w:fill="auto"/>
          </w:tcPr>
          <w:p w14:paraId="44AE6F64" w14:textId="77777777" w:rsidR="00784A32" w:rsidRPr="000670FE" w:rsidRDefault="00784A32" w:rsidP="00354887">
            <w:pPr>
              <w:pStyle w:val="TAL"/>
              <w:keepNext w:val="0"/>
              <w:keepLines w:val="0"/>
              <w:widowControl w:val="0"/>
            </w:pPr>
            <w:r w:rsidRPr="000670FE">
              <w:t>Check: Does the UE (MCVideo Client) provide receive media success notification to the MCVideo User?</w:t>
            </w:r>
          </w:p>
          <w:p w14:paraId="72F435AD" w14:textId="68C07C31" w:rsidR="00784A32" w:rsidRPr="000670FE" w:rsidRDefault="0009015D" w:rsidP="00354887">
            <w:pPr>
              <w:pStyle w:val="TAL"/>
              <w:keepNext w:val="0"/>
              <w:keepLines w:val="0"/>
              <w:widowControl w:val="0"/>
            </w:pPr>
            <w:ins w:id="390" w:author="Langstraat, Patricia S. (Ctr)" w:date="2021-04-29T18:25:00Z">
              <w:r>
                <w:t>(</w:t>
              </w:r>
            </w:ins>
            <w:r w:rsidR="00784A32" w:rsidRPr="000670FE">
              <w:t>NOTE</w:t>
            </w:r>
            <w:ins w:id="391" w:author="Langstraat, Patricia S. (Ctr)" w:date="2021-04-29T18:25:00Z">
              <w:r>
                <w:t xml:space="preserve"> 1)</w:t>
              </w:r>
            </w:ins>
            <w:del w:id="392" w:author="Langstraat, Patricia S. (Ctr)" w:date="2021-04-29T18:25:00Z">
              <w:r w:rsidR="00784A32" w:rsidRPr="000670FE" w:rsidDel="0009015D">
                <w:delText>: This is expected to be done via a suitable implementation dependent MMI.</w:delText>
              </w:r>
            </w:del>
          </w:p>
        </w:tc>
        <w:tc>
          <w:tcPr>
            <w:tcW w:w="709" w:type="dxa"/>
            <w:shd w:val="clear" w:color="auto" w:fill="auto"/>
          </w:tcPr>
          <w:p w14:paraId="1DBC32B3" w14:textId="77777777" w:rsidR="00784A32" w:rsidRPr="000670FE" w:rsidRDefault="00784A32" w:rsidP="00354887">
            <w:pPr>
              <w:pStyle w:val="TAC"/>
              <w:keepNext w:val="0"/>
              <w:keepLines w:val="0"/>
              <w:widowControl w:val="0"/>
            </w:pPr>
            <w:r w:rsidRPr="000670FE">
              <w:t>-</w:t>
            </w:r>
          </w:p>
        </w:tc>
        <w:tc>
          <w:tcPr>
            <w:tcW w:w="2977" w:type="dxa"/>
            <w:shd w:val="clear" w:color="auto" w:fill="auto"/>
          </w:tcPr>
          <w:p w14:paraId="57F1B273" w14:textId="77777777" w:rsidR="00784A32" w:rsidRPr="000670FE" w:rsidRDefault="00784A32" w:rsidP="00354887">
            <w:pPr>
              <w:pStyle w:val="TAL"/>
              <w:keepNext w:val="0"/>
              <w:keepLines w:val="0"/>
              <w:widowControl w:val="0"/>
            </w:pPr>
            <w:r w:rsidRPr="000670FE">
              <w:t>-</w:t>
            </w:r>
          </w:p>
        </w:tc>
        <w:tc>
          <w:tcPr>
            <w:tcW w:w="567" w:type="dxa"/>
            <w:shd w:val="clear" w:color="auto" w:fill="auto"/>
          </w:tcPr>
          <w:p w14:paraId="6E57D32C" w14:textId="77777777" w:rsidR="00784A32" w:rsidRPr="000670FE" w:rsidRDefault="00784A32" w:rsidP="00354887">
            <w:pPr>
              <w:pStyle w:val="TAC"/>
              <w:keepNext w:val="0"/>
              <w:keepLines w:val="0"/>
              <w:widowControl w:val="0"/>
            </w:pPr>
            <w:r w:rsidRPr="000670FE">
              <w:t>2</w:t>
            </w:r>
          </w:p>
        </w:tc>
        <w:tc>
          <w:tcPr>
            <w:tcW w:w="892" w:type="dxa"/>
            <w:shd w:val="clear" w:color="auto" w:fill="auto"/>
          </w:tcPr>
          <w:p w14:paraId="3A4D2051" w14:textId="77777777" w:rsidR="00784A32" w:rsidRPr="000670FE" w:rsidRDefault="00784A32" w:rsidP="00354887">
            <w:pPr>
              <w:pStyle w:val="TAC"/>
              <w:keepNext w:val="0"/>
              <w:keepLines w:val="0"/>
              <w:widowControl w:val="0"/>
            </w:pPr>
            <w:r w:rsidRPr="000670FE">
              <w:t>P</w:t>
            </w:r>
          </w:p>
        </w:tc>
      </w:tr>
      <w:tr w:rsidR="00784A32" w:rsidRPr="000670FE" w14:paraId="232DD9D5" w14:textId="77777777" w:rsidTr="00354887">
        <w:tc>
          <w:tcPr>
            <w:tcW w:w="715" w:type="dxa"/>
            <w:shd w:val="clear" w:color="auto" w:fill="auto"/>
          </w:tcPr>
          <w:p w14:paraId="3FA20E7B" w14:textId="77777777" w:rsidR="00784A32" w:rsidRPr="000670FE" w:rsidRDefault="00784A32" w:rsidP="00354887">
            <w:pPr>
              <w:pStyle w:val="TAC"/>
              <w:keepNext w:val="0"/>
              <w:keepLines w:val="0"/>
              <w:widowControl w:val="0"/>
            </w:pPr>
            <w:r w:rsidRPr="000670FE">
              <w:t>28</w:t>
            </w:r>
          </w:p>
        </w:tc>
        <w:tc>
          <w:tcPr>
            <w:tcW w:w="3902" w:type="dxa"/>
            <w:shd w:val="clear" w:color="auto" w:fill="auto"/>
          </w:tcPr>
          <w:p w14:paraId="47124DE3" w14:textId="15DB4D33" w:rsidR="00784A32" w:rsidRPr="000670FE" w:rsidRDefault="00784A32" w:rsidP="00354887">
            <w:pPr>
              <w:pStyle w:val="TAL"/>
              <w:keepNext w:val="0"/>
              <w:keepLines w:val="0"/>
              <w:widowControl w:val="0"/>
            </w:pPr>
            <w:r w:rsidRPr="000670FE">
              <w:t>The SS (MCVideo Server) sends a SIP re-INVITE message to the UE (MCVideo Server) to upgrade the On-demand Pre-arranged Group Call to</w:t>
            </w:r>
            <w:ins w:id="393" w:author="Langstraat, Patricia S. (Ctr)" w:date="2021-04-29T18:25:00Z">
              <w:r w:rsidR="0009015D">
                <w:t xml:space="preserve"> a</w:t>
              </w:r>
            </w:ins>
            <w:r w:rsidRPr="000670FE">
              <w:t xml:space="preserve"> MCVideo Imminent Peril Group Call.</w:t>
            </w:r>
          </w:p>
        </w:tc>
        <w:tc>
          <w:tcPr>
            <w:tcW w:w="709" w:type="dxa"/>
            <w:shd w:val="clear" w:color="auto" w:fill="auto"/>
          </w:tcPr>
          <w:p w14:paraId="2442E910" w14:textId="77777777" w:rsidR="00784A32" w:rsidRPr="000670FE" w:rsidRDefault="00784A32" w:rsidP="00354887">
            <w:pPr>
              <w:pStyle w:val="TAC"/>
              <w:keepNext w:val="0"/>
              <w:keepLines w:val="0"/>
              <w:widowControl w:val="0"/>
            </w:pPr>
            <w:r w:rsidRPr="000670FE">
              <w:t>&lt;--</w:t>
            </w:r>
          </w:p>
        </w:tc>
        <w:tc>
          <w:tcPr>
            <w:tcW w:w="2977" w:type="dxa"/>
            <w:shd w:val="clear" w:color="auto" w:fill="auto"/>
          </w:tcPr>
          <w:p w14:paraId="35F3DE5C" w14:textId="77777777" w:rsidR="00784A32" w:rsidRPr="000670FE" w:rsidRDefault="00784A32" w:rsidP="00354887">
            <w:pPr>
              <w:pStyle w:val="TAL"/>
              <w:keepNext w:val="0"/>
              <w:keepLines w:val="0"/>
              <w:widowControl w:val="0"/>
            </w:pPr>
            <w:r w:rsidRPr="000670FE">
              <w:t>SIP re-INVITE</w:t>
            </w:r>
          </w:p>
        </w:tc>
        <w:tc>
          <w:tcPr>
            <w:tcW w:w="567" w:type="dxa"/>
            <w:shd w:val="clear" w:color="auto" w:fill="auto"/>
          </w:tcPr>
          <w:p w14:paraId="67A63733"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6EA0A02D" w14:textId="77777777" w:rsidR="00784A32" w:rsidRPr="000670FE" w:rsidRDefault="00784A32" w:rsidP="00354887">
            <w:pPr>
              <w:pStyle w:val="TAC"/>
              <w:keepNext w:val="0"/>
              <w:keepLines w:val="0"/>
              <w:widowControl w:val="0"/>
            </w:pPr>
            <w:r w:rsidRPr="000670FE">
              <w:t>-</w:t>
            </w:r>
          </w:p>
        </w:tc>
      </w:tr>
      <w:tr w:rsidR="00784A32" w:rsidRPr="000670FE" w14:paraId="4A51B405" w14:textId="77777777" w:rsidTr="00354887">
        <w:tc>
          <w:tcPr>
            <w:tcW w:w="715" w:type="dxa"/>
            <w:shd w:val="clear" w:color="auto" w:fill="auto"/>
          </w:tcPr>
          <w:p w14:paraId="310A810B" w14:textId="77777777" w:rsidR="00784A32" w:rsidRPr="000670FE" w:rsidRDefault="00784A32" w:rsidP="00354887">
            <w:pPr>
              <w:pStyle w:val="TAC"/>
              <w:keepNext w:val="0"/>
              <w:keepLines w:val="0"/>
              <w:widowControl w:val="0"/>
            </w:pPr>
            <w:r w:rsidRPr="000670FE">
              <w:t>-</w:t>
            </w:r>
          </w:p>
        </w:tc>
        <w:tc>
          <w:tcPr>
            <w:tcW w:w="3902" w:type="dxa"/>
            <w:shd w:val="clear" w:color="auto" w:fill="auto"/>
          </w:tcPr>
          <w:p w14:paraId="7B055377" w14:textId="0CE425C3" w:rsidR="00784A32" w:rsidRPr="000670FE" w:rsidRDefault="00784A32" w:rsidP="00354887">
            <w:pPr>
              <w:pStyle w:val="TAL"/>
              <w:keepNext w:val="0"/>
              <w:keepLines w:val="0"/>
              <w:widowControl w:val="0"/>
            </w:pPr>
            <w:r w:rsidRPr="000670FE">
              <w:rPr>
                <w:rFonts w:cs="Arial"/>
                <w:szCs w:val="18"/>
                <w:bdr w:val="none" w:sz="0" w:space="0" w:color="auto" w:frame="1"/>
                <w:shd w:val="clear" w:color="auto" w:fill="FFFFFF"/>
              </w:rPr>
              <w:t xml:space="preserve">EXCEPTION: Step 29a1 describes behaviour that depends on the UE </w:t>
            </w:r>
            <w:ins w:id="394" w:author="Langstraat, Patricia S. (Ctr)" w:date="2021-05-03T13:53:00Z">
              <w:r w:rsidR="00C52954">
                <w:rPr>
                  <w:rFonts w:cs="Arial"/>
                  <w:szCs w:val="18"/>
                  <w:bdr w:val="none" w:sz="0" w:space="0" w:color="auto" w:frame="1"/>
                  <w:shd w:val="clear" w:color="auto" w:fill="FFFFFF"/>
                </w:rPr>
                <w:t xml:space="preserve">(MCVideo Client) </w:t>
              </w:r>
            </w:ins>
            <w:r w:rsidRPr="000670FE">
              <w:rPr>
                <w:rFonts w:cs="Arial"/>
                <w:szCs w:val="18"/>
                <w:bdr w:val="none" w:sz="0" w:space="0" w:color="auto" w:frame="1"/>
                <w:shd w:val="clear" w:color="auto" w:fill="FFFFFF"/>
              </w:rPr>
              <w:t xml:space="preserve">implementation; the "lower case letter identifies a step sequence that takes place if the UE </w:t>
            </w:r>
            <w:ins w:id="395" w:author="Langstraat, Patricia S. (Ctr)" w:date="2021-05-03T13:53:00Z">
              <w:r w:rsidR="00C52954">
                <w:rPr>
                  <w:rFonts w:cs="Arial"/>
                  <w:szCs w:val="18"/>
                  <w:bdr w:val="none" w:sz="0" w:space="0" w:color="auto" w:frame="1"/>
                  <w:shd w:val="clear" w:color="auto" w:fill="FFFFFF"/>
                </w:rPr>
                <w:t xml:space="preserve">(MCVideo Client) </w:t>
              </w:r>
            </w:ins>
            <w:r w:rsidRPr="000670FE">
              <w:rPr>
                <w:rFonts w:cs="Arial"/>
                <w:szCs w:val="18"/>
                <w:bdr w:val="none" w:sz="0" w:space="0" w:color="auto" w:frame="1"/>
                <w:shd w:val="clear" w:color="auto" w:fill="FFFFFF"/>
              </w:rPr>
              <w:t>responds to a SIP INVITE message with a SIP 100 (Trying) message."</w:t>
            </w:r>
          </w:p>
        </w:tc>
        <w:tc>
          <w:tcPr>
            <w:tcW w:w="709" w:type="dxa"/>
            <w:shd w:val="clear" w:color="auto" w:fill="auto"/>
          </w:tcPr>
          <w:p w14:paraId="165FFF95" w14:textId="77777777" w:rsidR="00784A32" w:rsidRPr="000670FE" w:rsidRDefault="00784A32" w:rsidP="00354887">
            <w:pPr>
              <w:pStyle w:val="TAC"/>
              <w:keepNext w:val="0"/>
              <w:keepLines w:val="0"/>
              <w:widowControl w:val="0"/>
            </w:pPr>
            <w:r w:rsidRPr="000670FE">
              <w:t>-</w:t>
            </w:r>
          </w:p>
        </w:tc>
        <w:tc>
          <w:tcPr>
            <w:tcW w:w="2977" w:type="dxa"/>
            <w:shd w:val="clear" w:color="auto" w:fill="auto"/>
          </w:tcPr>
          <w:p w14:paraId="7BDCBAA3" w14:textId="77777777" w:rsidR="00784A32" w:rsidRPr="000670FE" w:rsidRDefault="00784A32" w:rsidP="00354887">
            <w:pPr>
              <w:pStyle w:val="TAL"/>
              <w:keepNext w:val="0"/>
              <w:keepLines w:val="0"/>
              <w:widowControl w:val="0"/>
            </w:pPr>
            <w:r w:rsidRPr="000670FE">
              <w:t>-</w:t>
            </w:r>
          </w:p>
        </w:tc>
        <w:tc>
          <w:tcPr>
            <w:tcW w:w="567" w:type="dxa"/>
            <w:shd w:val="clear" w:color="auto" w:fill="auto"/>
          </w:tcPr>
          <w:p w14:paraId="5DF0F24E"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7F8C742C" w14:textId="77777777" w:rsidR="00784A32" w:rsidRPr="000670FE" w:rsidRDefault="00784A32" w:rsidP="00354887">
            <w:pPr>
              <w:pStyle w:val="TAC"/>
              <w:keepNext w:val="0"/>
              <w:keepLines w:val="0"/>
              <w:widowControl w:val="0"/>
            </w:pPr>
            <w:r w:rsidRPr="000670FE">
              <w:t>-</w:t>
            </w:r>
          </w:p>
        </w:tc>
      </w:tr>
      <w:tr w:rsidR="00784A32" w:rsidRPr="000670FE" w14:paraId="65C71E1E" w14:textId="77777777" w:rsidTr="00354887">
        <w:tc>
          <w:tcPr>
            <w:tcW w:w="715" w:type="dxa"/>
            <w:shd w:val="clear" w:color="auto" w:fill="auto"/>
          </w:tcPr>
          <w:p w14:paraId="3B73FD5B" w14:textId="77777777" w:rsidR="00784A32" w:rsidRPr="000670FE" w:rsidRDefault="00784A32" w:rsidP="00354887">
            <w:pPr>
              <w:pStyle w:val="TAC"/>
              <w:keepNext w:val="0"/>
              <w:keepLines w:val="0"/>
              <w:widowControl w:val="0"/>
            </w:pPr>
            <w:r w:rsidRPr="000670FE">
              <w:t>29a1</w:t>
            </w:r>
          </w:p>
        </w:tc>
        <w:tc>
          <w:tcPr>
            <w:tcW w:w="3902" w:type="dxa"/>
            <w:shd w:val="clear" w:color="auto" w:fill="auto"/>
          </w:tcPr>
          <w:p w14:paraId="6BCB6838" w14:textId="77777777" w:rsidR="00784A32" w:rsidRPr="000670FE" w:rsidRDefault="00784A32" w:rsidP="00354887">
            <w:pPr>
              <w:pStyle w:val="TAL"/>
              <w:keepNext w:val="0"/>
              <w:keepLines w:val="0"/>
              <w:widowControl w:val="0"/>
            </w:pPr>
            <w:r w:rsidRPr="000670FE">
              <w:t>Check: Does the UE (MCVideo Client) respond with a SIP 100 (Trying) message?</w:t>
            </w:r>
          </w:p>
        </w:tc>
        <w:tc>
          <w:tcPr>
            <w:tcW w:w="709" w:type="dxa"/>
            <w:shd w:val="clear" w:color="auto" w:fill="auto"/>
          </w:tcPr>
          <w:p w14:paraId="756A1637" w14:textId="77777777" w:rsidR="00784A32" w:rsidRPr="000670FE" w:rsidRDefault="00784A32" w:rsidP="00354887">
            <w:pPr>
              <w:pStyle w:val="TAC"/>
              <w:keepNext w:val="0"/>
              <w:keepLines w:val="0"/>
              <w:widowControl w:val="0"/>
            </w:pPr>
            <w:r w:rsidRPr="000670FE">
              <w:t>--&gt;</w:t>
            </w:r>
          </w:p>
        </w:tc>
        <w:tc>
          <w:tcPr>
            <w:tcW w:w="2977" w:type="dxa"/>
            <w:shd w:val="clear" w:color="auto" w:fill="auto"/>
          </w:tcPr>
          <w:p w14:paraId="01E32F26" w14:textId="77777777" w:rsidR="00784A32" w:rsidRPr="000670FE" w:rsidRDefault="00784A32" w:rsidP="00354887">
            <w:pPr>
              <w:pStyle w:val="TAL"/>
              <w:keepNext w:val="0"/>
              <w:keepLines w:val="0"/>
              <w:widowControl w:val="0"/>
            </w:pPr>
            <w:r w:rsidRPr="000670FE">
              <w:t>SIP 100 (Trying)</w:t>
            </w:r>
          </w:p>
        </w:tc>
        <w:tc>
          <w:tcPr>
            <w:tcW w:w="567" w:type="dxa"/>
            <w:shd w:val="clear" w:color="auto" w:fill="auto"/>
          </w:tcPr>
          <w:p w14:paraId="03947F54" w14:textId="6B86C192" w:rsidR="00784A32" w:rsidRPr="000670FE" w:rsidRDefault="00784A32" w:rsidP="00354887">
            <w:pPr>
              <w:pStyle w:val="TAC"/>
              <w:keepNext w:val="0"/>
              <w:keepLines w:val="0"/>
              <w:widowControl w:val="0"/>
            </w:pPr>
            <w:del w:id="396" w:author="Langstraat, Patricia S. (Ctr)" w:date="2021-04-29T18:29:00Z">
              <w:r w:rsidRPr="000670FE" w:rsidDel="0009015D">
                <w:delText>-</w:delText>
              </w:r>
            </w:del>
            <w:ins w:id="397" w:author="Langstraat, Patricia S. (Ctr)" w:date="2021-04-29T18:29:00Z">
              <w:r w:rsidR="0009015D">
                <w:t>5</w:t>
              </w:r>
            </w:ins>
          </w:p>
        </w:tc>
        <w:tc>
          <w:tcPr>
            <w:tcW w:w="892" w:type="dxa"/>
            <w:shd w:val="clear" w:color="auto" w:fill="auto"/>
          </w:tcPr>
          <w:p w14:paraId="72E567AC" w14:textId="51B4CA22" w:rsidR="00784A32" w:rsidRPr="000670FE" w:rsidRDefault="00784A32" w:rsidP="00354887">
            <w:pPr>
              <w:pStyle w:val="TAC"/>
              <w:keepNext w:val="0"/>
              <w:keepLines w:val="0"/>
              <w:widowControl w:val="0"/>
            </w:pPr>
            <w:del w:id="398" w:author="Langstraat, Patricia S. (Ctr)" w:date="2021-04-29T18:29:00Z">
              <w:r w:rsidRPr="000670FE" w:rsidDel="0009015D">
                <w:delText>-</w:delText>
              </w:r>
            </w:del>
            <w:ins w:id="399" w:author="Langstraat, Patricia S. (Ctr)" w:date="2021-04-29T18:29:00Z">
              <w:r w:rsidR="0009015D">
                <w:t>P</w:t>
              </w:r>
            </w:ins>
          </w:p>
        </w:tc>
      </w:tr>
      <w:tr w:rsidR="00784A32" w:rsidRPr="000670FE" w14:paraId="3B41068D" w14:textId="77777777" w:rsidTr="00354887">
        <w:tc>
          <w:tcPr>
            <w:tcW w:w="715" w:type="dxa"/>
            <w:shd w:val="clear" w:color="auto" w:fill="auto"/>
          </w:tcPr>
          <w:p w14:paraId="22DB6481" w14:textId="77777777" w:rsidR="00784A32" w:rsidRPr="000670FE" w:rsidRDefault="00784A32" w:rsidP="00354887">
            <w:pPr>
              <w:pStyle w:val="TAC"/>
              <w:keepNext w:val="0"/>
              <w:keepLines w:val="0"/>
              <w:widowControl w:val="0"/>
            </w:pPr>
            <w:r w:rsidRPr="000670FE">
              <w:t>30</w:t>
            </w:r>
          </w:p>
        </w:tc>
        <w:tc>
          <w:tcPr>
            <w:tcW w:w="3902" w:type="dxa"/>
            <w:shd w:val="clear" w:color="auto" w:fill="auto"/>
          </w:tcPr>
          <w:p w14:paraId="55AB6927" w14:textId="2BA23642" w:rsidR="00784A32" w:rsidRPr="000670FE" w:rsidRDefault="0009015D" w:rsidP="00354887">
            <w:pPr>
              <w:pStyle w:val="TAL"/>
              <w:keepNext w:val="0"/>
              <w:keepLines w:val="0"/>
              <w:widowControl w:val="0"/>
            </w:pPr>
            <w:ins w:id="400" w:author="Langstraat, Patricia S. (Ctr)" w:date="2021-04-29T18:28:00Z">
              <w:r>
                <w:t>Check: Does t</w:t>
              </w:r>
            </w:ins>
            <w:del w:id="401" w:author="Langstraat, Patricia S. (Ctr)" w:date="2021-04-29T18:28:00Z">
              <w:r w:rsidR="00784A32" w:rsidRPr="000670FE" w:rsidDel="0009015D">
                <w:delText>T</w:delText>
              </w:r>
            </w:del>
            <w:r w:rsidR="00784A32" w:rsidRPr="000670FE">
              <w:t>he UE (MCVideo Client) respond</w:t>
            </w:r>
            <w:del w:id="402" w:author="Langstraat, Patricia S. (Ctr)" w:date="2021-04-29T18:28:00Z">
              <w:r w:rsidR="00784A32" w:rsidRPr="000670FE" w:rsidDel="0009015D">
                <w:delText>s</w:delText>
              </w:r>
            </w:del>
            <w:r w:rsidR="00784A32" w:rsidRPr="000670FE">
              <w:t xml:space="preserve"> to the SIP re-INVITE</w:t>
            </w:r>
            <w:ins w:id="403" w:author="Langstraat, Patricia S. (Ctr)" w:date="2021-05-03T13:50:00Z">
              <w:r w:rsidR="00C52954">
                <w:t>,</w:t>
              </w:r>
            </w:ins>
            <w:r w:rsidR="00784A32" w:rsidRPr="000670FE">
              <w:t xml:space="preserve"> to upgrade to an Imminent Peril call</w:t>
            </w:r>
            <w:ins w:id="404" w:author="Langstraat, Patricia S. (Ctr)" w:date="2021-05-03T13:50:00Z">
              <w:r w:rsidR="00C52954">
                <w:t>,</w:t>
              </w:r>
            </w:ins>
            <w:r w:rsidR="00784A32" w:rsidRPr="000670FE">
              <w:t xml:space="preserve"> with a SIP 200 (OK</w:t>
            </w:r>
            <w:del w:id="405" w:author="Langstraat, Patricia S. (Ctr)" w:date="2021-05-03T13:50:00Z">
              <w:r w:rsidR="00784A32" w:rsidRPr="000670FE" w:rsidDel="00C52954">
                <w:delText>).</w:delText>
              </w:r>
            </w:del>
            <w:ins w:id="406" w:author="Langstraat, Patricia S. (Ctr)" w:date="2021-05-03T13:50:00Z">
              <w:r w:rsidR="00C52954" w:rsidRPr="000670FE">
                <w:t>)</w:t>
              </w:r>
              <w:r w:rsidR="00C52954">
                <w:t>?</w:t>
              </w:r>
            </w:ins>
          </w:p>
        </w:tc>
        <w:tc>
          <w:tcPr>
            <w:tcW w:w="709" w:type="dxa"/>
            <w:shd w:val="clear" w:color="auto" w:fill="auto"/>
          </w:tcPr>
          <w:p w14:paraId="2BEDD12A" w14:textId="77777777" w:rsidR="00784A32" w:rsidRPr="000670FE" w:rsidRDefault="00784A32" w:rsidP="00354887">
            <w:pPr>
              <w:pStyle w:val="TAC"/>
              <w:keepNext w:val="0"/>
              <w:keepLines w:val="0"/>
              <w:widowControl w:val="0"/>
            </w:pPr>
            <w:r w:rsidRPr="000670FE">
              <w:t>--&gt;</w:t>
            </w:r>
          </w:p>
        </w:tc>
        <w:tc>
          <w:tcPr>
            <w:tcW w:w="2977" w:type="dxa"/>
            <w:shd w:val="clear" w:color="auto" w:fill="auto"/>
          </w:tcPr>
          <w:p w14:paraId="5D7E037C" w14:textId="77777777" w:rsidR="00784A32" w:rsidRPr="000670FE" w:rsidRDefault="00784A32" w:rsidP="00354887">
            <w:pPr>
              <w:pStyle w:val="TAL"/>
              <w:keepNext w:val="0"/>
              <w:keepLines w:val="0"/>
              <w:widowControl w:val="0"/>
            </w:pPr>
            <w:r w:rsidRPr="000670FE">
              <w:t>SIP 200 (OK)</w:t>
            </w:r>
          </w:p>
        </w:tc>
        <w:tc>
          <w:tcPr>
            <w:tcW w:w="567" w:type="dxa"/>
            <w:shd w:val="clear" w:color="auto" w:fill="auto"/>
          </w:tcPr>
          <w:p w14:paraId="465893F9" w14:textId="7C066E0F" w:rsidR="00784A32" w:rsidRPr="000670FE" w:rsidRDefault="00784A32" w:rsidP="00354887">
            <w:pPr>
              <w:pStyle w:val="TAC"/>
              <w:keepNext w:val="0"/>
              <w:keepLines w:val="0"/>
              <w:widowControl w:val="0"/>
            </w:pPr>
            <w:del w:id="407" w:author="Langstraat, Patricia S. (Ctr)" w:date="2021-04-29T18:29:00Z">
              <w:r w:rsidRPr="000670FE" w:rsidDel="0009015D">
                <w:delText>5</w:delText>
              </w:r>
            </w:del>
            <w:ins w:id="408" w:author="Langstraat, Patricia S. (Ctr)" w:date="2021-04-29T18:29:00Z">
              <w:r w:rsidR="0009015D">
                <w:t>6</w:t>
              </w:r>
            </w:ins>
          </w:p>
        </w:tc>
        <w:tc>
          <w:tcPr>
            <w:tcW w:w="892" w:type="dxa"/>
            <w:shd w:val="clear" w:color="auto" w:fill="auto"/>
          </w:tcPr>
          <w:p w14:paraId="4F318ED3" w14:textId="77777777" w:rsidR="00784A32" w:rsidRPr="000670FE" w:rsidRDefault="00784A32" w:rsidP="00354887">
            <w:pPr>
              <w:pStyle w:val="TAC"/>
              <w:keepNext w:val="0"/>
              <w:keepLines w:val="0"/>
              <w:widowControl w:val="0"/>
            </w:pPr>
            <w:r w:rsidRPr="000670FE">
              <w:t>P</w:t>
            </w:r>
          </w:p>
        </w:tc>
      </w:tr>
      <w:tr w:rsidR="00784A32" w:rsidRPr="000670FE" w14:paraId="0A56EF2B" w14:textId="77777777" w:rsidTr="00354887">
        <w:tc>
          <w:tcPr>
            <w:tcW w:w="715" w:type="dxa"/>
            <w:shd w:val="clear" w:color="auto" w:fill="auto"/>
          </w:tcPr>
          <w:p w14:paraId="48A51727" w14:textId="77777777" w:rsidR="00784A32" w:rsidRPr="000670FE" w:rsidRDefault="00784A32" w:rsidP="00354887">
            <w:pPr>
              <w:pStyle w:val="TAC"/>
              <w:keepNext w:val="0"/>
              <w:keepLines w:val="0"/>
              <w:widowControl w:val="0"/>
            </w:pPr>
            <w:r w:rsidRPr="000670FE">
              <w:t>31</w:t>
            </w:r>
          </w:p>
        </w:tc>
        <w:tc>
          <w:tcPr>
            <w:tcW w:w="3902" w:type="dxa"/>
            <w:shd w:val="clear" w:color="auto" w:fill="auto"/>
          </w:tcPr>
          <w:p w14:paraId="00761B66" w14:textId="3F06DB20" w:rsidR="00784A32" w:rsidRPr="000670FE" w:rsidRDefault="00784A32" w:rsidP="00354887">
            <w:pPr>
              <w:pStyle w:val="TAL"/>
              <w:keepNext w:val="0"/>
              <w:keepLines w:val="0"/>
              <w:widowControl w:val="0"/>
            </w:pPr>
            <w:r w:rsidRPr="000670FE">
              <w:t>The SS (MCVideo Server) sends a SIP ACK to the UE (MCVideo Cli</w:t>
            </w:r>
            <w:ins w:id="409" w:author="Langstraat, Patricia S. (Ctr)" w:date="2021-04-29T18:30:00Z">
              <w:r w:rsidR="0009015D">
                <w:t>e</w:t>
              </w:r>
            </w:ins>
            <w:r w:rsidRPr="000670FE">
              <w:t>nt).</w:t>
            </w:r>
          </w:p>
        </w:tc>
        <w:tc>
          <w:tcPr>
            <w:tcW w:w="709" w:type="dxa"/>
            <w:shd w:val="clear" w:color="auto" w:fill="auto"/>
          </w:tcPr>
          <w:p w14:paraId="4E05BE91" w14:textId="77777777" w:rsidR="00784A32" w:rsidRPr="000670FE" w:rsidRDefault="00784A32" w:rsidP="00354887">
            <w:pPr>
              <w:pStyle w:val="TAC"/>
              <w:keepNext w:val="0"/>
              <w:keepLines w:val="0"/>
              <w:widowControl w:val="0"/>
            </w:pPr>
            <w:r w:rsidRPr="000670FE">
              <w:t>&lt;--</w:t>
            </w:r>
          </w:p>
        </w:tc>
        <w:tc>
          <w:tcPr>
            <w:tcW w:w="2977" w:type="dxa"/>
            <w:shd w:val="clear" w:color="auto" w:fill="auto"/>
          </w:tcPr>
          <w:p w14:paraId="4D6CA874" w14:textId="77777777" w:rsidR="00784A32" w:rsidRPr="000670FE" w:rsidRDefault="00784A32" w:rsidP="00354887">
            <w:pPr>
              <w:pStyle w:val="TAL"/>
              <w:keepNext w:val="0"/>
              <w:keepLines w:val="0"/>
              <w:widowControl w:val="0"/>
            </w:pPr>
            <w:r w:rsidRPr="000670FE">
              <w:t>SIP ACK</w:t>
            </w:r>
          </w:p>
        </w:tc>
        <w:tc>
          <w:tcPr>
            <w:tcW w:w="567" w:type="dxa"/>
            <w:shd w:val="clear" w:color="auto" w:fill="auto"/>
          </w:tcPr>
          <w:p w14:paraId="5C873F08"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4B8A0E64" w14:textId="77777777" w:rsidR="00784A32" w:rsidRPr="000670FE" w:rsidRDefault="00784A32" w:rsidP="00354887">
            <w:pPr>
              <w:pStyle w:val="TAC"/>
              <w:keepNext w:val="0"/>
              <w:keepLines w:val="0"/>
              <w:widowControl w:val="0"/>
            </w:pPr>
            <w:r w:rsidRPr="000670FE">
              <w:t>-</w:t>
            </w:r>
          </w:p>
        </w:tc>
      </w:tr>
      <w:tr w:rsidR="00784A32" w:rsidRPr="000670FE" w14:paraId="38E5D6DC" w14:textId="77777777" w:rsidTr="00354887">
        <w:tc>
          <w:tcPr>
            <w:tcW w:w="715" w:type="dxa"/>
            <w:shd w:val="clear" w:color="auto" w:fill="auto"/>
          </w:tcPr>
          <w:p w14:paraId="4421FA1F" w14:textId="77777777" w:rsidR="00784A32" w:rsidRPr="000670FE" w:rsidRDefault="00784A32" w:rsidP="00354887">
            <w:pPr>
              <w:pStyle w:val="TAC"/>
              <w:keepNext w:val="0"/>
              <w:keepLines w:val="0"/>
              <w:widowControl w:val="0"/>
            </w:pPr>
            <w:r w:rsidRPr="000670FE">
              <w:t>32</w:t>
            </w:r>
          </w:p>
        </w:tc>
        <w:tc>
          <w:tcPr>
            <w:tcW w:w="3902" w:type="dxa"/>
            <w:shd w:val="clear" w:color="auto" w:fill="auto"/>
          </w:tcPr>
          <w:p w14:paraId="66854543" w14:textId="77777777" w:rsidR="00784A32" w:rsidRPr="000670FE" w:rsidRDefault="00784A32" w:rsidP="00354887">
            <w:pPr>
              <w:pStyle w:val="TAL"/>
              <w:keepNext w:val="0"/>
              <w:keepLines w:val="0"/>
              <w:widowControl w:val="0"/>
            </w:pPr>
            <w:r w:rsidRPr="000670FE">
              <w:t>The SS (MCVideo Server) sends a Media Transmission Notification message to the UE (MCVideo Client).</w:t>
            </w:r>
          </w:p>
        </w:tc>
        <w:tc>
          <w:tcPr>
            <w:tcW w:w="709" w:type="dxa"/>
            <w:shd w:val="clear" w:color="auto" w:fill="auto"/>
          </w:tcPr>
          <w:p w14:paraId="21BEF88E" w14:textId="77777777" w:rsidR="00784A32" w:rsidRPr="000670FE" w:rsidRDefault="00784A32" w:rsidP="00354887">
            <w:pPr>
              <w:pStyle w:val="TAC"/>
              <w:keepNext w:val="0"/>
              <w:keepLines w:val="0"/>
              <w:widowControl w:val="0"/>
            </w:pPr>
            <w:r w:rsidRPr="000670FE">
              <w:t>&lt;--</w:t>
            </w:r>
          </w:p>
        </w:tc>
        <w:tc>
          <w:tcPr>
            <w:tcW w:w="2977" w:type="dxa"/>
            <w:shd w:val="clear" w:color="auto" w:fill="auto"/>
          </w:tcPr>
          <w:p w14:paraId="36521190" w14:textId="77777777" w:rsidR="00784A32" w:rsidRPr="000670FE" w:rsidRDefault="00784A32" w:rsidP="00354887">
            <w:pPr>
              <w:pStyle w:val="TAL"/>
              <w:keepNext w:val="0"/>
              <w:keepLines w:val="0"/>
              <w:widowControl w:val="0"/>
            </w:pPr>
            <w:r w:rsidRPr="000670FE">
              <w:t>Media Transmission Notification</w:t>
            </w:r>
          </w:p>
        </w:tc>
        <w:tc>
          <w:tcPr>
            <w:tcW w:w="567" w:type="dxa"/>
            <w:shd w:val="clear" w:color="auto" w:fill="auto"/>
          </w:tcPr>
          <w:p w14:paraId="0578A113"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7FC80E9F" w14:textId="77777777" w:rsidR="00784A32" w:rsidRPr="000670FE" w:rsidRDefault="00784A32" w:rsidP="00354887">
            <w:pPr>
              <w:pStyle w:val="TAC"/>
              <w:keepNext w:val="0"/>
              <w:keepLines w:val="0"/>
              <w:widowControl w:val="0"/>
            </w:pPr>
            <w:r w:rsidRPr="000670FE">
              <w:t>-</w:t>
            </w:r>
          </w:p>
        </w:tc>
      </w:tr>
      <w:tr w:rsidR="00784A32" w:rsidRPr="000670FE" w14:paraId="2F6175C8" w14:textId="77777777" w:rsidTr="00354887">
        <w:tc>
          <w:tcPr>
            <w:tcW w:w="715" w:type="dxa"/>
            <w:shd w:val="clear" w:color="auto" w:fill="auto"/>
          </w:tcPr>
          <w:p w14:paraId="64707B61" w14:textId="77777777" w:rsidR="00784A32" w:rsidRPr="000670FE" w:rsidRDefault="00784A32" w:rsidP="00354887">
            <w:pPr>
              <w:pStyle w:val="TAC"/>
              <w:keepNext w:val="0"/>
              <w:keepLines w:val="0"/>
              <w:widowControl w:val="0"/>
            </w:pPr>
            <w:r w:rsidRPr="000670FE">
              <w:t>33</w:t>
            </w:r>
          </w:p>
        </w:tc>
        <w:tc>
          <w:tcPr>
            <w:tcW w:w="3902" w:type="dxa"/>
            <w:shd w:val="clear" w:color="auto" w:fill="auto"/>
          </w:tcPr>
          <w:p w14:paraId="4A3A20B0" w14:textId="77777777" w:rsidR="00784A32" w:rsidRPr="000670FE" w:rsidRDefault="00784A32" w:rsidP="00354887">
            <w:pPr>
              <w:pStyle w:val="TAL"/>
              <w:keepNext w:val="0"/>
              <w:keepLines w:val="0"/>
              <w:widowControl w:val="0"/>
            </w:pPr>
            <w:r w:rsidRPr="000670FE">
              <w:t>Make the MCVideo User request permission to receive media.</w:t>
            </w:r>
          </w:p>
          <w:p w14:paraId="3304E1B8" w14:textId="29C5BA81" w:rsidR="00784A32" w:rsidRPr="000670FE" w:rsidRDefault="00687753" w:rsidP="00354887">
            <w:pPr>
              <w:pStyle w:val="TAL"/>
              <w:keepNext w:val="0"/>
              <w:keepLines w:val="0"/>
              <w:widowControl w:val="0"/>
            </w:pPr>
            <w:ins w:id="410" w:author="Langstraat, Patricia S. (Ctr)" w:date="2021-04-29T18:30:00Z">
              <w:r>
                <w:t>(</w:t>
              </w:r>
            </w:ins>
            <w:r w:rsidR="00784A32" w:rsidRPr="000670FE">
              <w:t>NOTE</w:t>
            </w:r>
            <w:ins w:id="411" w:author="Langstraat, Patricia S. (Ctr)" w:date="2021-04-29T18:30:00Z">
              <w:r>
                <w:t xml:space="preserve"> 1)</w:t>
              </w:r>
            </w:ins>
            <w:del w:id="412" w:author="Langstraat, Patricia S. (Ctr)" w:date="2021-04-29T18:31:00Z">
              <w:r w:rsidR="00784A32" w:rsidRPr="000670FE" w:rsidDel="00687753">
                <w:delText>:</w:delText>
              </w:r>
            </w:del>
            <w:r w:rsidR="00784A32" w:rsidRPr="000670FE">
              <w:t xml:space="preserve"> </w:t>
            </w:r>
            <w:del w:id="413" w:author="Langstraat, Patricia S. (Ctr)" w:date="2021-04-29T18:30:00Z">
              <w:r w:rsidR="00784A32" w:rsidRPr="000670FE" w:rsidDel="00687753">
                <w:delText>This is expected to be done via a suitable implementation dependent MMI.</w:delText>
              </w:r>
            </w:del>
          </w:p>
        </w:tc>
        <w:tc>
          <w:tcPr>
            <w:tcW w:w="709" w:type="dxa"/>
            <w:shd w:val="clear" w:color="auto" w:fill="auto"/>
          </w:tcPr>
          <w:p w14:paraId="5D542B41" w14:textId="77777777" w:rsidR="00784A32" w:rsidRPr="000670FE" w:rsidRDefault="00784A32" w:rsidP="00354887">
            <w:pPr>
              <w:pStyle w:val="TAC"/>
              <w:keepNext w:val="0"/>
              <w:keepLines w:val="0"/>
              <w:widowControl w:val="0"/>
            </w:pPr>
            <w:r w:rsidRPr="000670FE">
              <w:t>-</w:t>
            </w:r>
          </w:p>
        </w:tc>
        <w:tc>
          <w:tcPr>
            <w:tcW w:w="2977" w:type="dxa"/>
            <w:shd w:val="clear" w:color="auto" w:fill="auto"/>
          </w:tcPr>
          <w:p w14:paraId="010C4D89" w14:textId="77777777" w:rsidR="00784A32" w:rsidRPr="000670FE" w:rsidRDefault="00784A32" w:rsidP="00354887">
            <w:pPr>
              <w:pStyle w:val="TAL"/>
              <w:keepNext w:val="0"/>
              <w:keepLines w:val="0"/>
              <w:widowControl w:val="0"/>
            </w:pPr>
            <w:r w:rsidRPr="000670FE">
              <w:t>-</w:t>
            </w:r>
          </w:p>
        </w:tc>
        <w:tc>
          <w:tcPr>
            <w:tcW w:w="567" w:type="dxa"/>
            <w:shd w:val="clear" w:color="auto" w:fill="auto"/>
          </w:tcPr>
          <w:p w14:paraId="500729FB"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3DE25847" w14:textId="77777777" w:rsidR="00784A32" w:rsidRPr="000670FE" w:rsidRDefault="00784A32" w:rsidP="00354887">
            <w:pPr>
              <w:pStyle w:val="TAC"/>
              <w:keepNext w:val="0"/>
              <w:keepLines w:val="0"/>
              <w:widowControl w:val="0"/>
            </w:pPr>
            <w:r w:rsidRPr="000670FE">
              <w:t>-</w:t>
            </w:r>
          </w:p>
        </w:tc>
      </w:tr>
      <w:tr w:rsidR="00784A32" w:rsidRPr="000670FE" w14:paraId="17A1956F" w14:textId="77777777" w:rsidTr="00354887">
        <w:tc>
          <w:tcPr>
            <w:tcW w:w="715" w:type="dxa"/>
            <w:shd w:val="clear" w:color="auto" w:fill="auto"/>
          </w:tcPr>
          <w:p w14:paraId="48F05944" w14:textId="77777777" w:rsidR="00784A32" w:rsidRPr="000670FE" w:rsidRDefault="00784A32" w:rsidP="00354887">
            <w:pPr>
              <w:pStyle w:val="TAC"/>
              <w:keepNext w:val="0"/>
              <w:keepLines w:val="0"/>
              <w:widowControl w:val="0"/>
            </w:pPr>
            <w:r w:rsidRPr="000670FE">
              <w:t>34</w:t>
            </w:r>
          </w:p>
        </w:tc>
        <w:tc>
          <w:tcPr>
            <w:tcW w:w="3902" w:type="dxa"/>
            <w:shd w:val="clear" w:color="auto" w:fill="auto"/>
          </w:tcPr>
          <w:p w14:paraId="479D56DA" w14:textId="29BD7090" w:rsidR="00784A32" w:rsidRPr="000670FE" w:rsidRDefault="00784A32" w:rsidP="00354887">
            <w:pPr>
              <w:pStyle w:val="TAL"/>
              <w:keepNext w:val="0"/>
              <w:keepLines w:val="0"/>
              <w:widowControl w:val="0"/>
            </w:pPr>
            <w:r w:rsidRPr="000670FE">
              <w:t>Check: Does the UE (MCVideo client) respond with a Receive Media Request</w:t>
            </w:r>
            <w:ins w:id="414" w:author="Langstraat, Patricia S. (Ctr)" w:date="2021-04-29T18:31:00Z">
              <w:r w:rsidR="00687753">
                <w:t xml:space="preserve"> message</w:t>
              </w:r>
            </w:ins>
            <w:r w:rsidRPr="000670FE">
              <w:t>?</w:t>
            </w:r>
          </w:p>
        </w:tc>
        <w:tc>
          <w:tcPr>
            <w:tcW w:w="709" w:type="dxa"/>
            <w:shd w:val="clear" w:color="auto" w:fill="auto"/>
          </w:tcPr>
          <w:p w14:paraId="7A19B82B" w14:textId="77777777" w:rsidR="00784A32" w:rsidRPr="000670FE" w:rsidRDefault="00784A32" w:rsidP="00354887">
            <w:pPr>
              <w:pStyle w:val="TAC"/>
              <w:keepNext w:val="0"/>
              <w:keepLines w:val="0"/>
              <w:widowControl w:val="0"/>
            </w:pPr>
            <w:r w:rsidRPr="000670FE">
              <w:t>--&gt;</w:t>
            </w:r>
          </w:p>
        </w:tc>
        <w:tc>
          <w:tcPr>
            <w:tcW w:w="2977" w:type="dxa"/>
            <w:shd w:val="clear" w:color="auto" w:fill="auto"/>
          </w:tcPr>
          <w:p w14:paraId="47BB34B2" w14:textId="77777777" w:rsidR="00784A32" w:rsidRPr="000670FE" w:rsidRDefault="00784A32" w:rsidP="00354887">
            <w:pPr>
              <w:pStyle w:val="TAL"/>
              <w:keepNext w:val="0"/>
              <w:keepLines w:val="0"/>
              <w:widowControl w:val="0"/>
            </w:pPr>
            <w:r w:rsidRPr="000670FE">
              <w:t>Receive Media Request</w:t>
            </w:r>
          </w:p>
        </w:tc>
        <w:tc>
          <w:tcPr>
            <w:tcW w:w="567" w:type="dxa"/>
            <w:shd w:val="clear" w:color="auto" w:fill="auto"/>
          </w:tcPr>
          <w:p w14:paraId="73E159DE" w14:textId="77777777" w:rsidR="00784A32" w:rsidRPr="000670FE" w:rsidRDefault="00784A32" w:rsidP="00354887">
            <w:pPr>
              <w:pStyle w:val="TAC"/>
              <w:keepNext w:val="0"/>
              <w:keepLines w:val="0"/>
              <w:widowControl w:val="0"/>
            </w:pPr>
            <w:r w:rsidRPr="000670FE">
              <w:t>2</w:t>
            </w:r>
          </w:p>
        </w:tc>
        <w:tc>
          <w:tcPr>
            <w:tcW w:w="892" w:type="dxa"/>
            <w:shd w:val="clear" w:color="auto" w:fill="auto"/>
          </w:tcPr>
          <w:p w14:paraId="2741853F" w14:textId="77777777" w:rsidR="00784A32" w:rsidRPr="000670FE" w:rsidRDefault="00784A32" w:rsidP="00354887">
            <w:pPr>
              <w:pStyle w:val="TAC"/>
              <w:keepNext w:val="0"/>
              <w:keepLines w:val="0"/>
              <w:widowControl w:val="0"/>
            </w:pPr>
            <w:r w:rsidRPr="000670FE">
              <w:t>P</w:t>
            </w:r>
          </w:p>
        </w:tc>
      </w:tr>
      <w:tr w:rsidR="00784A32" w:rsidRPr="000670FE" w14:paraId="2F1B9C20" w14:textId="77777777" w:rsidTr="00354887">
        <w:tc>
          <w:tcPr>
            <w:tcW w:w="715" w:type="dxa"/>
            <w:shd w:val="clear" w:color="auto" w:fill="auto"/>
          </w:tcPr>
          <w:p w14:paraId="2CEE8B1B" w14:textId="77777777" w:rsidR="00784A32" w:rsidRPr="000670FE" w:rsidRDefault="00784A32" w:rsidP="00354887">
            <w:pPr>
              <w:pStyle w:val="TAC"/>
              <w:keepNext w:val="0"/>
              <w:keepLines w:val="0"/>
              <w:widowControl w:val="0"/>
            </w:pPr>
            <w:r w:rsidRPr="000670FE">
              <w:t>35</w:t>
            </w:r>
          </w:p>
        </w:tc>
        <w:tc>
          <w:tcPr>
            <w:tcW w:w="3902" w:type="dxa"/>
            <w:shd w:val="clear" w:color="auto" w:fill="auto"/>
          </w:tcPr>
          <w:p w14:paraId="565B6519" w14:textId="1BA4A9D4" w:rsidR="00784A32" w:rsidRPr="000670FE" w:rsidRDefault="00784A32" w:rsidP="00354887">
            <w:pPr>
              <w:pStyle w:val="TAL"/>
              <w:keepNext w:val="0"/>
              <w:keepLines w:val="0"/>
              <w:widowControl w:val="0"/>
            </w:pPr>
            <w:r w:rsidRPr="000670FE">
              <w:t xml:space="preserve">The SS (MCVideo Server) sends a Receive Media Response message </w:t>
            </w:r>
            <w:del w:id="415" w:author="Langstraat, Patricia S. (Ctr)" w:date="2021-04-29T18:32:00Z">
              <w:r w:rsidRPr="000670FE" w:rsidDel="00687753">
                <w:delText xml:space="preserve">from </w:delText>
              </w:r>
            </w:del>
            <w:ins w:id="416" w:author="Langstraat, Patricia S. (Ctr)" w:date="2021-04-29T18:32:00Z">
              <w:r w:rsidR="00687753">
                <w:t>to</w:t>
              </w:r>
              <w:r w:rsidR="00687753" w:rsidRPr="000670FE">
                <w:t xml:space="preserve"> </w:t>
              </w:r>
            </w:ins>
            <w:r w:rsidRPr="000670FE">
              <w:t xml:space="preserve">the </w:t>
            </w:r>
            <w:del w:id="417" w:author="Langstraat, Patricia S. (Ctr)" w:date="2021-04-29T18:32:00Z">
              <w:r w:rsidRPr="000670FE" w:rsidDel="00687753">
                <w:delText>SS</w:delText>
              </w:r>
            </w:del>
            <w:ins w:id="418" w:author="Langstraat, Patricia S. (Ctr)" w:date="2021-04-29T18:32:00Z">
              <w:r w:rsidR="00687753">
                <w:t>UE (MCVideo Client)</w:t>
              </w:r>
            </w:ins>
            <w:r w:rsidRPr="000670FE">
              <w:t>.</w:t>
            </w:r>
          </w:p>
        </w:tc>
        <w:tc>
          <w:tcPr>
            <w:tcW w:w="709" w:type="dxa"/>
            <w:shd w:val="clear" w:color="auto" w:fill="auto"/>
          </w:tcPr>
          <w:p w14:paraId="0B424534" w14:textId="77777777" w:rsidR="00784A32" w:rsidRPr="000670FE" w:rsidRDefault="00784A32" w:rsidP="00354887">
            <w:pPr>
              <w:pStyle w:val="TAC"/>
              <w:keepNext w:val="0"/>
              <w:keepLines w:val="0"/>
              <w:widowControl w:val="0"/>
            </w:pPr>
            <w:r w:rsidRPr="000670FE">
              <w:t>&lt;--</w:t>
            </w:r>
          </w:p>
        </w:tc>
        <w:tc>
          <w:tcPr>
            <w:tcW w:w="2977" w:type="dxa"/>
            <w:shd w:val="clear" w:color="auto" w:fill="auto"/>
          </w:tcPr>
          <w:p w14:paraId="08659C8F" w14:textId="77777777" w:rsidR="00784A32" w:rsidRPr="000670FE" w:rsidRDefault="00784A32" w:rsidP="00354887">
            <w:pPr>
              <w:pStyle w:val="TAL"/>
              <w:keepNext w:val="0"/>
              <w:keepLines w:val="0"/>
              <w:widowControl w:val="0"/>
            </w:pPr>
            <w:r w:rsidRPr="000670FE">
              <w:t>Receive Media Response</w:t>
            </w:r>
          </w:p>
        </w:tc>
        <w:tc>
          <w:tcPr>
            <w:tcW w:w="567" w:type="dxa"/>
            <w:shd w:val="clear" w:color="auto" w:fill="auto"/>
          </w:tcPr>
          <w:p w14:paraId="3D33C40F"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05F55070" w14:textId="77777777" w:rsidR="00784A32" w:rsidRPr="000670FE" w:rsidRDefault="00784A32" w:rsidP="00354887">
            <w:pPr>
              <w:pStyle w:val="TAC"/>
              <w:keepNext w:val="0"/>
              <w:keepLines w:val="0"/>
              <w:widowControl w:val="0"/>
            </w:pPr>
            <w:r w:rsidRPr="000670FE">
              <w:t>-</w:t>
            </w:r>
          </w:p>
        </w:tc>
      </w:tr>
      <w:tr w:rsidR="00784A32" w:rsidRPr="000670FE" w14:paraId="62868DC6" w14:textId="77777777" w:rsidTr="00354887">
        <w:tc>
          <w:tcPr>
            <w:tcW w:w="715" w:type="dxa"/>
            <w:shd w:val="clear" w:color="auto" w:fill="auto"/>
          </w:tcPr>
          <w:p w14:paraId="51413D62" w14:textId="77777777" w:rsidR="00784A32" w:rsidRPr="000670FE" w:rsidDel="0011289E" w:rsidRDefault="00784A32" w:rsidP="00354887">
            <w:pPr>
              <w:pStyle w:val="TAC"/>
              <w:keepNext w:val="0"/>
              <w:keepLines w:val="0"/>
              <w:widowControl w:val="0"/>
            </w:pPr>
            <w:r w:rsidRPr="000670FE">
              <w:t>36</w:t>
            </w:r>
          </w:p>
        </w:tc>
        <w:tc>
          <w:tcPr>
            <w:tcW w:w="3902" w:type="dxa"/>
            <w:shd w:val="clear" w:color="auto" w:fill="auto"/>
          </w:tcPr>
          <w:p w14:paraId="4EDCB690" w14:textId="77777777" w:rsidR="00784A32" w:rsidRPr="000670FE" w:rsidRDefault="00784A32" w:rsidP="00354887">
            <w:pPr>
              <w:pStyle w:val="TAL"/>
              <w:keepNext w:val="0"/>
              <w:keepLines w:val="0"/>
              <w:widowControl w:val="0"/>
            </w:pPr>
            <w:r w:rsidRPr="000670FE">
              <w:t>Check: Does the UE (MCVideo Client) provide receive media success notification to the MCVideo User?</w:t>
            </w:r>
          </w:p>
          <w:p w14:paraId="0454839D" w14:textId="638F90DA" w:rsidR="00784A32" w:rsidRPr="000670FE" w:rsidRDefault="00687753" w:rsidP="00354887">
            <w:pPr>
              <w:pStyle w:val="TAL"/>
              <w:keepNext w:val="0"/>
              <w:keepLines w:val="0"/>
              <w:widowControl w:val="0"/>
            </w:pPr>
            <w:ins w:id="419" w:author="Langstraat, Patricia S. (Ctr)" w:date="2021-04-29T18:33:00Z">
              <w:r>
                <w:t>(</w:t>
              </w:r>
            </w:ins>
            <w:r w:rsidR="00784A32" w:rsidRPr="000670FE">
              <w:t>NOTE</w:t>
            </w:r>
            <w:ins w:id="420" w:author="Langstraat, Patricia S. (Ctr)" w:date="2021-04-29T18:33:00Z">
              <w:r>
                <w:t xml:space="preserve"> 1)</w:t>
              </w:r>
            </w:ins>
            <w:del w:id="421" w:author="Langstraat, Patricia S. (Ctr)" w:date="2021-04-29T18:33:00Z">
              <w:r w:rsidR="00784A32" w:rsidRPr="000670FE" w:rsidDel="00687753">
                <w:delText>: This is expected to be done via a suitable implementation dependent MMI.</w:delText>
              </w:r>
            </w:del>
          </w:p>
        </w:tc>
        <w:tc>
          <w:tcPr>
            <w:tcW w:w="709" w:type="dxa"/>
            <w:shd w:val="clear" w:color="auto" w:fill="auto"/>
          </w:tcPr>
          <w:p w14:paraId="3949D495" w14:textId="77777777" w:rsidR="00784A32" w:rsidRPr="000670FE" w:rsidRDefault="00784A32" w:rsidP="00354887">
            <w:pPr>
              <w:pStyle w:val="TAC"/>
              <w:keepNext w:val="0"/>
              <w:keepLines w:val="0"/>
              <w:widowControl w:val="0"/>
            </w:pPr>
            <w:r w:rsidRPr="000670FE">
              <w:t>-</w:t>
            </w:r>
          </w:p>
        </w:tc>
        <w:tc>
          <w:tcPr>
            <w:tcW w:w="2977" w:type="dxa"/>
            <w:shd w:val="clear" w:color="auto" w:fill="auto"/>
          </w:tcPr>
          <w:p w14:paraId="606D3AF5" w14:textId="77777777" w:rsidR="00784A32" w:rsidRPr="000670FE" w:rsidRDefault="00784A32" w:rsidP="00354887">
            <w:pPr>
              <w:pStyle w:val="TAL"/>
              <w:keepNext w:val="0"/>
              <w:keepLines w:val="0"/>
              <w:widowControl w:val="0"/>
            </w:pPr>
            <w:r w:rsidRPr="000670FE">
              <w:t>-</w:t>
            </w:r>
          </w:p>
        </w:tc>
        <w:tc>
          <w:tcPr>
            <w:tcW w:w="567" w:type="dxa"/>
            <w:shd w:val="clear" w:color="auto" w:fill="auto"/>
          </w:tcPr>
          <w:p w14:paraId="597BB93F" w14:textId="519A7B56" w:rsidR="00784A32" w:rsidRPr="000670FE" w:rsidRDefault="00784A32" w:rsidP="00354887">
            <w:pPr>
              <w:pStyle w:val="TAC"/>
              <w:keepNext w:val="0"/>
              <w:keepLines w:val="0"/>
              <w:widowControl w:val="0"/>
            </w:pPr>
            <w:del w:id="422" w:author="Langstraat, Patricia S. (Ctr)" w:date="2021-04-29T18:33:00Z">
              <w:r w:rsidRPr="000670FE" w:rsidDel="00687753">
                <w:delText>2</w:delText>
              </w:r>
            </w:del>
            <w:ins w:id="423" w:author="Langstraat, Patricia S. (Ctr)" w:date="2021-04-29T18:33:00Z">
              <w:r w:rsidR="00687753">
                <w:t>3</w:t>
              </w:r>
            </w:ins>
          </w:p>
        </w:tc>
        <w:tc>
          <w:tcPr>
            <w:tcW w:w="892" w:type="dxa"/>
            <w:shd w:val="clear" w:color="auto" w:fill="auto"/>
          </w:tcPr>
          <w:p w14:paraId="7A7E8378" w14:textId="77777777" w:rsidR="00784A32" w:rsidRPr="000670FE" w:rsidRDefault="00784A32" w:rsidP="00354887">
            <w:pPr>
              <w:pStyle w:val="TAC"/>
              <w:keepNext w:val="0"/>
              <w:keepLines w:val="0"/>
              <w:widowControl w:val="0"/>
            </w:pPr>
            <w:r w:rsidRPr="000670FE">
              <w:t>P</w:t>
            </w:r>
          </w:p>
        </w:tc>
      </w:tr>
      <w:tr w:rsidR="00784A32" w:rsidRPr="000670FE" w14:paraId="632CEA4A" w14:textId="77777777" w:rsidTr="00354887">
        <w:tc>
          <w:tcPr>
            <w:tcW w:w="715" w:type="dxa"/>
            <w:shd w:val="clear" w:color="auto" w:fill="auto"/>
          </w:tcPr>
          <w:p w14:paraId="5EF9D672" w14:textId="77777777" w:rsidR="00784A32" w:rsidRPr="000670FE" w:rsidRDefault="00784A32" w:rsidP="00354887">
            <w:pPr>
              <w:pStyle w:val="TAC"/>
              <w:keepNext w:val="0"/>
              <w:keepLines w:val="0"/>
              <w:widowControl w:val="0"/>
            </w:pPr>
            <w:r w:rsidRPr="000670FE">
              <w:t>37</w:t>
            </w:r>
          </w:p>
        </w:tc>
        <w:tc>
          <w:tcPr>
            <w:tcW w:w="3902" w:type="dxa"/>
            <w:shd w:val="clear" w:color="auto" w:fill="auto"/>
          </w:tcPr>
          <w:p w14:paraId="31A4B45F" w14:textId="77777777" w:rsidR="00784A32" w:rsidRPr="000670FE" w:rsidRDefault="00784A32" w:rsidP="00354887">
            <w:pPr>
              <w:pStyle w:val="TAL"/>
              <w:keepNext w:val="0"/>
              <w:keepLines w:val="0"/>
              <w:widowControl w:val="0"/>
            </w:pPr>
            <w:r w:rsidRPr="000670FE">
              <w:t>The SS (MCVideo Server) sends a SIP re-INVITE message to the UE (MCVideo Client) to cancel the Imminent Peril state.</w:t>
            </w:r>
          </w:p>
        </w:tc>
        <w:tc>
          <w:tcPr>
            <w:tcW w:w="709" w:type="dxa"/>
            <w:shd w:val="clear" w:color="auto" w:fill="auto"/>
          </w:tcPr>
          <w:p w14:paraId="16A87C01" w14:textId="77777777" w:rsidR="00784A32" w:rsidRPr="000670FE" w:rsidRDefault="00784A32" w:rsidP="00354887">
            <w:pPr>
              <w:pStyle w:val="TAC"/>
              <w:keepNext w:val="0"/>
              <w:keepLines w:val="0"/>
              <w:widowControl w:val="0"/>
            </w:pPr>
            <w:r w:rsidRPr="000670FE">
              <w:t>&lt;--</w:t>
            </w:r>
          </w:p>
        </w:tc>
        <w:tc>
          <w:tcPr>
            <w:tcW w:w="2977" w:type="dxa"/>
            <w:shd w:val="clear" w:color="auto" w:fill="auto"/>
          </w:tcPr>
          <w:p w14:paraId="58A9DD85" w14:textId="77777777" w:rsidR="00784A32" w:rsidRPr="000670FE" w:rsidRDefault="00784A32" w:rsidP="00354887">
            <w:pPr>
              <w:pStyle w:val="TAL"/>
              <w:keepNext w:val="0"/>
              <w:keepLines w:val="0"/>
              <w:widowControl w:val="0"/>
            </w:pPr>
            <w:r w:rsidRPr="000670FE">
              <w:t>SIP re-INVITE</w:t>
            </w:r>
          </w:p>
        </w:tc>
        <w:tc>
          <w:tcPr>
            <w:tcW w:w="567" w:type="dxa"/>
            <w:shd w:val="clear" w:color="auto" w:fill="auto"/>
          </w:tcPr>
          <w:p w14:paraId="07A42923"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3FCAD3D2" w14:textId="77777777" w:rsidR="00784A32" w:rsidRPr="000670FE" w:rsidRDefault="00784A32" w:rsidP="00354887">
            <w:pPr>
              <w:pStyle w:val="TAC"/>
              <w:keepNext w:val="0"/>
              <w:keepLines w:val="0"/>
              <w:widowControl w:val="0"/>
            </w:pPr>
            <w:r w:rsidRPr="000670FE">
              <w:t>-</w:t>
            </w:r>
          </w:p>
        </w:tc>
      </w:tr>
      <w:tr w:rsidR="00784A32" w:rsidRPr="000670FE" w14:paraId="28E20D6A" w14:textId="77777777" w:rsidTr="00354887">
        <w:tc>
          <w:tcPr>
            <w:tcW w:w="715" w:type="dxa"/>
            <w:shd w:val="clear" w:color="auto" w:fill="auto"/>
          </w:tcPr>
          <w:p w14:paraId="4D251244" w14:textId="77777777" w:rsidR="00784A32" w:rsidRPr="000670FE" w:rsidRDefault="00784A32" w:rsidP="00354887">
            <w:pPr>
              <w:pStyle w:val="TAC"/>
              <w:keepNext w:val="0"/>
              <w:keepLines w:val="0"/>
              <w:widowControl w:val="0"/>
            </w:pPr>
            <w:r w:rsidRPr="000670FE">
              <w:t>-</w:t>
            </w:r>
          </w:p>
        </w:tc>
        <w:tc>
          <w:tcPr>
            <w:tcW w:w="3902" w:type="dxa"/>
            <w:shd w:val="clear" w:color="auto" w:fill="auto"/>
          </w:tcPr>
          <w:p w14:paraId="223A9E6F" w14:textId="3309274A" w:rsidR="00784A32" w:rsidRPr="000670FE" w:rsidRDefault="00784A32" w:rsidP="00354887">
            <w:pPr>
              <w:pStyle w:val="TAL"/>
              <w:keepNext w:val="0"/>
              <w:keepLines w:val="0"/>
              <w:widowControl w:val="0"/>
            </w:pPr>
            <w:r w:rsidRPr="000670FE">
              <w:rPr>
                <w:rFonts w:cs="Arial"/>
                <w:szCs w:val="18"/>
                <w:bdr w:val="none" w:sz="0" w:space="0" w:color="auto" w:frame="1"/>
                <w:shd w:val="clear" w:color="auto" w:fill="FFFFFF"/>
              </w:rPr>
              <w:t xml:space="preserve">EXCEPTION: Step 38a1 describes behaviour that depends on the UE </w:t>
            </w:r>
            <w:ins w:id="424" w:author="Langstraat, Patricia S. (Ctr)" w:date="2021-05-03T13:52:00Z">
              <w:r w:rsidR="00C52954">
                <w:rPr>
                  <w:rFonts w:cs="Arial"/>
                  <w:szCs w:val="18"/>
                  <w:bdr w:val="none" w:sz="0" w:space="0" w:color="auto" w:frame="1"/>
                  <w:shd w:val="clear" w:color="auto" w:fill="FFFFFF"/>
                </w:rPr>
                <w:t xml:space="preserve">(MCVideo Client) </w:t>
              </w:r>
            </w:ins>
            <w:r w:rsidRPr="000670FE">
              <w:rPr>
                <w:rFonts w:cs="Arial"/>
                <w:szCs w:val="18"/>
                <w:bdr w:val="none" w:sz="0" w:space="0" w:color="auto" w:frame="1"/>
                <w:shd w:val="clear" w:color="auto" w:fill="FFFFFF"/>
              </w:rPr>
              <w:t xml:space="preserve">implementation; the "lower case letter identifies a step sequence that takes place if the UE </w:t>
            </w:r>
            <w:ins w:id="425" w:author="Langstraat, Patricia S. (Ctr)" w:date="2021-05-02T20:06:00Z">
              <w:r w:rsidR="00195CE2">
                <w:rPr>
                  <w:rFonts w:cs="Arial"/>
                  <w:szCs w:val="18"/>
                  <w:bdr w:val="none" w:sz="0" w:space="0" w:color="auto" w:frame="1"/>
                  <w:shd w:val="clear" w:color="auto" w:fill="FFFFFF"/>
                </w:rPr>
                <w:t xml:space="preserve">(MCVideo Client) </w:t>
              </w:r>
            </w:ins>
            <w:r w:rsidRPr="000670FE">
              <w:rPr>
                <w:rFonts w:cs="Arial"/>
                <w:szCs w:val="18"/>
                <w:bdr w:val="none" w:sz="0" w:space="0" w:color="auto" w:frame="1"/>
                <w:shd w:val="clear" w:color="auto" w:fill="FFFFFF"/>
              </w:rPr>
              <w:t>responds to a SIP re-INVITE message with a SIP 100 (Trying) message."</w:t>
            </w:r>
          </w:p>
        </w:tc>
        <w:tc>
          <w:tcPr>
            <w:tcW w:w="709" w:type="dxa"/>
            <w:shd w:val="clear" w:color="auto" w:fill="auto"/>
          </w:tcPr>
          <w:p w14:paraId="3DDCD919" w14:textId="77777777" w:rsidR="00784A32" w:rsidRPr="000670FE" w:rsidRDefault="00784A32" w:rsidP="00354887">
            <w:pPr>
              <w:pStyle w:val="TAC"/>
              <w:keepNext w:val="0"/>
              <w:keepLines w:val="0"/>
              <w:widowControl w:val="0"/>
            </w:pPr>
            <w:r w:rsidRPr="000670FE">
              <w:t>-</w:t>
            </w:r>
          </w:p>
        </w:tc>
        <w:tc>
          <w:tcPr>
            <w:tcW w:w="2977" w:type="dxa"/>
            <w:shd w:val="clear" w:color="auto" w:fill="auto"/>
          </w:tcPr>
          <w:p w14:paraId="5C816694" w14:textId="77777777" w:rsidR="00784A32" w:rsidRPr="000670FE" w:rsidRDefault="00784A32" w:rsidP="00354887">
            <w:pPr>
              <w:pStyle w:val="TAL"/>
              <w:keepNext w:val="0"/>
              <w:keepLines w:val="0"/>
              <w:widowControl w:val="0"/>
            </w:pPr>
            <w:r w:rsidRPr="000670FE">
              <w:t>-</w:t>
            </w:r>
          </w:p>
        </w:tc>
        <w:tc>
          <w:tcPr>
            <w:tcW w:w="567" w:type="dxa"/>
            <w:shd w:val="clear" w:color="auto" w:fill="auto"/>
          </w:tcPr>
          <w:p w14:paraId="6B491514"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6DBA8DE2" w14:textId="77777777" w:rsidR="00784A32" w:rsidRPr="000670FE" w:rsidRDefault="00784A32" w:rsidP="00354887">
            <w:pPr>
              <w:pStyle w:val="TAC"/>
              <w:keepNext w:val="0"/>
              <w:keepLines w:val="0"/>
              <w:widowControl w:val="0"/>
            </w:pPr>
            <w:r w:rsidRPr="000670FE">
              <w:t>-</w:t>
            </w:r>
          </w:p>
        </w:tc>
      </w:tr>
      <w:tr w:rsidR="00784A32" w:rsidRPr="000670FE" w14:paraId="5A36AD19" w14:textId="77777777" w:rsidTr="00354887">
        <w:tc>
          <w:tcPr>
            <w:tcW w:w="715" w:type="dxa"/>
            <w:shd w:val="clear" w:color="auto" w:fill="auto"/>
          </w:tcPr>
          <w:p w14:paraId="03296E28" w14:textId="77777777" w:rsidR="00784A32" w:rsidRPr="000670FE" w:rsidRDefault="00784A32" w:rsidP="00354887">
            <w:pPr>
              <w:pStyle w:val="TAC"/>
              <w:keepNext w:val="0"/>
              <w:keepLines w:val="0"/>
              <w:widowControl w:val="0"/>
            </w:pPr>
            <w:r w:rsidRPr="000670FE">
              <w:t>38a1</w:t>
            </w:r>
          </w:p>
        </w:tc>
        <w:tc>
          <w:tcPr>
            <w:tcW w:w="3902" w:type="dxa"/>
            <w:shd w:val="clear" w:color="auto" w:fill="auto"/>
          </w:tcPr>
          <w:p w14:paraId="6773B56B" w14:textId="77777777" w:rsidR="00784A32" w:rsidRPr="000670FE" w:rsidRDefault="00784A32" w:rsidP="00354887">
            <w:pPr>
              <w:pStyle w:val="TAL"/>
              <w:keepNext w:val="0"/>
              <w:keepLines w:val="0"/>
              <w:widowControl w:val="0"/>
            </w:pPr>
            <w:r w:rsidRPr="000670FE">
              <w:t>The UE (MCVideo Client) responds with a SIP 100 (Trying) message.</w:t>
            </w:r>
          </w:p>
        </w:tc>
        <w:tc>
          <w:tcPr>
            <w:tcW w:w="709" w:type="dxa"/>
            <w:shd w:val="clear" w:color="auto" w:fill="auto"/>
          </w:tcPr>
          <w:p w14:paraId="5D03AF40" w14:textId="77777777" w:rsidR="00784A32" w:rsidRPr="000670FE" w:rsidRDefault="00784A32" w:rsidP="00354887">
            <w:pPr>
              <w:pStyle w:val="TAC"/>
              <w:keepNext w:val="0"/>
              <w:keepLines w:val="0"/>
              <w:widowControl w:val="0"/>
            </w:pPr>
            <w:r w:rsidRPr="000670FE">
              <w:t>--&gt;</w:t>
            </w:r>
          </w:p>
        </w:tc>
        <w:tc>
          <w:tcPr>
            <w:tcW w:w="2977" w:type="dxa"/>
            <w:shd w:val="clear" w:color="auto" w:fill="auto"/>
          </w:tcPr>
          <w:p w14:paraId="716711E0" w14:textId="77777777" w:rsidR="00784A32" w:rsidRPr="000670FE" w:rsidRDefault="00784A32" w:rsidP="00354887">
            <w:pPr>
              <w:pStyle w:val="TAL"/>
              <w:keepNext w:val="0"/>
              <w:keepLines w:val="0"/>
              <w:widowControl w:val="0"/>
            </w:pPr>
            <w:r w:rsidRPr="000670FE">
              <w:t>SIP 100 (Trying)</w:t>
            </w:r>
          </w:p>
        </w:tc>
        <w:tc>
          <w:tcPr>
            <w:tcW w:w="567" w:type="dxa"/>
            <w:shd w:val="clear" w:color="auto" w:fill="auto"/>
          </w:tcPr>
          <w:p w14:paraId="1A25A03C"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3080D9F7" w14:textId="77777777" w:rsidR="00784A32" w:rsidRPr="000670FE" w:rsidRDefault="00784A32" w:rsidP="00354887">
            <w:pPr>
              <w:pStyle w:val="TAC"/>
              <w:keepNext w:val="0"/>
              <w:keepLines w:val="0"/>
              <w:widowControl w:val="0"/>
            </w:pPr>
            <w:r w:rsidRPr="000670FE">
              <w:t>-</w:t>
            </w:r>
          </w:p>
        </w:tc>
      </w:tr>
      <w:tr w:rsidR="00784A32" w:rsidRPr="000670FE" w14:paraId="650F91FE" w14:textId="77777777" w:rsidTr="00354887">
        <w:tc>
          <w:tcPr>
            <w:tcW w:w="715" w:type="dxa"/>
            <w:shd w:val="clear" w:color="auto" w:fill="auto"/>
          </w:tcPr>
          <w:p w14:paraId="7E9B8626" w14:textId="77777777" w:rsidR="00784A32" w:rsidRPr="000670FE" w:rsidRDefault="00784A32" w:rsidP="00354887">
            <w:pPr>
              <w:pStyle w:val="TAC"/>
              <w:keepNext w:val="0"/>
              <w:keepLines w:val="0"/>
              <w:widowControl w:val="0"/>
            </w:pPr>
            <w:r w:rsidRPr="000670FE">
              <w:t>39</w:t>
            </w:r>
          </w:p>
        </w:tc>
        <w:tc>
          <w:tcPr>
            <w:tcW w:w="3902" w:type="dxa"/>
            <w:shd w:val="clear" w:color="auto" w:fill="auto"/>
          </w:tcPr>
          <w:p w14:paraId="2F76597D" w14:textId="2B4EBFCD" w:rsidR="00784A32" w:rsidRPr="000670FE" w:rsidRDefault="00784A32" w:rsidP="00354887">
            <w:pPr>
              <w:pStyle w:val="TAL"/>
              <w:keepNext w:val="0"/>
              <w:keepLines w:val="0"/>
              <w:widowControl w:val="0"/>
            </w:pPr>
            <w:r w:rsidRPr="000670FE">
              <w:t>Check: Does the UE (MCVideo Client) respond to the Imminent Peril state cancel</w:t>
            </w:r>
            <w:ins w:id="426" w:author="Langstraat, Patricia S. (Ctr)" w:date="2021-05-03T13:54:00Z">
              <w:r w:rsidR="00C52954">
                <w:t>lation</w:t>
              </w:r>
            </w:ins>
            <w:r w:rsidRPr="000670FE">
              <w:t xml:space="preserve"> with a SIP 200 (OK)</w:t>
            </w:r>
            <w:ins w:id="427" w:author="Langstraat, Patricia S. (Ctr)" w:date="2021-04-29T18:38:00Z">
              <w:r w:rsidR="00687753">
                <w:t xml:space="preserve"> message</w:t>
              </w:r>
            </w:ins>
            <w:r w:rsidRPr="000670FE">
              <w:t>?</w:t>
            </w:r>
          </w:p>
        </w:tc>
        <w:tc>
          <w:tcPr>
            <w:tcW w:w="709" w:type="dxa"/>
            <w:shd w:val="clear" w:color="auto" w:fill="auto"/>
          </w:tcPr>
          <w:p w14:paraId="6A53E9A6" w14:textId="77777777" w:rsidR="00784A32" w:rsidRPr="000670FE" w:rsidRDefault="00784A32" w:rsidP="00354887">
            <w:pPr>
              <w:pStyle w:val="TAC"/>
              <w:keepNext w:val="0"/>
              <w:keepLines w:val="0"/>
              <w:widowControl w:val="0"/>
            </w:pPr>
            <w:r w:rsidRPr="000670FE">
              <w:t>--&gt;</w:t>
            </w:r>
          </w:p>
        </w:tc>
        <w:tc>
          <w:tcPr>
            <w:tcW w:w="2977" w:type="dxa"/>
            <w:shd w:val="clear" w:color="auto" w:fill="auto"/>
          </w:tcPr>
          <w:p w14:paraId="30376BF5" w14:textId="77777777" w:rsidR="00784A32" w:rsidRPr="000670FE" w:rsidRDefault="00784A32" w:rsidP="00354887">
            <w:pPr>
              <w:pStyle w:val="TAL"/>
              <w:keepNext w:val="0"/>
              <w:keepLines w:val="0"/>
              <w:widowControl w:val="0"/>
            </w:pPr>
            <w:r w:rsidRPr="000670FE">
              <w:t>SIP 200 (OK)</w:t>
            </w:r>
          </w:p>
        </w:tc>
        <w:tc>
          <w:tcPr>
            <w:tcW w:w="567" w:type="dxa"/>
            <w:shd w:val="clear" w:color="auto" w:fill="auto"/>
          </w:tcPr>
          <w:p w14:paraId="593569FF" w14:textId="213C7049" w:rsidR="00784A32" w:rsidRPr="000670FE" w:rsidRDefault="00784A32" w:rsidP="00354887">
            <w:pPr>
              <w:pStyle w:val="TAC"/>
              <w:keepNext w:val="0"/>
              <w:keepLines w:val="0"/>
              <w:widowControl w:val="0"/>
            </w:pPr>
            <w:del w:id="428" w:author="Langstraat, Patricia S. (Ctr)" w:date="2021-04-29T18:41:00Z">
              <w:r w:rsidRPr="000670FE" w:rsidDel="00C653D7">
                <w:delText>6</w:delText>
              </w:r>
            </w:del>
            <w:ins w:id="429" w:author="Langstraat, Patricia S. (Ctr)" w:date="2021-04-29T18:41:00Z">
              <w:r w:rsidR="00C653D7">
                <w:t>7</w:t>
              </w:r>
            </w:ins>
          </w:p>
        </w:tc>
        <w:tc>
          <w:tcPr>
            <w:tcW w:w="892" w:type="dxa"/>
            <w:shd w:val="clear" w:color="auto" w:fill="auto"/>
          </w:tcPr>
          <w:p w14:paraId="71304D3A" w14:textId="77777777" w:rsidR="00784A32" w:rsidRPr="000670FE" w:rsidRDefault="00784A32" w:rsidP="00354887">
            <w:pPr>
              <w:pStyle w:val="TAC"/>
              <w:keepNext w:val="0"/>
              <w:keepLines w:val="0"/>
              <w:widowControl w:val="0"/>
            </w:pPr>
            <w:r w:rsidRPr="000670FE">
              <w:t>P</w:t>
            </w:r>
          </w:p>
        </w:tc>
      </w:tr>
      <w:tr w:rsidR="00784A32" w:rsidRPr="000670FE" w14:paraId="4E02A437" w14:textId="77777777" w:rsidTr="00354887">
        <w:tc>
          <w:tcPr>
            <w:tcW w:w="715" w:type="dxa"/>
            <w:shd w:val="clear" w:color="auto" w:fill="auto"/>
          </w:tcPr>
          <w:p w14:paraId="2160BB15" w14:textId="77777777" w:rsidR="00784A32" w:rsidRPr="000670FE" w:rsidRDefault="00784A32" w:rsidP="00354887">
            <w:pPr>
              <w:pStyle w:val="TAC"/>
              <w:keepNext w:val="0"/>
              <w:keepLines w:val="0"/>
              <w:widowControl w:val="0"/>
            </w:pPr>
            <w:r w:rsidRPr="000670FE">
              <w:t>40</w:t>
            </w:r>
          </w:p>
        </w:tc>
        <w:tc>
          <w:tcPr>
            <w:tcW w:w="3902" w:type="dxa"/>
            <w:shd w:val="clear" w:color="auto" w:fill="auto"/>
          </w:tcPr>
          <w:p w14:paraId="16F5C722" w14:textId="77777777" w:rsidR="00784A32" w:rsidRPr="000670FE" w:rsidRDefault="00784A32" w:rsidP="00354887">
            <w:pPr>
              <w:pStyle w:val="TAL"/>
              <w:keepNext w:val="0"/>
              <w:keepLines w:val="0"/>
              <w:widowControl w:val="0"/>
            </w:pPr>
            <w:r w:rsidRPr="000670FE">
              <w:t>SS (MCVideo Server) sends a SIP ACK message to the UE (MCVideo Client).</w:t>
            </w:r>
          </w:p>
        </w:tc>
        <w:tc>
          <w:tcPr>
            <w:tcW w:w="709" w:type="dxa"/>
            <w:shd w:val="clear" w:color="auto" w:fill="auto"/>
          </w:tcPr>
          <w:p w14:paraId="6DE52729" w14:textId="77777777" w:rsidR="00784A32" w:rsidRPr="000670FE" w:rsidRDefault="00784A32" w:rsidP="00354887">
            <w:pPr>
              <w:pStyle w:val="TAC"/>
              <w:keepNext w:val="0"/>
              <w:keepLines w:val="0"/>
              <w:widowControl w:val="0"/>
            </w:pPr>
            <w:r w:rsidRPr="000670FE">
              <w:t>&lt;--</w:t>
            </w:r>
          </w:p>
        </w:tc>
        <w:tc>
          <w:tcPr>
            <w:tcW w:w="2977" w:type="dxa"/>
            <w:shd w:val="clear" w:color="auto" w:fill="auto"/>
          </w:tcPr>
          <w:p w14:paraId="0B1C387F" w14:textId="77777777" w:rsidR="00784A32" w:rsidRPr="000670FE" w:rsidRDefault="00784A32" w:rsidP="00354887">
            <w:pPr>
              <w:pStyle w:val="TAL"/>
              <w:keepNext w:val="0"/>
              <w:keepLines w:val="0"/>
              <w:widowControl w:val="0"/>
            </w:pPr>
            <w:r w:rsidRPr="000670FE">
              <w:t>SIP ACK</w:t>
            </w:r>
          </w:p>
        </w:tc>
        <w:tc>
          <w:tcPr>
            <w:tcW w:w="567" w:type="dxa"/>
            <w:shd w:val="clear" w:color="auto" w:fill="auto"/>
          </w:tcPr>
          <w:p w14:paraId="54B0297E"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053499F3" w14:textId="77777777" w:rsidR="00784A32" w:rsidRPr="000670FE" w:rsidRDefault="00784A32" w:rsidP="00354887">
            <w:pPr>
              <w:pStyle w:val="TAC"/>
              <w:keepNext w:val="0"/>
              <w:keepLines w:val="0"/>
              <w:widowControl w:val="0"/>
            </w:pPr>
            <w:r w:rsidRPr="000670FE">
              <w:t>-</w:t>
            </w:r>
          </w:p>
        </w:tc>
      </w:tr>
      <w:tr w:rsidR="00784A32" w:rsidRPr="000670FE" w14:paraId="7CF15B27" w14:textId="77777777" w:rsidTr="00354887">
        <w:tc>
          <w:tcPr>
            <w:tcW w:w="715" w:type="dxa"/>
            <w:shd w:val="clear" w:color="auto" w:fill="auto"/>
          </w:tcPr>
          <w:p w14:paraId="5662C0E0" w14:textId="77777777" w:rsidR="00784A32" w:rsidRPr="000670FE" w:rsidRDefault="00784A32" w:rsidP="00354887">
            <w:pPr>
              <w:pStyle w:val="TAC"/>
              <w:keepNext w:val="0"/>
              <w:keepLines w:val="0"/>
              <w:widowControl w:val="0"/>
            </w:pPr>
            <w:r w:rsidRPr="000670FE">
              <w:t>41</w:t>
            </w:r>
          </w:p>
        </w:tc>
        <w:tc>
          <w:tcPr>
            <w:tcW w:w="3902" w:type="dxa"/>
            <w:shd w:val="clear" w:color="auto" w:fill="auto"/>
          </w:tcPr>
          <w:p w14:paraId="258E249F" w14:textId="20931CBC" w:rsidR="00784A32" w:rsidRPr="000670FE" w:rsidRDefault="00784A32" w:rsidP="00354887">
            <w:pPr>
              <w:pStyle w:val="TAL"/>
              <w:keepNext w:val="0"/>
              <w:keepLines w:val="0"/>
              <w:widowControl w:val="0"/>
            </w:pPr>
            <w:r w:rsidRPr="000670FE">
              <w:t xml:space="preserve">The SS (MCVideo Server) sends a Media </w:t>
            </w:r>
            <w:del w:id="430" w:author="Langstraat, Patricia S. (Ctr)" w:date="2021-04-29T18:41:00Z">
              <w:r w:rsidRPr="000670FE" w:rsidDel="00C653D7">
                <w:delText xml:space="preserve">Reception </w:delText>
              </w:r>
            </w:del>
            <w:ins w:id="431" w:author="Langstraat, Patricia S. (Ctr)" w:date="2021-04-29T18:41:00Z">
              <w:r w:rsidR="00C653D7">
                <w:t>T</w:t>
              </w:r>
            </w:ins>
            <w:ins w:id="432" w:author="Langstraat, Patricia S. (Ctr)" w:date="2021-04-29T18:42:00Z">
              <w:r w:rsidR="00C653D7">
                <w:t>ransmission</w:t>
              </w:r>
            </w:ins>
            <w:ins w:id="433" w:author="Langstraat, Patricia S. (Ctr)" w:date="2021-04-29T18:41:00Z">
              <w:r w:rsidR="00C653D7" w:rsidRPr="000670FE">
                <w:t xml:space="preserve"> </w:t>
              </w:r>
            </w:ins>
            <w:r w:rsidRPr="000670FE">
              <w:t>Notification message from the UE (MCVideo Client) to indicate that a media reception cancelling the Imminent Peril state has been initiated to a user.</w:t>
            </w:r>
          </w:p>
        </w:tc>
        <w:tc>
          <w:tcPr>
            <w:tcW w:w="709" w:type="dxa"/>
            <w:shd w:val="clear" w:color="auto" w:fill="auto"/>
          </w:tcPr>
          <w:p w14:paraId="591FBA08" w14:textId="77777777" w:rsidR="00784A32" w:rsidRPr="000670FE" w:rsidRDefault="00784A32" w:rsidP="00354887">
            <w:pPr>
              <w:pStyle w:val="TAC"/>
              <w:keepNext w:val="0"/>
              <w:keepLines w:val="0"/>
              <w:widowControl w:val="0"/>
            </w:pPr>
            <w:r w:rsidRPr="000670FE">
              <w:t>&lt;--</w:t>
            </w:r>
          </w:p>
        </w:tc>
        <w:tc>
          <w:tcPr>
            <w:tcW w:w="2977" w:type="dxa"/>
            <w:shd w:val="clear" w:color="auto" w:fill="auto"/>
          </w:tcPr>
          <w:p w14:paraId="3130AFAE" w14:textId="77777777" w:rsidR="00784A32" w:rsidRPr="000670FE" w:rsidRDefault="00784A32" w:rsidP="00354887">
            <w:pPr>
              <w:pStyle w:val="TAL"/>
              <w:keepNext w:val="0"/>
              <w:keepLines w:val="0"/>
              <w:widowControl w:val="0"/>
            </w:pPr>
            <w:r w:rsidRPr="000670FE">
              <w:t>Media Transmission Notification</w:t>
            </w:r>
          </w:p>
        </w:tc>
        <w:tc>
          <w:tcPr>
            <w:tcW w:w="567" w:type="dxa"/>
            <w:shd w:val="clear" w:color="auto" w:fill="auto"/>
          </w:tcPr>
          <w:p w14:paraId="33D079D5"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5FDEAF20" w14:textId="77777777" w:rsidR="00784A32" w:rsidRPr="000670FE" w:rsidRDefault="00784A32" w:rsidP="00354887">
            <w:pPr>
              <w:pStyle w:val="TAC"/>
              <w:keepNext w:val="0"/>
              <w:keepLines w:val="0"/>
              <w:widowControl w:val="0"/>
            </w:pPr>
            <w:r w:rsidRPr="000670FE">
              <w:t>-</w:t>
            </w:r>
          </w:p>
        </w:tc>
      </w:tr>
      <w:tr w:rsidR="00C653D7" w:rsidRPr="000670FE" w14:paraId="22CEC87F" w14:textId="77777777" w:rsidTr="00354887">
        <w:trPr>
          <w:ins w:id="434" w:author="Langstraat, Patricia S. (Ctr)" w:date="2021-04-29T18:42:00Z"/>
        </w:trPr>
        <w:tc>
          <w:tcPr>
            <w:tcW w:w="715" w:type="dxa"/>
            <w:shd w:val="clear" w:color="auto" w:fill="auto"/>
          </w:tcPr>
          <w:p w14:paraId="462FC8A2" w14:textId="14354B18" w:rsidR="00C653D7" w:rsidRPr="000670FE" w:rsidRDefault="00C653D7" w:rsidP="00C653D7">
            <w:pPr>
              <w:pStyle w:val="TAC"/>
              <w:keepNext w:val="0"/>
              <w:keepLines w:val="0"/>
              <w:widowControl w:val="0"/>
              <w:rPr>
                <w:ins w:id="435" w:author="Langstraat, Patricia S. (Ctr)" w:date="2021-04-29T18:42:00Z"/>
              </w:rPr>
            </w:pPr>
            <w:ins w:id="436" w:author="Langstraat, Patricia S. (Ctr)" w:date="2021-04-29T18:42:00Z">
              <w:r w:rsidRPr="00935BC9">
                <w:t>41</w:t>
              </w:r>
            </w:ins>
            <w:ins w:id="437" w:author="Kahn, Jason D. (Fed)" w:date="2021-05-10T11:09:00Z">
              <w:r w:rsidR="00541ED4">
                <w:t>A</w:t>
              </w:r>
            </w:ins>
          </w:p>
        </w:tc>
        <w:tc>
          <w:tcPr>
            <w:tcW w:w="3902" w:type="dxa"/>
            <w:shd w:val="clear" w:color="auto" w:fill="auto"/>
          </w:tcPr>
          <w:p w14:paraId="56920CF5" w14:textId="77777777" w:rsidR="00C653D7" w:rsidRPr="00935BC9" w:rsidRDefault="00C653D7" w:rsidP="00C653D7">
            <w:pPr>
              <w:pStyle w:val="TAL"/>
              <w:keepNext w:val="0"/>
              <w:keepLines w:val="0"/>
              <w:widowControl w:val="0"/>
              <w:rPr>
                <w:ins w:id="438" w:author="Langstraat, Patricia S. (Ctr)" w:date="2021-04-29T18:42:00Z"/>
              </w:rPr>
            </w:pPr>
            <w:ins w:id="439" w:author="Langstraat, Patricia S. (Ctr)" w:date="2021-04-29T18:42:00Z">
              <w:r w:rsidRPr="00935BC9">
                <w:t>Check: Does the UE (MCVideo Client) provide receive media transmission notification to the MCVideo User?</w:t>
              </w:r>
            </w:ins>
          </w:p>
          <w:p w14:paraId="3230C8FE" w14:textId="3C0809EA" w:rsidR="00C653D7" w:rsidRPr="000670FE" w:rsidRDefault="00C653D7" w:rsidP="00C653D7">
            <w:pPr>
              <w:pStyle w:val="TAL"/>
              <w:keepNext w:val="0"/>
              <w:keepLines w:val="0"/>
              <w:widowControl w:val="0"/>
              <w:rPr>
                <w:ins w:id="440" w:author="Langstraat, Patricia S. (Ctr)" w:date="2021-04-29T18:42:00Z"/>
              </w:rPr>
            </w:pPr>
            <w:ins w:id="441" w:author="Langstraat, Patricia S. (Ctr)" w:date="2021-04-29T18:42:00Z">
              <w:r w:rsidRPr="00935BC9">
                <w:t>(NOTE 1)</w:t>
              </w:r>
            </w:ins>
          </w:p>
        </w:tc>
        <w:tc>
          <w:tcPr>
            <w:tcW w:w="709" w:type="dxa"/>
            <w:shd w:val="clear" w:color="auto" w:fill="auto"/>
          </w:tcPr>
          <w:p w14:paraId="149B7F75" w14:textId="77777777" w:rsidR="00C653D7" w:rsidRPr="000670FE" w:rsidRDefault="00C653D7" w:rsidP="00C653D7">
            <w:pPr>
              <w:pStyle w:val="TAC"/>
              <w:keepNext w:val="0"/>
              <w:keepLines w:val="0"/>
              <w:widowControl w:val="0"/>
              <w:rPr>
                <w:ins w:id="442" w:author="Langstraat, Patricia S. (Ctr)" w:date="2021-04-29T18:42:00Z"/>
              </w:rPr>
            </w:pPr>
          </w:p>
        </w:tc>
        <w:tc>
          <w:tcPr>
            <w:tcW w:w="2977" w:type="dxa"/>
            <w:shd w:val="clear" w:color="auto" w:fill="auto"/>
          </w:tcPr>
          <w:p w14:paraId="2C757469" w14:textId="77777777" w:rsidR="00C653D7" w:rsidRPr="000670FE" w:rsidRDefault="00C653D7" w:rsidP="00C653D7">
            <w:pPr>
              <w:pStyle w:val="TAL"/>
              <w:keepNext w:val="0"/>
              <w:keepLines w:val="0"/>
              <w:widowControl w:val="0"/>
              <w:rPr>
                <w:ins w:id="443" w:author="Langstraat, Patricia S. (Ctr)" w:date="2021-04-29T18:42:00Z"/>
              </w:rPr>
            </w:pPr>
          </w:p>
        </w:tc>
        <w:tc>
          <w:tcPr>
            <w:tcW w:w="567" w:type="dxa"/>
            <w:shd w:val="clear" w:color="auto" w:fill="auto"/>
          </w:tcPr>
          <w:p w14:paraId="30FFAFDF" w14:textId="1B7139F7" w:rsidR="00C653D7" w:rsidRPr="000670FE" w:rsidRDefault="00C653D7" w:rsidP="00C653D7">
            <w:pPr>
              <w:pStyle w:val="TAC"/>
              <w:keepNext w:val="0"/>
              <w:keepLines w:val="0"/>
              <w:widowControl w:val="0"/>
              <w:rPr>
                <w:ins w:id="444" w:author="Langstraat, Patricia S. (Ctr)" w:date="2021-04-29T18:42:00Z"/>
              </w:rPr>
            </w:pPr>
            <w:ins w:id="445" w:author="Langstraat, Patricia S. (Ctr)" w:date="2021-04-29T18:42:00Z">
              <w:r w:rsidRPr="00935BC9">
                <w:t>2</w:t>
              </w:r>
            </w:ins>
          </w:p>
        </w:tc>
        <w:tc>
          <w:tcPr>
            <w:tcW w:w="892" w:type="dxa"/>
            <w:shd w:val="clear" w:color="auto" w:fill="auto"/>
          </w:tcPr>
          <w:p w14:paraId="5C0ABBAD" w14:textId="61C9780B" w:rsidR="00C653D7" w:rsidRPr="000670FE" w:rsidRDefault="00C653D7" w:rsidP="00C653D7">
            <w:pPr>
              <w:pStyle w:val="TAC"/>
              <w:keepNext w:val="0"/>
              <w:keepLines w:val="0"/>
              <w:widowControl w:val="0"/>
              <w:rPr>
                <w:ins w:id="446" w:author="Langstraat, Patricia S. (Ctr)" w:date="2021-04-29T18:42:00Z"/>
              </w:rPr>
            </w:pPr>
            <w:ins w:id="447" w:author="Langstraat, Patricia S. (Ctr)" w:date="2021-04-29T18:42:00Z">
              <w:r w:rsidRPr="00935BC9">
                <w:t>P</w:t>
              </w:r>
            </w:ins>
          </w:p>
        </w:tc>
      </w:tr>
      <w:tr w:rsidR="00784A32" w:rsidRPr="000670FE" w14:paraId="1EDB0BD1" w14:textId="77777777" w:rsidTr="00354887">
        <w:tc>
          <w:tcPr>
            <w:tcW w:w="715" w:type="dxa"/>
            <w:shd w:val="clear" w:color="auto" w:fill="auto"/>
          </w:tcPr>
          <w:p w14:paraId="5242E306" w14:textId="77777777" w:rsidR="00784A32" w:rsidRPr="000670FE" w:rsidRDefault="00784A32" w:rsidP="00354887">
            <w:pPr>
              <w:pStyle w:val="TAC"/>
              <w:keepNext w:val="0"/>
              <w:keepLines w:val="0"/>
              <w:widowControl w:val="0"/>
            </w:pPr>
            <w:r w:rsidRPr="000670FE">
              <w:t>42</w:t>
            </w:r>
          </w:p>
        </w:tc>
        <w:tc>
          <w:tcPr>
            <w:tcW w:w="3902" w:type="dxa"/>
            <w:shd w:val="clear" w:color="auto" w:fill="auto"/>
          </w:tcPr>
          <w:p w14:paraId="6B0C40C2" w14:textId="77777777" w:rsidR="00784A32" w:rsidRPr="000670FE" w:rsidRDefault="00784A32" w:rsidP="00354887">
            <w:pPr>
              <w:pStyle w:val="TAL"/>
              <w:keepNext w:val="0"/>
              <w:keepLines w:val="0"/>
              <w:widowControl w:val="0"/>
            </w:pPr>
            <w:r w:rsidRPr="000670FE">
              <w:t>Make the MCVideo User request permission to receive media.</w:t>
            </w:r>
          </w:p>
          <w:p w14:paraId="501D3BAD" w14:textId="17978AA5" w:rsidR="00784A32" w:rsidRPr="000670FE" w:rsidRDefault="00C653D7" w:rsidP="00354887">
            <w:pPr>
              <w:pStyle w:val="TAL"/>
              <w:keepNext w:val="0"/>
              <w:keepLines w:val="0"/>
              <w:widowControl w:val="0"/>
            </w:pPr>
            <w:ins w:id="448" w:author="Langstraat, Patricia S. (Ctr)" w:date="2021-04-29T18:43:00Z">
              <w:r>
                <w:t>(</w:t>
              </w:r>
            </w:ins>
            <w:r w:rsidR="00784A32" w:rsidRPr="000670FE">
              <w:t>NOTE</w:t>
            </w:r>
            <w:ins w:id="449" w:author="Langstraat, Patricia S. (Ctr)" w:date="2021-04-29T18:43:00Z">
              <w:r>
                <w:t xml:space="preserve"> 1)</w:t>
              </w:r>
            </w:ins>
            <w:del w:id="450" w:author="Langstraat, Patricia S. (Ctr)" w:date="2021-04-29T18:43:00Z">
              <w:r w:rsidR="00784A32" w:rsidRPr="000670FE" w:rsidDel="00C653D7">
                <w:delText>:</w:delText>
              </w:r>
            </w:del>
            <w:r w:rsidR="00784A32" w:rsidRPr="000670FE">
              <w:t xml:space="preserve"> </w:t>
            </w:r>
            <w:del w:id="451" w:author="Langstraat, Patricia S. (Ctr)" w:date="2021-04-29T18:43:00Z">
              <w:r w:rsidR="00784A32" w:rsidRPr="000670FE" w:rsidDel="00C653D7">
                <w:delText>This is expected to be done via a suitable implementation dependent MMI.</w:delText>
              </w:r>
            </w:del>
          </w:p>
        </w:tc>
        <w:tc>
          <w:tcPr>
            <w:tcW w:w="709" w:type="dxa"/>
            <w:shd w:val="clear" w:color="auto" w:fill="auto"/>
          </w:tcPr>
          <w:p w14:paraId="0C873697" w14:textId="77777777" w:rsidR="00784A32" w:rsidRPr="000670FE" w:rsidRDefault="00784A32" w:rsidP="00354887">
            <w:pPr>
              <w:pStyle w:val="TAC"/>
              <w:keepNext w:val="0"/>
              <w:keepLines w:val="0"/>
              <w:widowControl w:val="0"/>
            </w:pPr>
            <w:r w:rsidRPr="000670FE">
              <w:t>-</w:t>
            </w:r>
          </w:p>
        </w:tc>
        <w:tc>
          <w:tcPr>
            <w:tcW w:w="2977" w:type="dxa"/>
            <w:shd w:val="clear" w:color="auto" w:fill="auto"/>
          </w:tcPr>
          <w:p w14:paraId="3A45F10F" w14:textId="77777777" w:rsidR="00784A32" w:rsidRPr="000670FE" w:rsidRDefault="00784A32" w:rsidP="00354887">
            <w:pPr>
              <w:pStyle w:val="TAL"/>
              <w:keepNext w:val="0"/>
              <w:keepLines w:val="0"/>
              <w:widowControl w:val="0"/>
            </w:pPr>
            <w:r w:rsidRPr="000670FE">
              <w:t>-</w:t>
            </w:r>
          </w:p>
        </w:tc>
        <w:tc>
          <w:tcPr>
            <w:tcW w:w="567" w:type="dxa"/>
            <w:shd w:val="clear" w:color="auto" w:fill="auto"/>
          </w:tcPr>
          <w:p w14:paraId="283D9AC0"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5E668A78" w14:textId="77777777" w:rsidR="00784A32" w:rsidRPr="000670FE" w:rsidRDefault="00784A32" w:rsidP="00354887">
            <w:pPr>
              <w:pStyle w:val="TAC"/>
              <w:keepNext w:val="0"/>
              <w:keepLines w:val="0"/>
              <w:widowControl w:val="0"/>
            </w:pPr>
            <w:r w:rsidRPr="000670FE">
              <w:t>-</w:t>
            </w:r>
          </w:p>
        </w:tc>
      </w:tr>
      <w:tr w:rsidR="00784A32" w:rsidRPr="000670FE" w14:paraId="33698C97" w14:textId="77777777" w:rsidTr="00354887">
        <w:tc>
          <w:tcPr>
            <w:tcW w:w="715" w:type="dxa"/>
            <w:shd w:val="clear" w:color="auto" w:fill="auto"/>
          </w:tcPr>
          <w:p w14:paraId="54610BD2" w14:textId="77777777" w:rsidR="00784A32" w:rsidRPr="000670FE" w:rsidRDefault="00784A32" w:rsidP="00354887">
            <w:pPr>
              <w:pStyle w:val="TAC"/>
              <w:keepNext w:val="0"/>
              <w:keepLines w:val="0"/>
              <w:widowControl w:val="0"/>
            </w:pPr>
            <w:r w:rsidRPr="000670FE">
              <w:t>43</w:t>
            </w:r>
          </w:p>
        </w:tc>
        <w:tc>
          <w:tcPr>
            <w:tcW w:w="3902" w:type="dxa"/>
            <w:shd w:val="clear" w:color="auto" w:fill="auto"/>
          </w:tcPr>
          <w:p w14:paraId="2A0F484A" w14:textId="77777777" w:rsidR="00784A32" w:rsidRPr="000670FE" w:rsidRDefault="00784A32" w:rsidP="00354887">
            <w:pPr>
              <w:pStyle w:val="TAL"/>
              <w:keepNext w:val="0"/>
              <w:keepLines w:val="0"/>
              <w:widowControl w:val="0"/>
            </w:pPr>
            <w:r w:rsidRPr="000670FE">
              <w:t>Check: Does the UE (MCVideo Client) respond with a Receive Media Request?</w:t>
            </w:r>
          </w:p>
        </w:tc>
        <w:tc>
          <w:tcPr>
            <w:tcW w:w="709" w:type="dxa"/>
            <w:shd w:val="clear" w:color="auto" w:fill="auto"/>
          </w:tcPr>
          <w:p w14:paraId="2754FFEC" w14:textId="77777777" w:rsidR="00784A32" w:rsidRPr="000670FE" w:rsidRDefault="00784A32" w:rsidP="00354887">
            <w:pPr>
              <w:pStyle w:val="TAC"/>
              <w:keepNext w:val="0"/>
              <w:keepLines w:val="0"/>
              <w:widowControl w:val="0"/>
            </w:pPr>
            <w:r w:rsidRPr="000670FE">
              <w:t>--&gt;</w:t>
            </w:r>
          </w:p>
        </w:tc>
        <w:tc>
          <w:tcPr>
            <w:tcW w:w="2977" w:type="dxa"/>
            <w:shd w:val="clear" w:color="auto" w:fill="auto"/>
          </w:tcPr>
          <w:p w14:paraId="02EACDB1" w14:textId="77777777" w:rsidR="00784A32" w:rsidRPr="000670FE" w:rsidRDefault="00784A32" w:rsidP="00354887">
            <w:pPr>
              <w:pStyle w:val="TAL"/>
              <w:keepNext w:val="0"/>
              <w:keepLines w:val="0"/>
              <w:widowControl w:val="0"/>
            </w:pPr>
            <w:r w:rsidRPr="000670FE">
              <w:t>Receive Media Request</w:t>
            </w:r>
          </w:p>
        </w:tc>
        <w:tc>
          <w:tcPr>
            <w:tcW w:w="567" w:type="dxa"/>
            <w:shd w:val="clear" w:color="auto" w:fill="auto"/>
          </w:tcPr>
          <w:p w14:paraId="04E1A152" w14:textId="63B15F5A" w:rsidR="00784A32" w:rsidRPr="000670FE" w:rsidRDefault="00784A32" w:rsidP="00354887">
            <w:pPr>
              <w:pStyle w:val="TAC"/>
              <w:keepNext w:val="0"/>
              <w:keepLines w:val="0"/>
              <w:widowControl w:val="0"/>
            </w:pPr>
            <w:del w:id="452" w:author="Langstraat, Patricia S. (Ctr)" w:date="2021-04-29T18:43:00Z">
              <w:r w:rsidRPr="000670FE" w:rsidDel="00C653D7">
                <w:delText>2</w:delText>
              </w:r>
            </w:del>
            <w:ins w:id="453" w:author="Langstraat, Patricia S. (Ctr)" w:date="2021-04-29T18:43:00Z">
              <w:r w:rsidR="00C653D7">
                <w:t>3</w:t>
              </w:r>
            </w:ins>
          </w:p>
        </w:tc>
        <w:tc>
          <w:tcPr>
            <w:tcW w:w="892" w:type="dxa"/>
            <w:shd w:val="clear" w:color="auto" w:fill="auto"/>
          </w:tcPr>
          <w:p w14:paraId="5EF68C19" w14:textId="77777777" w:rsidR="00784A32" w:rsidRPr="000670FE" w:rsidRDefault="00784A32" w:rsidP="00354887">
            <w:pPr>
              <w:pStyle w:val="TAC"/>
              <w:keepNext w:val="0"/>
              <w:keepLines w:val="0"/>
              <w:widowControl w:val="0"/>
            </w:pPr>
            <w:r w:rsidRPr="000670FE">
              <w:t>P</w:t>
            </w:r>
          </w:p>
        </w:tc>
      </w:tr>
      <w:tr w:rsidR="00784A32" w:rsidRPr="000670FE" w14:paraId="2868765E" w14:textId="77777777" w:rsidTr="00354887">
        <w:tc>
          <w:tcPr>
            <w:tcW w:w="715" w:type="dxa"/>
            <w:shd w:val="clear" w:color="auto" w:fill="auto"/>
          </w:tcPr>
          <w:p w14:paraId="73434E86" w14:textId="77777777" w:rsidR="00784A32" w:rsidRPr="000670FE" w:rsidDel="00922678" w:rsidRDefault="00784A32" w:rsidP="00354887">
            <w:pPr>
              <w:pStyle w:val="TAC"/>
              <w:keepNext w:val="0"/>
              <w:keepLines w:val="0"/>
              <w:widowControl w:val="0"/>
            </w:pPr>
            <w:r w:rsidRPr="000670FE">
              <w:t>44</w:t>
            </w:r>
          </w:p>
        </w:tc>
        <w:tc>
          <w:tcPr>
            <w:tcW w:w="3902" w:type="dxa"/>
            <w:shd w:val="clear" w:color="auto" w:fill="auto"/>
          </w:tcPr>
          <w:p w14:paraId="78286A6E" w14:textId="7CD51426" w:rsidR="00784A32" w:rsidRPr="000670FE" w:rsidRDefault="00784A32" w:rsidP="00354887">
            <w:pPr>
              <w:pStyle w:val="TAL"/>
              <w:keepNext w:val="0"/>
              <w:keepLines w:val="0"/>
              <w:widowControl w:val="0"/>
            </w:pPr>
            <w:r w:rsidRPr="000670FE">
              <w:t>The UE (MCVideo Client) receives a Receive Media Response message from the SS</w:t>
            </w:r>
            <w:ins w:id="454" w:author="Langstraat, Patricia S. (Ctr)" w:date="2021-04-29T18:44:00Z">
              <w:r w:rsidR="00C653D7">
                <w:t xml:space="preserve"> </w:t>
              </w:r>
            </w:ins>
            <w:ins w:id="455" w:author="Langstraat, Patricia S. (Ctr)" w:date="2021-04-29T18:45:00Z">
              <w:r w:rsidR="00C653D7">
                <w:t>(MC</w:t>
              </w:r>
            </w:ins>
            <w:ins w:id="456" w:author="Langstraat, Patricia S. (Ctr)" w:date="2021-04-29T18:44:00Z">
              <w:r w:rsidR="00C653D7">
                <w:t>Video Server)</w:t>
              </w:r>
            </w:ins>
            <w:r w:rsidRPr="000670FE">
              <w:t>.</w:t>
            </w:r>
          </w:p>
        </w:tc>
        <w:tc>
          <w:tcPr>
            <w:tcW w:w="709" w:type="dxa"/>
            <w:shd w:val="clear" w:color="auto" w:fill="auto"/>
          </w:tcPr>
          <w:p w14:paraId="4187F2A0" w14:textId="77777777" w:rsidR="00784A32" w:rsidRPr="000670FE" w:rsidRDefault="00784A32" w:rsidP="00354887">
            <w:pPr>
              <w:pStyle w:val="TAC"/>
              <w:keepNext w:val="0"/>
              <w:keepLines w:val="0"/>
              <w:widowControl w:val="0"/>
            </w:pPr>
            <w:r w:rsidRPr="000670FE">
              <w:t>&lt;--</w:t>
            </w:r>
          </w:p>
        </w:tc>
        <w:tc>
          <w:tcPr>
            <w:tcW w:w="2977" w:type="dxa"/>
            <w:shd w:val="clear" w:color="auto" w:fill="auto"/>
          </w:tcPr>
          <w:p w14:paraId="1773B6EC" w14:textId="77777777" w:rsidR="00784A32" w:rsidRPr="000670FE" w:rsidRDefault="00784A32" w:rsidP="00354887">
            <w:pPr>
              <w:pStyle w:val="TAL"/>
              <w:keepNext w:val="0"/>
              <w:keepLines w:val="0"/>
              <w:widowControl w:val="0"/>
            </w:pPr>
            <w:r w:rsidRPr="000670FE">
              <w:t>Receive Media Response</w:t>
            </w:r>
          </w:p>
        </w:tc>
        <w:tc>
          <w:tcPr>
            <w:tcW w:w="567" w:type="dxa"/>
            <w:shd w:val="clear" w:color="auto" w:fill="auto"/>
          </w:tcPr>
          <w:p w14:paraId="4D3D4A8F"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43622D16" w14:textId="77777777" w:rsidR="00784A32" w:rsidRPr="000670FE" w:rsidRDefault="00784A32" w:rsidP="00354887">
            <w:pPr>
              <w:pStyle w:val="TAC"/>
              <w:keepNext w:val="0"/>
              <w:keepLines w:val="0"/>
              <w:widowControl w:val="0"/>
            </w:pPr>
            <w:r w:rsidRPr="000670FE">
              <w:t>-</w:t>
            </w:r>
          </w:p>
        </w:tc>
      </w:tr>
      <w:tr w:rsidR="00784A32" w:rsidRPr="000670FE" w14:paraId="13183B1F" w14:textId="77777777" w:rsidTr="00354887">
        <w:tc>
          <w:tcPr>
            <w:tcW w:w="715" w:type="dxa"/>
            <w:shd w:val="clear" w:color="auto" w:fill="auto"/>
          </w:tcPr>
          <w:p w14:paraId="4A91B1AA" w14:textId="77777777" w:rsidR="00784A32" w:rsidRPr="000670FE" w:rsidDel="0011289E" w:rsidRDefault="00784A32" w:rsidP="00354887">
            <w:pPr>
              <w:pStyle w:val="TAC"/>
              <w:keepNext w:val="0"/>
              <w:keepLines w:val="0"/>
              <w:widowControl w:val="0"/>
            </w:pPr>
            <w:r w:rsidRPr="000670FE">
              <w:t>45</w:t>
            </w:r>
          </w:p>
        </w:tc>
        <w:tc>
          <w:tcPr>
            <w:tcW w:w="3902" w:type="dxa"/>
            <w:shd w:val="clear" w:color="auto" w:fill="auto"/>
          </w:tcPr>
          <w:p w14:paraId="5259A577" w14:textId="77777777" w:rsidR="00784A32" w:rsidRPr="000670FE" w:rsidRDefault="00784A32" w:rsidP="00354887">
            <w:pPr>
              <w:pStyle w:val="TAL"/>
              <w:keepNext w:val="0"/>
              <w:keepLines w:val="0"/>
              <w:widowControl w:val="0"/>
            </w:pPr>
            <w:r w:rsidRPr="000670FE">
              <w:t>Check: Does the UE (MCVideo Client) provide receive media success notification to the MCVideo User?</w:t>
            </w:r>
          </w:p>
          <w:p w14:paraId="542DB6D9" w14:textId="640C35DD" w:rsidR="00784A32" w:rsidRPr="000670FE" w:rsidRDefault="00C653D7" w:rsidP="00354887">
            <w:pPr>
              <w:pStyle w:val="TAL"/>
              <w:keepNext w:val="0"/>
              <w:keepLines w:val="0"/>
              <w:widowControl w:val="0"/>
            </w:pPr>
            <w:ins w:id="457" w:author="Langstraat, Patricia S. (Ctr)" w:date="2021-04-29T18:45:00Z">
              <w:r>
                <w:t>(</w:t>
              </w:r>
            </w:ins>
            <w:r w:rsidR="00784A32" w:rsidRPr="000670FE">
              <w:t>NOTE</w:t>
            </w:r>
            <w:ins w:id="458" w:author="Langstraat, Patricia S. (Ctr)" w:date="2021-04-29T18:45:00Z">
              <w:r>
                <w:t xml:space="preserve"> 1)</w:t>
              </w:r>
            </w:ins>
            <w:del w:id="459" w:author="Langstraat, Patricia S. (Ctr)" w:date="2021-04-29T18:45:00Z">
              <w:r w:rsidR="00784A32" w:rsidRPr="000670FE" w:rsidDel="00C653D7">
                <w:delText>: This is expected to be done via a suitable implementation dependent MMI.</w:delText>
              </w:r>
            </w:del>
            <w:ins w:id="460" w:author="Langstraat, Patricia S. (Ctr)" w:date="2021-04-29T18:45:00Z">
              <w:r>
                <w:t xml:space="preserve"> 1</w:t>
              </w:r>
            </w:ins>
          </w:p>
        </w:tc>
        <w:tc>
          <w:tcPr>
            <w:tcW w:w="709" w:type="dxa"/>
            <w:shd w:val="clear" w:color="auto" w:fill="auto"/>
          </w:tcPr>
          <w:p w14:paraId="78CC7CE5" w14:textId="77777777" w:rsidR="00784A32" w:rsidRPr="000670FE" w:rsidRDefault="00784A32" w:rsidP="00354887">
            <w:pPr>
              <w:pStyle w:val="TAC"/>
              <w:keepNext w:val="0"/>
              <w:keepLines w:val="0"/>
              <w:widowControl w:val="0"/>
            </w:pPr>
            <w:r w:rsidRPr="000670FE">
              <w:t>-</w:t>
            </w:r>
          </w:p>
        </w:tc>
        <w:tc>
          <w:tcPr>
            <w:tcW w:w="2977" w:type="dxa"/>
            <w:shd w:val="clear" w:color="auto" w:fill="auto"/>
          </w:tcPr>
          <w:p w14:paraId="57E043C4" w14:textId="77777777" w:rsidR="00784A32" w:rsidRPr="000670FE" w:rsidRDefault="00784A32" w:rsidP="00354887">
            <w:pPr>
              <w:pStyle w:val="TAL"/>
              <w:keepNext w:val="0"/>
              <w:keepLines w:val="0"/>
              <w:widowControl w:val="0"/>
            </w:pPr>
            <w:r w:rsidRPr="000670FE">
              <w:t>-</w:t>
            </w:r>
          </w:p>
        </w:tc>
        <w:tc>
          <w:tcPr>
            <w:tcW w:w="567" w:type="dxa"/>
            <w:shd w:val="clear" w:color="auto" w:fill="auto"/>
          </w:tcPr>
          <w:p w14:paraId="5194A9AB" w14:textId="58315B27" w:rsidR="00784A32" w:rsidRPr="000670FE" w:rsidRDefault="00784A32" w:rsidP="00354887">
            <w:pPr>
              <w:pStyle w:val="TAC"/>
              <w:keepNext w:val="0"/>
              <w:keepLines w:val="0"/>
              <w:widowControl w:val="0"/>
            </w:pPr>
            <w:del w:id="461" w:author="Langstraat, Patricia S. (Ctr)" w:date="2021-04-29T18:45:00Z">
              <w:r w:rsidRPr="000670FE" w:rsidDel="00C653D7">
                <w:delText>2</w:delText>
              </w:r>
            </w:del>
            <w:ins w:id="462" w:author="Langstraat, Patricia S. (Ctr)" w:date="2021-04-29T18:45:00Z">
              <w:r w:rsidR="00C653D7">
                <w:t>3</w:t>
              </w:r>
            </w:ins>
          </w:p>
        </w:tc>
        <w:tc>
          <w:tcPr>
            <w:tcW w:w="892" w:type="dxa"/>
            <w:shd w:val="clear" w:color="auto" w:fill="auto"/>
          </w:tcPr>
          <w:p w14:paraId="4F3DDB70" w14:textId="77777777" w:rsidR="00784A32" w:rsidRPr="000670FE" w:rsidRDefault="00784A32" w:rsidP="00354887">
            <w:pPr>
              <w:pStyle w:val="TAC"/>
              <w:keepNext w:val="0"/>
              <w:keepLines w:val="0"/>
              <w:widowControl w:val="0"/>
            </w:pPr>
            <w:r w:rsidRPr="000670FE">
              <w:t>P</w:t>
            </w:r>
          </w:p>
        </w:tc>
      </w:tr>
      <w:tr w:rsidR="00784A32" w:rsidRPr="000670FE" w14:paraId="19709852" w14:textId="77777777" w:rsidTr="00354887">
        <w:tc>
          <w:tcPr>
            <w:tcW w:w="715" w:type="dxa"/>
            <w:shd w:val="clear" w:color="auto" w:fill="auto"/>
          </w:tcPr>
          <w:p w14:paraId="23A0C92A" w14:textId="77777777" w:rsidR="00784A32" w:rsidRPr="000670FE" w:rsidRDefault="00784A32" w:rsidP="00354887">
            <w:pPr>
              <w:pStyle w:val="TAC"/>
              <w:keepNext w:val="0"/>
              <w:keepLines w:val="0"/>
              <w:widowControl w:val="0"/>
            </w:pPr>
            <w:r w:rsidRPr="000670FE">
              <w:t>46</w:t>
            </w:r>
          </w:p>
        </w:tc>
        <w:tc>
          <w:tcPr>
            <w:tcW w:w="3902" w:type="dxa"/>
            <w:shd w:val="clear" w:color="auto" w:fill="auto"/>
          </w:tcPr>
          <w:p w14:paraId="6A520CDF" w14:textId="591C9365" w:rsidR="00784A32" w:rsidRPr="000670FE" w:rsidRDefault="00784A32" w:rsidP="00354887">
            <w:pPr>
              <w:pStyle w:val="TAL"/>
              <w:keepNext w:val="0"/>
              <w:keepLines w:val="0"/>
              <w:widowControl w:val="0"/>
            </w:pPr>
            <w:r w:rsidRPr="000670FE">
              <w:t>Make the MCVideo User request to end the RTP media reception.</w:t>
            </w:r>
          </w:p>
          <w:p w14:paraId="68C4C530" w14:textId="18B0D953" w:rsidR="00784A32" w:rsidRPr="000670FE" w:rsidRDefault="00C653D7" w:rsidP="00354887">
            <w:pPr>
              <w:pStyle w:val="TAL"/>
              <w:keepNext w:val="0"/>
              <w:keepLines w:val="0"/>
              <w:widowControl w:val="0"/>
            </w:pPr>
            <w:ins w:id="463" w:author="Langstraat, Patricia S. (Ctr)" w:date="2021-04-29T18:47:00Z">
              <w:r>
                <w:t>(</w:t>
              </w:r>
            </w:ins>
            <w:r w:rsidR="00784A32" w:rsidRPr="000670FE">
              <w:t>NOTE</w:t>
            </w:r>
            <w:ins w:id="464" w:author="Langstraat, Patricia S. (Ctr)" w:date="2021-04-29T18:46:00Z">
              <w:r>
                <w:t xml:space="preserve"> 1</w:t>
              </w:r>
            </w:ins>
            <w:ins w:id="465" w:author="Langstraat, Patricia S. (Ctr)" w:date="2021-04-29T18:47:00Z">
              <w:r>
                <w:t>)</w:t>
              </w:r>
            </w:ins>
            <w:del w:id="466" w:author="Langstraat, Patricia S. (Ctr)" w:date="2021-04-29T18:46:00Z">
              <w:r w:rsidR="00784A32" w:rsidRPr="000670FE" w:rsidDel="00C653D7">
                <w:delText>: This is expected to be done via a suitable implementation dependent MMI.</w:delText>
              </w:r>
            </w:del>
          </w:p>
        </w:tc>
        <w:tc>
          <w:tcPr>
            <w:tcW w:w="709" w:type="dxa"/>
            <w:shd w:val="clear" w:color="auto" w:fill="auto"/>
          </w:tcPr>
          <w:p w14:paraId="5FCDBE24" w14:textId="77777777" w:rsidR="00784A32" w:rsidRPr="000670FE" w:rsidRDefault="00784A32" w:rsidP="00354887">
            <w:pPr>
              <w:pStyle w:val="TAC"/>
              <w:keepNext w:val="0"/>
              <w:keepLines w:val="0"/>
              <w:widowControl w:val="0"/>
            </w:pPr>
            <w:r w:rsidRPr="000670FE">
              <w:t>-</w:t>
            </w:r>
          </w:p>
        </w:tc>
        <w:tc>
          <w:tcPr>
            <w:tcW w:w="2977" w:type="dxa"/>
            <w:shd w:val="clear" w:color="auto" w:fill="auto"/>
          </w:tcPr>
          <w:p w14:paraId="73046702" w14:textId="77777777" w:rsidR="00784A32" w:rsidRPr="000670FE" w:rsidRDefault="00784A32" w:rsidP="00354887">
            <w:pPr>
              <w:pStyle w:val="TAL"/>
              <w:keepNext w:val="0"/>
              <w:keepLines w:val="0"/>
              <w:widowControl w:val="0"/>
            </w:pPr>
            <w:r w:rsidRPr="000670FE">
              <w:t>-</w:t>
            </w:r>
          </w:p>
        </w:tc>
        <w:tc>
          <w:tcPr>
            <w:tcW w:w="567" w:type="dxa"/>
            <w:shd w:val="clear" w:color="auto" w:fill="auto"/>
          </w:tcPr>
          <w:p w14:paraId="0AF0A234"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4C8B5CB6" w14:textId="77777777" w:rsidR="00784A32" w:rsidRPr="000670FE" w:rsidRDefault="00784A32" w:rsidP="00354887">
            <w:pPr>
              <w:pStyle w:val="TAC"/>
              <w:keepNext w:val="0"/>
              <w:keepLines w:val="0"/>
              <w:widowControl w:val="0"/>
            </w:pPr>
            <w:r w:rsidRPr="000670FE">
              <w:t>-</w:t>
            </w:r>
          </w:p>
        </w:tc>
      </w:tr>
      <w:tr w:rsidR="00784A32" w:rsidRPr="000670FE" w14:paraId="43F6B7D1" w14:textId="77777777" w:rsidTr="00354887">
        <w:tc>
          <w:tcPr>
            <w:tcW w:w="715" w:type="dxa"/>
            <w:shd w:val="clear" w:color="auto" w:fill="auto"/>
          </w:tcPr>
          <w:p w14:paraId="0F905257" w14:textId="77777777" w:rsidR="00784A32" w:rsidRPr="000670FE" w:rsidDel="00922678" w:rsidRDefault="00784A32" w:rsidP="00354887">
            <w:pPr>
              <w:pStyle w:val="TAC"/>
              <w:keepNext w:val="0"/>
              <w:keepLines w:val="0"/>
              <w:widowControl w:val="0"/>
            </w:pPr>
            <w:r w:rsidRPr="000670FE">
              <w:t>47</w:t>
            </w:r>
          </w:p>
        </w:tc>
        <w:tc>
          <w:tcPr>
            <w:tcW w:w="3902" w:type="dxa"/>
            <w:shd w:val="clear" w:color="auto" w:fill="auto"/>
          </w:tcPr>
          <w:p w14:paraId="2EB39133" w14:textId="77777777" w:rsidR="00784A32" w:rsidRPr="000670FE" w:rsidRDefault="00784A32" w:rsidP="00354887">
            <w:pPr>
              <w:pStyle w:val="TAL"/>
              <w:keepNext w:val="0"/>
              <w:keepLines w:val="0"/>
              <w:widowControl w:val="0"/>
            </w:pPr>
            <w:r w:rsidRPr="000670FE">
              <w:t>Check: Does the UE (MCVideo Client) send a Media Reception End Request to indicate it wants to stop RTP packet media?</w:t>
            </w:r>
          </w:p>
        </w:tc>
        <w:tc>
          <w:tcPr>
            <w:tcW w:w="709" w:type="dxa"/>
            <w:shd w:val="clear" w:color="auto" w:fill="auto"/>
          </w:tcPr>
          <w:p w14:paraId="39D610D8" w14:textId="77777777" w:rsidR="00784A32" w:rsidRPr="000670FE" w:rsidRDefault="00784A32" w:rsidP="00354887">
            <w:pPr>
              <w:pStyle w:val="TAC"/>
              <w:keepNext w:val="0"/>
              <w:keepLines w:val="0"/>
              <w:widowControl w:val="0"/>
            </w:pPr>
            <w:r w:rsidRPr="000670FE">
              <w:t>--&gt;</w:t>
            </w:r>
          </w:p>
        </w:tc>
        <w:tc>
          <w:tcPr>
            <w:tcW w:w="2977" w:type="dxa"/>
            <w:shd w:val="clear" w:color="auto" w:fill="auto"/>
          </w:tcPr>
          <w:p w14:paraId="6450F49A" w14:textId="77777777" w:rsidR="00784A32" w:rsidRPr="000670FE" w:rsidRDefault="00784A32" w:rsidP="00354887">
            <w:pPr>
              <w:pStyle w:val="TAL"/>
              <w:keepNext w:val="0"/>
              <w:keepLines w:val="0"/>
              <w:widowControl w:val="0"/>
            </w:pPr>
            <w:r w:rsidRPr="000670FE">
              <w:t>Media Reception End Request</w:t>
            </w:r>
          </w:p>
        </w:tc>
        <w:tc>
          <w:tcPr>
            <w:tcW w:w="567" w:type="dxa"/>
            <w:shd w:val="clear" w:color="auto" w:fill="auto"/>
          </w:tcPr>
          <w:p w14:paraId="10C49263" w14:textId="1F08FE06" w:rsidR="00784A32" w:rsidRPr="000670FE" w:rsidRDefault="00784A32" w:rsidP="00354887">
            <w:pPr>
              <w:pStyle w:val="TAC"/>
              <w:keepNext w:val="0"/>
              <w:keepLines w:val="0"/>
              <w:widowControl w:val="0"/>
            </w:pPr>
            <w:del w:id="467" w:author="Langstraat, Patricia S. (Ctr)" w:date="2021-04-29T18:47:00Z">
              <w:r w:rsidRPr="000670FE" w:rsidDel="00C653D7">
                <w:delText>7</w:delText>
              </w:r>
            </w:del>
            <w:ins w:id="468" w:author="Langstraat, Patricia S. (Ctr)" w:date="2021-04-29T18:47:00Z">
              <w:r w:rsidR="00C653D7">
                <w:t>8</w:t>
              </w:r>
            </w:ins>
          </w:p>
        </w:tc>
        <w:tc>
          <w:tcPr>
            <w:tcW w:w="892" w:type="dxa"/>
            <w:shd w:val="clear" w:color="auto" w:fill="auto"/>
          </w:tcPr>
          <w:p w14:paraId="60309CA8" w14:textId="77777777" w:rsidR="00784A32" w:rsidRPr="000670FE" w:rsidRDefault="00784A32" w:rsidP="00354887">
            <w:pPr>
              <w:pStyle w:val="TAC"/>
              <w:keepNext w:val="0"/>
              <w:keepLines w:val="0"/>
              <w:widowControl w:val="0"/>
            </w:pPr>
            <w:r w:rsidRPr="000670FE">
              <w:t>P</w:t>
            </w:r>
          </w:p>
        </w:tc>
      </w:tr>
      <w:tr w:rsidR="00784A32" w:rsidRPr="000670FE" w14:paraId="158B16FF" w14:textId="77777777" w:rsidTr="00354887">
        <w:tc>
          <w:tcPr>
            <w:tcW w:w="715" w:type="dxa"/>
            <w:shd w:val="clear" w:color="auto" w:fill="auto"/>
          </w:tcPr>
          <w:p w14:paraId="6AF69E25" w14:textId="77777777" w:rsidR="00784A32" w:rsidRPr="000670FE" w:rsidDel="00922678" w:rsidRDefault="00784A32" w:rsidP="00354887">
            <w:pPr>
              <w:pStyle w:val="TAC"/>
              <w:keepNext w:val="0"/>
              <w:keepLines w:val="0"/>
              <w:widowControl w:val="0"/>
            </w:pPr>
            <w:r w:rsidRPr="000670FE">
              <w:t>48</w:t>
            </w:r>
          </w:p>
        </w:tc>
        <w:tc>
          <w:tcPr>
            <w:tcW w:w="3902" w:type="dxa"/>
            <w:shd w:val="clear" w:color="auto" w:fill="auto"/>
          </w:tcPr>
          <w:p w14:paraId="121DEDC0" w14:textId="77777777" w:rsidR="00784A32" w:rsidRPr="000670FE" w:rsidRDefault="00784A32" w:rsidP="00354887">
            <w:pPr>
              <w:pStyle w:val="TAL"/>
              <w:keepNext w:val="0"/>
              <w:keepLines w:val="0"/>
              <w:widowControl w:val="0"/>
            </w:pPr>
            <w:r w:rsidRPr="000670FE">
              <w:t>The SS (MCVideo Server) sends a Receive Media Reception End Response message to the UE (MCVideo Client).</w:t>
            </w:r>
          </w:p>
        </w:tc>
        <w:tc>
          <w:tcPr>
            <w:tcW w:w="709" w:type="dxa"/>
            <w:shd w:val="clear" w:color="auto" w:fill="auto"/>
          </w:tcPr>
          <w:p w14:paraId="21369F6A" w14:textId="77777777" w:rsidR="00784A32" w:rsidRPr="000670FE" w:rsidRDefault="00784A32" w:rsidP="00354887">
            <w:pPr>
              <w:pStyle w:val="TAC"/>
              <w:keepNext w:val="0"/>
              <w:keepLines w:val="0"/>
              <w:widowControl w:val="0"/>
            </w:pPr>
            <w:r w:rsidRPr="000670FE">
              <w:t>&lt;--</w:t>
            </w:r>
          </w:p>
        </w:tc>
        <w:tc>
          <w:tcPr>
            <w:tcW w:w="2977" w:type="dxa"/>
            <w:shd w:val="clear" w:color="auto" w:fill="auto"/>
          </w:tcPr>
          <w:p w14:paraId="478E75FB" w14:textId="77777777" w:rsidR="00784A32" w:rsidRPr="000670FE" w:rsidRDefault="00784A32" w:rsidP="00354887">
            <w:pPr>
              <w:pStyle w:val="TAL"/>
              <w:keepNext w:val="0"/>
              <w:keepLines w:val="0"/>
              <w:widowControl w:val="0"/>
            </w:pPr>
            <w:r w:rsidRPr="000670FE">
              <w:t>Media Reception End Response</w:t>
            </w:r>
          </w:p>
        </w:tc>
        <w:tc>
          <w:tcPr>
            <w:tcW w:w="567" w:type="dxa"/>
            <w:shd w:val="clear" w:color="auto" w:fill="auto"/>
          </w:tcPr>
          <w:p w14:paraId="3F50FB2C"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20C08A6C" w14:textId="77777777" w:rsidR="00784A32" w:rsidRPr="000670FE" w:rsidRDefault="00784A32" w:rsidP="00354887">
            <w:pPr>
              <w:pStyle w:val="TAC"/>
              <w:keepNext w:val="0"/>
              <w:keepLines w:val="0"/>
              <w:widowControl w:val="0"/>
            </w:pPr>
            <w:r w:rsidRPr="000670FE">
              <w:t>-</w:t>
            </w:r>
          </w:p>
        </w:tc>
      </w:tr>
      <w:tr w:rsidR="00784A32" w:rsidRPr="000670FE" w14:paraId="7F05D555" w14:textId="080575A4" w:rsidTr="00354887">
        <w:tc>
          <w:tcPr>
            <w:tcW w:w="715" w:type="dxa"/>
            <w:shd w:val="clear" w:color="auto" w:fill="auto"/>
          </w:tcPr>
          <w:p w14:paraId="13FDEC3D" w14:textId="30B0F2EF" w:rsidR="00784A32" w:rsidRPr="000670FE" w:rsidRDefault="00784A32" w:rsidP="00354887">
            <w:pPr>
              <w:pStyle w:val="TAC"/>
              <w:keepNext w:val="0"/>
              <w:keepLines w:val="0"/>
              <w:widowControl w:val="0"/>
            </w:pPr>
            <w:r w:rsidRPr="000670FE">
              <w:t>49</w:t>
            </w:r>
          </w:p>
        </w:tc>
        <w:tc>
          <w:tcPr>
            <w:tcW w:w="3902" w:type="dxa"/>
            <w:shd w:val="clear" w:color="auto" w:fill="auto"/>
          </w:tcPr>
          <w:p w14:paraId="0F5C8B19" w14:textId="1EB10610" w:rsidR="00784A32" w:rsidRPr="000670FE" w:rsidRDefault="00784A32" w:rsidP="00354887">
            <w:pPr>
              <w:pStyle w:val="TAL"/>
              <w:keepNext w:val="0"/>
              <w:keepLines w:val="0"/>
              <w:widowControl w:val="0"/>
            </w:pPr>
            <w:r w:rsidRPr="000670FE">
              <w:t>The SS (MCVideo Server) sends a Transmission Idle message.</w:t>
            </w:r>
          </w:p>
        </w:tc>
        <w:tc>
          <w:tcPr>
            <w:tcW w:w="709" w:type="dxa"/>
            <w:shd w:val="clear" w:color="auto" w:fill="auto"/>
          </w:tcPr>
          <w:p w14:paraId="6C50F4A1" w14:textId="763C1F6F" w:rsidR="00784A32" w:rsidRPr="000670FE" w:rsidRDefault="00784A32" w:rsidP="00354887">
            <w:pPr>
              <w:pStyle w:val="TAC"/>
              <w:keepNext w:val="0"/>
              <w:keepLines w:val="0"/>
              <w:widowControl w:val="0"/>
            </w:pPr>
            <w:r w:rsidRPr="000670FE">
              <w:t>&lt;--</w:t>
            </w:r>
          </w:p>
        </w:tc>
        <w:tc>
          <w:tcPr>
            <w:tcW w:w="2977" w:type="dxa"/>
            <w:shd w:val="clear" w:color="auto" w:fill="auto"/>
          </w:tcPr>
          <w:p w14:paraId="78C5A751" w14:textId="324AB1C3" w:rsidR="00784A32" w:rsidRPr="000670FE" w:rsidRDefault="00784A32" w:rsidP="00354887">
            <w:pPr>
              <w:pStyle w:val="TAL"/>
              <w:keepNext w:val="0"/>
              <w:keepLines w:val="0"/>
              <w:widowControl w:val="0"/>
            </w:pPr>
            <w:r w:rsidRPr="000670FE">
              <w:t>Transmission Idle</w:t>
            </w:r>
          </w:p>
        </w:tc>
        <w:tc>
          <w:tcPr>
            <w:tcW w:w="567" w:type="dxa"/>
            <w:shd w:val="clear" w:color="auto" w:fill="auto"/>
          </w:tcPr>
          <w:p w14:paraId="51B0BEBE" w14:textId="665C7FAD" w:rsidR="00784A32" w:rsidRPr="000670FE" w:rsidRDefault="00784A32" w:rsidP="00354887">
            <w:pPr>
              <w:pStyle w:val="TAC"/>
              <w:keepNext w:val="0"/>
              <w:keepLines w:val="0"/>
              <w:widowControl w:val="0"/>
            </w:pPr>
            <w:r w:rsidRPr="000670FE">
              <w:t>-</w:t>
            </w:r>
          </w:p>
        </w:tc>
        <w:tc>
          <w:tcPr>
            <w:tcW w:w="892" w:type="dxa"/>
            <w:shd w:val="clear" w:color="auto" w:fill="auto"/>
          </w:tcPr>
          <w:p w14:paraId="049263A8" w14:textId="275F246F" w:rsidR="00784A32" w:rsidRPr="000670FE" w:rsidRDefault="00784A32" w:rsidP="00354887">
            <w:pPr>
              <w:pStyle w:val="TAC"/>
              <w:keepNext w:val="0"/>
              <w:keepLines w:val="0"/>
              <w:widowControl w:val="0"/>
            </w:pPr>
            <w:r w:rsidRPr="000670FE">
              <w:t>-</w:t>
            </w:r>
          </w:p>
        </w:tc>
      </w:tr>
      <w:tr w:rsidR="00784A32" w:rsidRPr="000670FE" w14:paraId="6D8BA534" w14:textId="77777777" w:rsidTr="00354887">
        <w:tc>
          <w:tcPr>
            <w:tcW w:w="715" w:type="dxa"/>
            <w:shd w:val="clear" w:color="auto" w:fill="auto"/>
          </w:tcPr>
          <w:p w14:paraId="1DD60BA7" w14:textId="19915FFE" w:rsidR="00784A32" w:rsidRPr="000670FE" w:rsidRDefault="00784A32" w:rsidP="00354887">
            <w:pPr>
              <w:pStyle w:val="TAC"/>
              <w:keepNext w:val="0"/>
              <w:keepLines w:val="0"/>
              <w:widowControl w:val="0"/>
            </w:pPr>
            <w:r w:rsidRPr="000670FE">
              <w:t>50</w:t>
            </w:r>
          </w:p>
        </w:tc>
        <w:tc>
          <w:tcPr>
            <w:tcW w:w="3902" w:type="dxa"/>
            <w:shd w:val="clear" w:color="auto" w:fill="auto"/>
          </w:tcPr>
          <w:p w14:paraId="3789BD31" w14:textId="77777777" w:rsidR="00784A32" w:rsidRPr="000670FE" w:rsidRDefault="00784A32" w:rsidP="00354887">
            <w:pPr>
              <w:pStyle w:val="TAL"/>
              <w:keepNext w:val="0"/>
              <w:keepLines w:val="0"/>
              <w:widowControl w:val="0"/>
            </w:pPr>
            <w:r w:rsidRPr="000670FE">
              <w:t>The SS (MCVideo Server) sends a SIP BYE message.</w:t>
            </w:r>
          </w:p>
        </w:tc>
        <w:tc>
          <w:tcPr>
            <w:tcW w:w="709" w:type="dxa"/>
            <w:shd w:val="clear" w:color="auto" w:fill="auto"/>
          </w:tcPr>
          <w:p w14:paraId="3A2BCB21" w14:textId="77777777" w:rsidR="00784A32" w:rsidRPr="000670FE" w:rsidRDefault="00784A32" w:rsidP="00354887">
            <w:pPr>
              <w:pStyle w:val="TAC"/>
              <w:keepNext w:val="0"/>
              <w:keepLines w:val="0"/>
              <w:widowControl w:val="0"/>
            </w:pPr>
            <w:r w:rsidRPr="000670FE">
              <w:t>&lt;--</w:t>
            </w:r>
          </w:p>
        </w:tc>
        <w:tc>
          <w:tcPr>
            <w:tcW w:w="2977" w:type="dxa"/>
            <w:shd w:val="clear" w:color="auto" w:fill="auto"/>
          </w:tcPr>
          <w:p w14:paraId="3D1C9205" w14:textId="77777777" w:rsidR="00784A32" w:rsidRPr="000670FE" w:rsidRDefault="00784A32" w:rsidP="00354887">
            <w:pPr>
              <w:pStyle w:val="TAL"/>
              <w:keepNext w:val="0"/>
              <w:keepLines w:val="0"/>
              <w:widowControl w:val="0"/>
            </w:pPr>
            <w:r w:rsidRPr="000670FE">
              <w:t>SIP BYE</w:t>
            </w:r>
          </w:p>
        </w:tc>
        <w:tc>
          <w:tcPr>
            <w:tcW w:w="567" w:type="dxa"/>
            <w:shd w:val="clear" w:color="auto" w:fill="auto"/>
          </w:tcPr>
          <w:p w14:paraId="0C1AAC47"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764FC6D4" w14:textId="77777777" w:rsidR="00784A32" w:rsidRPr="000670FE" w:rsidRDefault="00784A32" w:rsidP="00354887">
            <w:pPr>
              <w:pStyle w:val="TAC"/>
              <w:keepNext w:val="0"/>
              <w:keepLines w:val="0"/>
              <w:widowControl w:val="0"/>
            </w:pPr>
            <w:r w:rsidRPr="000670FE">
              <w:t>-</w:t>
            </w:r>
          </w:p>
        </w:tc>
      </w:tr>
      <w:tr w:rsidR="00784A32" w:rsidRPr="000670FE" w14:paraId="7AA71B48" w14:textId="77777777" w:rsidTr="00354887">
        <w:tc>
          <w:tcPr>
            <w:tcW w:w="715" w:type="dxa"/>
            <w:shd w:val="clear" w:color="auto" w:fill="auto"/>
          </w:tcPr>
          <w:p w14:paraId="214DB534" w14:textId="6D70263C" w:rsidR="00784A32" w:rsidRPr="000670FE" w:rsidRDefault="00784A32" w:rsidP="00354887">
            <w:pPr>
              <w:pStyle w:val="TAC"/>
              <w:keepNext w:val="0"/>
              <w:keepLines w:val="0"/>
              <w:widowControl w:val="0"/>
            </w:pPr>
            <w:r w:rsidRPr="000670FE">
              <w:t>51</w:t>
            </w:r>
          </w:p>
        </w:tc>
        <w:tc>
          <w:tcPr>
            <w:tcW w:w="3902" w:type="dxa"/>
            <w:shd w:val="clear" w:color="auto" w:fill="auto"/>
          </w:tcPr>
          <w:p w14:paraId="3D2D425D" w14:textId="231D1BFD" w:rsidR="00784A32" w:rsidRPr="000670FE" w:rsidRDefault="00784A32" w:rsidP="00354887">
            <w:pPr>
              <w:pStyle w:val="TAL"/>
              <w:keepNext w:val="0"/>
              <w:keepLines w:val="0"/>
              <w:widowControl w:val="0"/>
            </w:pPr>
            <w:r w:rsidRPr="000670FE">
              <w:t xml:space="preserve">Check: Does the UE </w:t>
            </w:r>
            <w:ins w:id="469" w:author="Langstraat, Patricia S. (Ctr)" w:date="2021-05-02T20:06:00Z">
              <w:r w:rsidR="00195CE2">
                <w:t xml:space="preserve">(MCVideo Client) </w:t>
              </w:r>
            </w:ins>
            <w:r w:rsidRPr="000670FE">
              <w:t>send a SIP 200 (OK) message in response to the SIP BYE message?</w:t>
            </w:r>
          </w:p>
        </w:tc>
        <w:tc>
          <w:tcPr>
            <w:tcW w:w="709" w:type="dxa"/>
            <w:shd w:val="clear" w:color="auto" w:fill="auto"/>
          </w:tcPr>
          <w:p w14:paraId="0C57C5A7" w14:textId="77777777" w:rsidR="00784A32" w:rsidRPr="000670FE" w:rsidRDefault="00784A32" w:rsidP="00354887">
            <w:pPr>
              <w:pStyle w:val="TAC"/>
              <w:keepNext w:val="0"/>
              <w:keepLines w:val="0"/>
              <w:widowControl w:val="0"/>
            </w:pPr>
            <w:r w:rsidRPr="000670FE">
              <w:t>--&gt;</w:t>
            </w:r>
          </w:p>
        </w:tc>
        <w:tc>
          <w:tcPr>
            <w:tcW w:w="2977" w:type="dxa"/>
            <w:shd w:val="clear" w:color="auto" w:fill="auto"/>
          </w:tcPr>
          <w:p w14:paraId="1E463F4F" w14:textId="77777777" w:rsidR="00784A32" w:rsidRPr="000670FE" w:rsidRDefault="00784A32" w:rsidP="00354887">
            <w:pPr>
              <w:pStyle w:val="TAL"/>
              <w:keepNext w:val="0"/>
              <w:keepLines w:val="0"/>
              <w:widowControl w:val="0"/>
            </w:pPr>
            <w:r w:rsidRPr="000670FE">
              <w:t>SIP 200 (OK)</w:t>
            </w:r>
          </w:p>
        </w:tc>
        <w:tc>
          <w:tcPr>
            <w:tcW w:w="567" w:type="dxa"/>
            <w:shd w:val="clear" w:color="auto" w:fill="auto"/>
          </w:tcPr>
          <w:p w14:paraId="07F7708D" w14:textId="7F3EE6ED" w:rsidR="00784A32" w:rsidRPr="000670FE" w:rsidRDefault="00784A32" w:rsidP="00354887">
            <w:pPr>
              <w:pStyle w:val="TAC"/>
              <w:keepNext w:val="0"/>
              <w:keepLines w:val="0"/>
              <w:widowControl w:val="0"/>
            </w:pPr>
            <w:del w:id="470" w:author="Langstraat, Patricia S. (Ctr)" w:date="2021-04-29T18:48:00Z">
              <w:r w:rsidRPr="000670FE" w:rsidDel="00C653D7">
                <w:delText>8</w:delText>
              </w:r>
            </w:del>
            <w:ins w:id="471" w:author="Langstraat, Patricia S. (Ctr)" w:date="2021-04-29T18:48:00Z">
              <w:r w:rsidR="00C653D7">
                <w:t>9</w:t>
              </w:r>
            </w:ins>
          </w:p>
        </w:tc>
        <w:tc>
          <w:tcPr>
            <w:tcW w:w="892" w:type="dxa"/>
            <w:shd w:val="clear" w:color="auto" w:fill="auto"/>
          </w:tcPr>
          <w:p w14:paraId="3AA58333" w14:textId="77777777" w:rsidR="00784A32" w:rsidRPr="000670FE" w:rsidRDefault="00784A32" w:rsidP="00354887">
            <w:pPr>
              <w:pStyle w:val="TAC"/>
              <w:keepNext w:val="0"/>
              <w:keepLines w:val="0"/>
              <w:widowControl w:val="0"/>
            </w:pPr>
            <w:r w:rsidRPr="000670FE">
              <w:t>P</w:t>
            </w:r>
          </w:p>
        </w:tc>
      </w:tr>
      <w:tr w:rsidR="00784A32" w:rsidRPr="000670FE" w14:paraId="2F1A6752" w14:textId="77777777" w:rsidTr="00354887">
        <w:tc>
          <w:tcPr>
            <w:tcW w:w="715" w:type="dxa"/>
            <w:shd w:val="clear" w:color="auto" w:fill="auto"/>
          </w:tcPr>
          <w:p w14:paraId="77CE9E9A" w14:textId="77777777" w:rsidR="00784A32" w:rsidRPr="000670FE" w:rsidRDefault="00784A32" w:rsidP="00354887">
            <w:pPr>
              <w:pStyle w:val="TAC"/>
              <w:keepNext w:val="0"/>
              <w:keepLines w:val="0"/>
              <w:widowControl w:val="0"/>
            </w:pPr>
            <w:r w:rsidRPr="000670FE">
              <w:t>-</w:t>
            </w:r>
          </w:p>
        </w:tc>
        <w:tc>
          <w:tcPr>
            <w:tcW w:w="3902" w:type="dxa"/>
            <w:shd w:val="clear" w:color="auto" w:fill="auto"/>
          </w:tcPr>
          <w:p w14:paraId="4CA7671E" w14:textId="3DDA62BC" w:rsidR="00784A32" w:rsidRPr="000670FE" w:rsidRDefault="00784A32" w:rsidP="00354887">
            <w:pPr>
              <w:pStyle w:val="TAL"/>
              <w:keepNext w:val="0"/>
              <w:keepLines w:val="0"/>
              <w:widowControl w:val="0"/>
            </w:pPr>
            <w:r w:rsidRPr="000670FE">
              <w:t xml:space="preserve">EXCEPTION: </w:t>
            </w:r>
            <w:ins w:id="472" w:author="Langstraat, Patricia S. (Ctr)" w:date="2021-04-29T18:48:00Z">
              <w:r w:rsidR="00C653D7">
                <w:t xml:space="preserve">The </w:t>
              </w:r>
            </w:ins>
            <w:r w:rsidRPr="000670FE">
              <w:t xml:space="preserve">SS </w:t>
            </w:r>
            <w:ins w:id="473" w:author="Langstraat, Patricia S. (Ctr)" w:date="2021-04-29T18:49:00Z">
              <w:r w:rsidR="00C653D7">
                <w:t xml:space="preserve">(MCVideo Server) </w:t>
              </w:r>
            </w:ins>
            <w:r w:rsidRPr="000670FE">
              <w:t>releases the E-UTRA connection.</w:t>
            </w:r>
          </w:p>
        </w:tc>
        <w:tc>
          <w:tcPr>
            <w:tcW w:w="709" w:type="dxa"/>
            <w:shd w:val="clear" w:color="auto" w:fill="auto"/>
          </w:tcPr>
          <w:p w14:paraId="4D2BB666" w14:textId="77777777" w:rsidR="00784A32" w:rsidRPr="000670FE" w:rsidRDefault="00784A32" w:rsidP="00354887">
            <w:pPr>
              <w:pStyle w:val="TAC"/>
              <w:keepNext w:val="0"/>
              <w:keepLines w:val="0"/>
              <w:widowControl w:val="0"/>
            </w:pPr>
            <w:r w:rsidRPr="000670FE">
              <w:t>-</w:t>
            </w:r>
          </w:p>
        </w:tc>
        <w:tc>
          <w:tcPr>
            <w:tcW w:w="2977" w:type="dxa"/>
            <w:shd w:val="clear" w:color="auto" w:fill="auto"/>
          </w:tcPr>
          <w:p w14:paraId="2101525B" w14:textId="77777777" w:rsidR="00784A32" w:rsidRPr="000670FE" w:rsidRDefault="00784A32" w:rsidP="00354887">
            <w:pPr>
              <w:pStyle w:val="TAL"/>
              <w:keepNext w:val="0"/>
              <w:keepLines w:val="0"/>
              <w:widowControl w:val="0"/>
            </w:pPr>
            <w:r w:rsidRPr="000670FE">
              <w:t>-</w:t>
            </w:r>
          </w:p>
        </w:tc>
        <w:tc>
          <w:tcPr>
            <w:tcW w:w="567" w:type="dxa"/>
            <w:shd w:val="clear" w:color="auto" w:fill="auto"/>
          </w:tcPr>
          <w:p w14:paraId="4AC124BB"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6EAAF232" w14:textId="77777777" w:rsidR="00784A32" w:rsidRPr="000670FE" w:rsidRDefault="00784A32" w:rsidP="00354887">
            <w:pPr>
              <w:pStyle w:val="TAC"/>
              <w:keepNext w:val="0"/>
              <w:keepLines w:val="0"/>
              <w:widowControl w:val="0"/>
            </w:pPr>
            <w:r w:rsidRPr="000670FE">
              <w:t>-</w:t>
            </w:r>
          </w:p>
        </w:tc>
      </w:tr>
      <w:tr w:rsidR="00C653D7" w:rsidRPr="000670FE" w14:paraId="20913197" w14:textId="77777777" w:rsidTr="008E565C">
        <w:trPr>
          <w:ins w:id="474" w:author="Langstraat, Patricia S. (Ctr)" w:date="2021-04-29T18:49:00Z"/>
        </w:trPr>
        <w:tc>
          <w:tcPr>
            <w:tcW w:w="9762" w:type="dxa"/>
            <w:gridSpan w:val="6"/>
            <w:shd w:val="clear" w:color="auto" w:fill="auto"/>
          </w:tcPr>
          <w:p w14:paraId="5A80F704" w14:textId="40F2E0FD" w:rsidR="00C653D7" w:rsidRPr="000670FE" w:rsidRDefault="002B01A3">
            <w:pPr>
              <w:pStyle w:val="TAC"/>
              <w:keepNext w:val="0"/>
              <w:keepLines w:val="0"/>
              <w:widowControl w:val="0"/>
              <w:jc w:val="left"/>
              <w:rPr>
                <w:ins w:id="475" w:author="Langstraat, Patricia S. (Ctr)" w:date="2021-04-29T18:49:00Z"/>
              </w:rPr>
              <w:pPrChange w:id="476" w:author="Langstraat, Patricia S. (Ctr)" w:date="2021-04-29T18:50:00Z">
                <w:pPr>
                  <w:pStyle w:val="TAC"/>
                  <w:keepNext w:val="0"/>
                  <w:keepLines w:val="0"/>
                  <w:widowControl w:val="0"/>
                </w:pPr>
              </w:pPrChange>
            </w:pPr>
            <w:ins w:id="477" w:author="Langstraat, Patricia S. (Ctr)" w:date="2021-04-29T18:51:00Z">
              <w:r>
                <w:t>NOTE: This is expected to be done via a suitable implementation dependent MMI</w:t>
              </w:r>
            </w:ins>
            <w:ins w:id="478" w:author="Langstraat, Patricia S. (Ctr)" w:date="2021-04-29T18:52:00Z">
              <w:r>
                <w:t>.</w:t>
              </w:r>
            </w:ins>
          </w:p>
        </w:tc>
      </w:tr>
    </w:tbl>
    <w:p w14:paraId="22FA71B5" w14:textId="77777777" w:rsidR="00784A32" w:rsidRPr="000670FE" w:rsidRDefault="00784A32" w:rsidP="00784A32"/>
    <w:p w14:paraId="7CE8FA14" w14:textId="77777777" w:rsidR="00784A32" w:rsidRPr="000670FE" w:rsidRDefault="00784A32" w:rsidP="00784A32">
      <w:pPr>
        <w:pStyle w:val="H6"/>
      </w:pPr>
      <w:r w:rsidRPr="000670FE">
        <w:t>6.1.1.2.3.3</w:t>
      </w:r>
      <w:r w:rsidRPr="000670FE">
        <w:tab/>
        <w:t xml:space="preserve">Specific message contents </w:t>
      </w:r>
    </w:p>
    <w:p w14:paraId="10CEBC7E" w14:textId="77777777" w:rsidR="00784A32" w:rsidRPr="000670FE" w:rsidRDefault="00784A32" w:rsidP="00784A32">
      <w:pPr>
        <w:pStyle w:val="TH"/>
      </w:pPr>
      <w:r w:rsidRPr="000670FE">
        <w:t>Table 6.1.1.2.3.3-1: SIP INVITE (Step 1, Table 6.1.1.2.3.2-1)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3C63AA94" w14:textId="77777777" w:rsidTr="00354887">
        <w:trPr>
          <w:tblHeader/>
        </w:trPr>
        <w:tc>
          <w:tcPr>
            <w:tcW w:w="9639" w:type="dxa"/>
            <w:gridSpan w:val="5"/>
          </w:tcPr>
          <w:p w14:paraId="6621DE8D" w14:textId="77777777" w:rsidR="00784A32" w:rsidRPr="000670FE" w:rsidRDefault="00784A32" w:rsidP="00354887">
            <w:pPr>
              <w:pStyle w:val="TAL"/>
              <w:keepNext w:val="0"/>
            </w:pPr>
            <w:r w:rsidRPr="000670FE">
              <w:t>Derivation Path: TS 36-579-1 [2], Table 5.5.2.5.2-1, condition MCVIDEO</w:t>
            </w:r>
          </w:p>
        </w:tc>
      </w:tr>
      <w:tr w:rsidR="00784A32" w:rsidRPr="000670FE" w14:paraId="6F4F6042" w14:textId="77777777" w:rsidTr="00354887">
        <w:trPr>
          <w:tblHeader/>
        </w:trPr>
        <w:tc>
          <w:tcPr>
            <w:tcW w:w="2835" w:type="dxa"/>
          </w:tcPr>
          <w:p w14:paraId="5693C40F" w14:textId="77777777" w:rsidR="00784A32" w:rsidRPr="000670FE" w:rsidRDefault="00784A32" w:rsidP="00354887">
            <w:pPr>
              <w:pStyle w:val="TAH"/>
              <w:keepNext w:val="0"/>
              <w:keepLines w:val="0"/>
              <w:widowControl w:val="0"/>
              <w:rPr>
                <w:color w:val="000000"/>
              </w:rPr>
            </w:pPr>
            <w:r w:rsidRPr="000670FE">
              <w:rPr>
                <w:color w:val="000000"/>
              </w:rPr>
              <w:t>Information Element</w:t>
            </w:r>
          </w:p>
        </w:tc>
        <w:tc>
          <w:tcPr>
            <w:tcW w:w="2126" w:type="dxa"/>
          </w:tcPr>
          <w:p w14:paraId="7DD55A8C" w14:textId="77777777" w:rsidR="00784A32" w:rsidRPr="000670FE" w:rsidRDefault="00784A32" w:rsidP="00354887">
            <w:pPr>
              <w:pStyle w:val="TAH"/>
              <w:keepNext w:val="0"/>
              <w:keepLines w:val="0"/>
              <w:widowControl w:val="0"/>
              <w:rPr>
                <w:color w:val="000000"/>
              </w:rPr>
            </w:pPr>
            <w:r w:rsidRPr="000670FE">
              <w:rPr>
                <w:color w:val="000000"/>
              </w:rPr>
              <w:t>Value/remark</w:t>
            </w:r>
          </w:p>
        </w:tc>
        <w:tc>
          <w:tcPr>
            <w:tcW w:w="2126" w:type="dxa"/>
            <w:tcBorders>
              <w:bottom w:val="single" w:sz="4" w:space="0" w:color="auto"/>
            </w:tcBorders>
          </w:tcPr>
          <w:p w14:paraId="7CFFAAA9" w14:textId="77777777" w:rsidR="00784A32" w:rsidRPr="000670FE" w:rsidRDefault="00784A32" w:rsidP="00354887">
            <w:pPr>
              <w:pStyle w:val="TAH"/>
              <w:keepNext w:val="0"/>
              <w:keepLines w:val="0"/>
              <w:widowControl w:val="0"/>
              <w:rPr>
                <w:color w:val="000000"/>
              </w:rPr>
            </w:pPr>
            <w:r w:rsidRPr="000670FE">
              <w:rPr>
                <w:color w:val="000000"/>
              </w:rPr>
              <w:t>Comment</w:t>
            </w:r>
          </w:p>
        </w:tc>
        <w:tc>
          <w:tcPr>
            <w:tcW w:w="1418" w:type="dxa"/>
          </w:tcPr>
          <w:p w14:paraId="774314B2" w14:textId="77777777" w:rsidR="00784A32" w:rsidRPr="000670FE" w:rsidRDefault="00784A32" w:rsidP="00354887">
            <w:pPr>
              <w:pStyle w:val="TAH"/>
              <w:keepNext w:val="0"/>
              <w:keepLines w:val="0"/>
              <w:widowControl w:val="0"/>
              <w:rPr>
                <w:color w:val="000000"/>
              </w:rPr>
            </w:pPr>
            <w:r w:rsidRPr="000670FE">
              <w:rPr>
                <w:color w:val="000000"/>
              </w:rPr>
              <w:t>Reference</w:t>
            </w:r>
          </w:p>
        </w:tc>
        <w:tc>
          <w:tcPr>
            <w:tcW w:w="1134" w:type="dxa"/>
          </w:tcPr>
          <w:p w14:paraId="637DE1E1" w14:textId="77777777" w:rsidR="00784A32" w:rsidRPr="000670FE" w:rsidRDefault="00784A32" w:rsidP="00354887">
            <w:pPr>
              <w:pStyle w:val="TAH"/>
              <w:keepNext w:val="0"/>
              <w:keepLines w:val="0"/>
              <w:widowControl w:val="0"/>
              <w:rPr>
                <w:color w:val="000000"/>
              </w:rPr>
            </w:pPr>
            <w:r w:rsidRPr="000670FE">
              <w:rPr>
                <w:color w:val="000000"/>
              </w:rPr>
              <w:t>Condition</w:t>
            </w:r>
          </w:p>
        </w:tc>
      </w:tr>
      <w:tr w:rsidR="00784A32" w:rsidRPr="000670FE" w14:paraId="1E3D9BAC" w14:textId="77777777" w:rsidTr="00354887">
        <w:trPr>
          <w:tblHeader/>
        </w:trPr>
        <w:tc>
          <w:tcPr>
            <w:tcW w:w="2835" w:type="dxa"/>
            <w:tcBorders>
              <w:top w:val="single" w:sz="4" w:space="0" w:color="auto"/>
              <w:left w:val="single" w:sz="4" w:space="0" w:color="auto"/>
              <w:bottom w:val="single" w:sz="4" w:space="0" w:color="auto"/>
              <w:right w:val="single" w:sz="4" w:space="0" w:color="auto"/>
            </w:tcBorders>
          </w:tcPr>
          <w:p w14:paraId="532CB6EA" w14:textId="77777777" w:rsidR="00784A32" w:rsidRPr="000670FE" w:rsidRDefault="00784A32" w:rsidP="00354887">
            <w:pPr>
              <w:pStyle w:val="TAH"/>
              <w:jc w:val="left"/>
              <w:rPr>
                <w:bCs/>
              </w:rPr>
            </w:pPr>
            <w:r w:rsidRPr="000670FE">
              <w:rPr>
                <w:bCs/>
              </w:rPr>
              <w:t>Message-body</w:t>
            </w:r>
          </w:p>
        </w:tc>
        <w:tc>
          <w:tcPr>
            <w:tcW w:w="2126" w:type="dxa"/>
            <w:tcBorders>
              <w:top w:val="single" w:sz="4" w:space="0" w:color="auto"/>
              <w:left w:val="single" w:sz="4" w:space="0" w:color="auto"/>
              <w:bottom w:val="single" w:sz="4" w:space="0" w:color="auto"/>
              <w:right w:val="single" w:sz="4" w:space="0" w:color="auto"/>
            </w:tcBorders>
          </w:tcPr>
          <w:p w14:paraId="7572216C" w14:textId="77777777" w:rsidR="00784A32" w:rsidRPr="000670FE" w:rsidRDefault="00784A32" w:rsidP="00354887">
            <w:pPr>
              <w:pStyle w:val="TAH"/>
              <w:jc w:val="left"/>
              <w:rPr>
                <w:bCs/>
              </w:rPr>
            </w:pPr>
          </w:p>
        </w:tc>
        <w:tc>
          <w:tcPr>
            <w:tcW w:w="2126" w:type="dxa"/>
            <w:tcBorders>
              <w:top w:val="single" w:sz="4" w:space="0" w:color="auto"/>
              <w:left w:val="single" w:sz="4" w:space="0" w:color="auto"/>
              <w:bottom w:val="single" w:sz="4" w:space="0" w:color="auto"/>
              <w:right w:val="single" w:sz="4" w:space="0" w:color="auto"/>
            </w:tcBorders>
          </w:tcPr>
          <w:p w14:paraId="36791416" w14:textId="77777777" w:rsidR="00784A32" w:rsidRPr="000670FE" w:rsidRDefault="00784A32" w:rsidP="00354887">
            <w:pPr>
              <w:pStyle w:val="TAH"/>
              <w:jc w:val="left"/>
              <w:rPr>
                <w:bCs/>
              </w:rPr>
            </w:pPr>
          </w:p>
        </w:tc>
        <w:tc>
          <w:tcPr>
            <w:tcW w:w="1418" w:type="dxa"/>
            <w:tcBorders>
              <w:top w:val="single" w:sz="4" w:space="0" w:color="auto"/>
              <w:left w:val="single" w:sz="4" w:space="0" w:color="auto"/>
              <w:bottom w:val="single" w:sz="4" w:space="0" w:color="auto"/>
              <w:right w:val="single" w:sz="4" w:space="0" w:color="auto"/>
            </w:tcBorders>
          </w:tcPr>
          <w:p w14:paraId="5E04608A" w14:textId="77777777" w:rsidR="00784A32" w:rsidRPr="000670FE" w:rsidRDefault="00784A32" w:rsidP="00354887">
            <w:pPr>
              <w:pStyle w:val="TAH"/>
              <w:jc w:val="left"/>
              <w:rPr>
                <w:bCs/>
              </w:rPr>
            </w:pPr>
          </w:p>
        </w:tc>
        <w:tc>
          <w:tcPr>
            <w:tcW w:w="1134" w:type="dxa"/>
            <w:tcBorders>
              <w:top w:val="single" w:sz="4" w:space="0" w:color="auto"/>
              <w:left w:val="single" w:sz="4" w:space="0" w:color="auto"/>
              <w:bottom w:val="single" w:sz="4" w:space="0" w:color="auto"/>
              <w:right w:val="single" w:sz="4" w:space="0" w:color="auto"/>
            </w:tcBorders>
          </w:tcPr>
          <w:p w14:paraId="68F87216" w14:textId="77777777" w:rsidR="00784A32" w:rsidRPr="000670FE" w:rsidRDefault="00784A32" w:rsidP="00354887">
            <w:pPr>
              <w:pStyle w:val="TAH"/>
              <w:jc w:val="left"/>
              <w:rPr>
                <w:bCs/>
              </w:rPr>
            </w:pPr>
          </w:p>
        </w:tc>
      </w:tr>
      <w:tr w:rsidR="00784A32" w:rsidRPr="000670FE" w14:paraId="112ABC74" w14:textId="77777777" w:rsidTr="00354887">
        <w:trPr>
          <w:tblHeader/>
        </w:trPr>
        <w:tc>
          <w:tcPr>
            <w:tcW w:w="2835" w:type="dxa"/>
            <w:tcBorders>
              <w:top w:val="single" w:sz="4" w:space="0" w:color="auto"/>
              <w:left w:val="single" w:sz="4" w:space="0" w:color="auto"/>
              <w:bottom w:val="single" w:sz="4" w:space="0" w:color="auto"/>
              <w:right w:val="single" w:sz="4" w:space="0" w:color="auto"/>
            </w:tcBorders>
          </w:tcPr>
          <w:p w14:paraId="3C89DB9E" w14:textId="77777777" w:rsidR="00784A32" w:rsidRPr="000670FE" w:rsidRDefault="00784A32" w:rsidP="00354887">
            <w:pPr>
              <w:pStyle w:val="TAH"/>
              <w:jc w:val="left"/>
              <w:rPr>
                <w:b w:val="0"/>
              </w:rPr>
            </w:pPr>
            <w:r w:rsidRPr="000670FE">
              <w:rPr>
                <w:b w:val="0"/>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FBB16D7" w14:textId="77777777" w:rsidR="00784A32" w:rsidRPr="000670FE" w:rsidRDefault="00784A32" w:rsidP="00354887">
            <w:pPr>
              <w:pStyle w:val="TAH"/>
              <w:jc w:val="left"/>
              <w:rPr>
                <w:b w:val="0"/>
              </w:rPr>
            </w:pPr>
          </w:p>
        </w:tc>
        <w:tc>
          <w:tcPr>
            <w:tcW w:w="2126" w:type="dxa"/>
            <w:tcBorders>
              <w:top w:val="single" w:sz="4" w:space="0" w:color="auto"/>
              <w:left w:val="single" w:sz="4" w:space="0" w:color="auto"/>
              <w:bottom w:val="single" w:sz="4" w:space="0" w:color="auto"/>
              <w:right w:val="single" w:sz="4" w:space="0" w:color="auto"/>
            </w:tcBorders>
          </w:tcPr>
          <w:p w14:paraId="1767F2CD" w14:textId="77777777" w:rsidR="00784A32" w:rsidRPr="000670FE" w:rsidRDefault="00784A32" w:rsidP="00354887">
            <w:pPr>
              <w:pStyle w:val="TAH"/>
              <w:jc w:val="left"/>
              <w:rPr>
                <w:b w:val="0"/>
              </w:rPr>
            </w:pPr>
            <w:r w:rsidRPr="000670FE">
              <w:rPr>
                <w:b w:val="0"/>
              </w:rPr>
              <w:t>MCVideo Info</w:t>
            </w:r>
          </w:p>
        </w:tc>
        <w:tc>
          <w:tcPr>
            <w:tcW w:w="1418" w:type="dxa"/>
            <w:tcBorders>
              <w:top w:val="single" w:sz="4" w:space="0" w:color="auto"/>
              <w:left w:val="single" w:sz="4" w:space="0" w:color="auto"/>
              <w:bottom w:val="single" w:sz="4" w:space="0" w:color="auto"/>
              <w:right w:val="single" w:sz="4" w:space="0" w:color="auto"/>
            </w:tcBorders>
          </w:tcPr>
          <w:p w14:paraId="09DA5AE6" w14:textId="77777777" w:rsidR="00784A32" w:rsidRPr="000670FE" w:rsidRDefault="00784A32" w:rsidP="00354887">
            <w:pPr>
              <w:pStyle w:val="TAH"/>
              <w:jc w:val="left"/>
              <w:rPr>
                <w:b w:val="0"/>
              </w:rPr>
            </w:pPr>
          </w:p>
        </w:tc>
        <w:tc>
          <w:tcPr>
            <w:tcW w:w="1134" w:type="dxa"/>
            <w:tcBorders>
              <w:top w:val="single" w:sz="4" w:space="0" w:color="auto"/>
              <w:left w:val="single" w:sz="4" w:space="0" w:color="auto"/>
              <w:bottom w:val="single" w:sz="4" w:space="0" w:color="auto"/>
              <w:right w:val="single" w:sz="4" w:space="0" w:color="auto"/>
            </w:tcBorders>
          </w:tcPr>
          <w:p w14:paraId="18DDD46B" w14:textId="77777777" w:rsidR="00784A32" w:rsidRPr="000670FE" w:rsidRDefault="00784A32" w:rsidP="00354887">
            <w:pPr>
              <w:pStyle w:val="TAH"/>
              <w:jc w:val="left"/>
              <w:rPr>
                <w:b w:val="0"/>
              </w:rPr>
            </w:pPr>
          </w:p>
        </w:tc>
      </w:tr>
      <w:tr w:rsidR="00784A32" w:rsidRPr="000670FE" w14:paraId="6F4E18E7" w14:textId="77777777" w:rsidTr="00354887">
        <w:trPr>
          <w:tblHeader/>
        </w:trPr>
        <w:tc>
          <w:tcPr>
            <w:tcW w:w="2835" w:type="dxa"/>
            <w:tcBorders>
              <w:top w:val="single" w:sz="4" w:space="0" w:color="auto"/>
              <w:left w:val="single" w:sz="4" w:space="0" w:color="auto"/>
              <w:bottom w:val="single" w:sz="4" w:space="0" w:color="auto"/>
              <w:right w:val="single" w:sz="4" w:space="0" w:color="auto"/>
            </w:tcBorders>
          </w:tcPr>
          <w:p w14:paraId="2F8C6EBB" w14:textId="77777777" w:rsidR="00784A32" w:rsidRPr="000670FE" w:rsidRDefault="00784A32" w:rsidP="00354887">
            <w:pPr>
              <w:pStyle w:val="TAH"/>
              <w:jc w:val="left"/>
              <w:rPr>
                <w:b w:val="0"/>
              </w:rPr>
            </w:pPr>
            <w:r w:rsidRPr="000670FE">
              <w:rPr>
                <w:b w:val="0"/>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3980C570" w14:textId="77777777" w:rsidR="00784A32" w:rsidRPr="000670FE" w:rsidRDefault="00784A32" w:rsidP="00354887">
            <w:pPr>
              <w:pStyle w:val="TAH"/>
              <w:jc w:val="left"/>
              <w:rPr>
                <w:b w:val="0"/>
              </w:rPr>
            </w:pPr>
          </w:p>
        </w:tc>
        <w:tc>
          <w:tcPr>
            <w:tcW w:w="2126" w:type="dxa"/>
            <w:tcBorders>
              <w:top w:val="single" w:sz="4" w:space="0" w:color="auto"/>
              <w:left w:val="single" w:sz="4" w:space="0" w:color="auto"/>
              <w:bottom w:val="single" w:sz="4" w:space="0" w:color="auto"/>
              <w:right w:val="single" w:sz="4" w:space="0" w:color="auto"/>
            </w:tcBorders>
          </w:tcPr>
          <w:p w14:paraId="1C233ACC" w14:textId="77777777" w:rsidR="00784A32" w:rsidRPr="000670FE" w:rsidRDefault="00784A32" w:rsidP="00354887">
            <w:pPr>
              <w:pStyle w:val="TAH"/>
              <w:jc w:val="left"/>
              <w:rPr>
                <w:b w:val="0"/>
              </w:rPr>
            </w:pPr>
          </w:p>
        </w:tc>
        <w:tc>
          <w:tcPr>
            <w:tcW w:w="1418" w:type="dxa"/>
            <w:tcBorders>
              <w:top w:val="single" w:sz="4" w:space="0" w:color="auto"/>
              <w:left w:val="single" w:sz="4" w:space="0" w:color="auto"/>
              <w:bottom w:val="single" w:sz="4" w:space="0" w:color="auto"/>
              <w:right w:val="single" w:sz="4" w:space="0" w:color="auto"/>
            </w:tcBorders>
          </w:tcPr>
          <w:p w14:paraId="0E93672C" w14:textId="77777777" w:rsidR="00784A32" w:rsidRPr="000670FE" w:rsidRDefault="00784A32" w:rsidP="00354887">
            <w:pPr>
              <w:pStyle w:val="TAH"/>
              <w:jc w:val="left"/>
              <w:rPr>
                <w:b w:val="0"/>
              </w:rPr>
            </w:pPr>
          </w:p>
        </w:tc>
        <w:tc>
          <w:tcPr>
            <w:tcW w:w="1134" w:type="dxa"/>
            <w:tcBorders>
              <w:top w:val="single" w:sz="4" w:space="0" w:color="auto"/>
              <w:left w:val="single" w:sz="4" w:space="0" w:color="auto"/>
              <w:bottom w:val="single" w:sz="4" w:space="0" w:color="auto"/>
              <w:right w:val="single" w:sz="4" w:space="0" w:color="auto"/>
            </w:tcBorders>
          </w:tcPr>
          <w:p w14:paraId="47E9CC44" w14:textId="77777777" w:rsidR="00784A32" w:rsidRPr="000670FE" w:rsidRDefault="00784A32" w:rsidP="00354887">
            <w:pPr>
              <w:pStyle w:val="TAH"/>
              <w:jc w:val="left"/>
              <w:rPr>
                <w:b w:val="0"/>
              </w:rPr>
            </w:pPr>
          </w:p>
        </w:tc>
      </w:tr>
      <w:tr w:rsidR="00784A32" w:rsidRPr="000670FE" w14:paraId="2FC8FEF5" w14:textId="77777777" w:rsidTr="00354887">
        <w:trPr>
          <w:tblHeader/>
        </w:trPr>
        <w:tc>
          <w:tcPr>
            <w:tcW w:w="2835" w:type="dxa"/>
            <w:tcBorders>
              <w:top w:val="single" w:sz="4" w:space="0" w:color="auto"/>
              <w:left w:val="single" w:sz="4" w:space="0" w:color="auto"/>
              <w:bottom w:val="single" w:sz="4" w:space="0" w:color="auto"/>
              <w:right w:val="single" w:sz="4" w:space="0" w:color="auto"/>
            </w:tcBorders>
          </w:tcPr>
          <w:p w14:paraId="221E4BB5" w14:textId="77777777" w:rsidR="00784A32" w:rsidRPr="000670FE" w:rsidRDefault="00784A32" w:rsidP="00354887">
            <w:pPr>
              <w:pStyle w:val="TAH"/>
              <w:jc w:val="left"/>
              <w:rPr>
                <w:b w:val="0"/>
              </w:rPr>
            </w:pPr>
            <w:r w:rsidRPr="000670FE">
              <w:rPr>
                <w:b w:val="0"/>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F4B26E8" w14:textId="77777777" w:rsidR="00784A32" w:rsidRPr="000670FE" w:rsidRDefault="00784A32" w:rsidP="00354887">
            <w:pPr>
              <w:pStyle w:val="TAH"/>
              <w:jc w:val="left"/>
              <w:rPr>
                <w:b w:val="0"/>
              </w:rPr>
            </w:pPr>
            <w:r w:rsidRPr="000670FE">
              <w:rPr>
                <w:b w:val="0"/>
              </w:rPr>
              <w:t>MCVideo-Info as described in Table 6.1.1.2.3.3-2</w:t>
            </w:r>
          </w:p>
        </w:tc>
        <w:tc>
          <w:tcPr>
            <w:tcW w:w="2126" w:type="dxa"/>
            <w:tcBorders>
              <w:top w:val="single" w:sz="4" w:space="0" w:color="auto"/>
              <w:left w:val="single" w:sz="4" w:space="0" w:color="auto"/>
              <w:bottom w:val="single" w:sz="4" w:space="0" w:color="auto"/>
              <w:right w:val="single" w:sz="4" w:space="0" w:color="auto"/>
            </w:tcBorders>
          </w:tcPr>
          <w:p w14:paraId="01208F6A" w14:textId="77777777" w:rsidR="00784A32" w:rsidRPr="000670FE" w:rsidRDefault="00784A32" w:rsidP="00354887">
            <w:pPr>
              <w:pStyle w:val="TAH"/>
              <w:jc w:val="left"/>
              <w:rPr>
                <w:b w:val="0"/>
              </w:rPr>
            </w:pPr>
          </w:p>
        </w:tc>
        <w:tc>
          <w:tcPr>
            <w:tcW w:w="1418" w:type="dxa"/>
            <w:tcBorders>
              <w:top w:val="single" w:sz="4" w:space="0" w:color="auto"/>
              <w:left w:val="single" w:sz="4" w:space="0" w:color="auto"/>
              <w:bottom w:val="single" w:sz="4" w:space="0" w:color="auto"/>
              <w:right w:val="single" w:sz="4" w:space="0" w:color="auto"/>
            </w:tcBorders>
          </w:tcPr>
          <w:p w14:paraId="592A962B" w14:textId="77777777" w:rsidR="00784A32" w:rsidRPr="000670FE" w:rsidRDefault="00784A32" w:rsidP="00354887">
            <w:pPr>
              <w:pStyle w:val="TAH"/>
              <w:jc w:val="left"/>
              <w:rPr>
                <w:b w:val="0"/>
              </w:rPr>
            </w:pPr>
          </w:p>
        </w:tc>
        <w:tc>
          <w:tcPr>
            <w:tcW w:w="1134" w:type="dxa"/>
            <w:tcBorders>
              <w:top w:val="single" w:sz="4" w:space="0" w:color="auto"/>
              <w:left w:val="single" w:sz="4" w:space="0" w:color="auto"/>
              <w:bottom w:val="single" w:sz="4" w:space="0" w:color="auto"/>
              <w:right w:val="single" w:sz="4" w:space="0" w:color="auto"/>
            </w:tcBorders>
          </w:tcPr>
          <w:p w14:paraId="51CFE675" w14:textId="77777777" w:rsidR="00784A32" w:rsidRPr="000670FE" w:rsidRDefault="00784A32" w:rsidP="00354887">
            <w:pPr>
              <w:pStyle w:val="TAH"/>
              <w:jc w:val="left"/>
              <w:rPr>
                <w:b w:val="0"/>
              </w:rPr>
            </w:pPr>
          </w:p>
        </w:tc>
      </w:tr>
    </w:tbl>
    <w:p w14:paraId="4CE9B86C" w14:textId="77777777" w:rsidR="00784A32" w:rsidRPr="000670FE" w:rsidRDefault="00784A32" w:rsidP="00784A32"/>
    <w:p w14:paraId="3D54E2A6" w14:textId="77777777" w:rsidR="00784A32" w:rsidRPr="000670FE" w:rsidRDefault="00784A32" w:rsidP="00784A32">
      <w:pPr>
        <w:pStyle w:val="TH"/>
      </w:pPr>
      <w:r w:rsidRPr="000670FE">
        <w:rPr>
          <w:color w:val="000000"/>
        </w:rPr>
        <w:t>Table 6.1.1.2.3.3-2: MCVideo-INFO in SIP INVITE (Table 6.1.1.2.3.3-1)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84A32" w:rsidRPr="000670FE" w14:paraId="7F97FB7E" w14:textId="77777777" w:rsidTr="00354887">
        <w:trPr>
          <w:tblHeader/>
        </w:trPr>
        <w:tc>
          <w:tcPr>
            <w:tcW w:w="9639" w:type="dxa"/>
            <w:tcBorders>
              <w:top w:val="single" w:sz="4" w:space="0" w:color="auto"/>
              <w:left w:val="single" w:sz="4" w:space="0" w:color="auto"/>
              <w:bottom w:val="single" w:sz="4" w:space="0" w:color="auto"/>
              <w:right w:val="single" w:sz="4" w:space="0" w:color="auto"/>
            </w:tcBorders>
            <w:vAlign w:val="center"/>
          </w:tcPr>
          <w:p w14:paraId="7C87C4DB" w14:textId="77777777" w:rsidR="00784A32" w:rsidRPr="000670FE" w:rsidRDefault="00784A32" w:rsidP="00354887">
            <w:pPr>
              <w:pStyle w:val="TAL"/>
              <w:keepNext w:val="0"/>
              <w:keepLines w:val="0"/>
              <w:widowControl w:val="0"/>
              <w:rPr>
                <w:color w:val="000000"/>
              </w:rPr>
            </w:pPr>
            <w:r w:rsidRPr="000670FE">
              <w:t xml:space="preserve">Derivation Path: TS 56.379-1 [2], Table 5.5.3.2.2-2, </w:t>
            </w:r>
            <w:r w:rsidRPr="000670FE">
              <w:rPr>
                <w:color w:val="000000"/>
              </w:rPr>
              <w:t>condition GROUP CALL</w:t>
            </w:r>
          </w:p>
        </w:tc>
      </w:tr>
    </w:tbl>
    <w:p w14:paraId="04980D62" w14:textId="77777777" w:rsidR="00784A32" w:rsidRPr="000670FE" w:rsidRDefault="00784A32" w:rsidP="00784A32">
      <w:pPr>
        <w:rPr>
          <w:color w:val="000000"/>
        </w:rPr>
      </w:pPr>
    </w:p>
    <w:p w14:paraId="58461EC6" w14:textId="77777777" w:rsidR="00784A32" w:rsidRPr="000670FE" w:rsidRDefault="00784A32" w:rsidP="00784A32">
      <w:pPr>
        <w:pStyle w:val="TH"/>
      </w:pPr>
      <w:r w:rsidRPr="000670FE">
        <w:t>Table 6.1.1.2.3.3-3: SIP 200 (OK) (Steps 3, 21, 39, Table 6.1.1.2.3.2-1)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84A32" w:rsidRPr="000670FE" w14:paraId="406E40A4" w14:textId="77777777" w:rsidTr="00354887">
        <w:trPr>
          <w:tblHeader/>
        </w:trPr>
        <w:tc>
          <w:tcPr>
            <w:tcW w:w="9517" w:type="dxa"/>
            <w:gridSpan w:val="5"/>
          </w:tcPr>
          <w:p w14:paraId="15177849" w14:textId="6B411969" w:rsidR="00784A32" w:rsidRPr="000670FE" w:rsidRDefault="00784A32" w:rsidP="00354887">
            <w:pPr>
              <w:pStyle w:val="TAL"/>
              <w:keepNext w:val="0"/>
              <w:keepLines w:val="0"/>
              <w:widowControl w:val="0"/>
              <w:rPr>
                <w:color w:val="000000"/>
              </w:rPr>
            </w:pPr>
            <w:r w:rsidRPr="000670FE">
              <w:rPr>
                <w:color w:val="000000"/>
              </w:rPr>
              <w:t>Derivation Path: TS 36.579-1 [2], Table 5.5.2.17.1.1-1, condition</w:t>
            </w:r>
            <w:ins w:id="479" w:author="Langstraat, Patricia S. (Ctr)" w:date="2021-04-29T18:52:00Z">
              <w:r w:rsidR="002B01A3">
                <w:rPr>
                  <w:color w:val="000000"/>
                </w:rPr>
                <w:t>s</w:t>
              </w:r>
            </w:ins>
            <w:r w:rsidRPr="000670FE">
              <w:rPr>
                <w:color w:val="000000"/>
              </w:rPr>
              <w:t xml:space="preserve"> INVITE-RSP, MCVIDEO</w:t>
            </w:r>
          </w:p>
        </w:tc>
      </w:tr>
      <w:tr w:rsidR="00784A32" w:rsidRPr="000670FE" w14:paraId="35DA7D99" w14:textId="77777777" w:rsidTr="00354887">
        <w:trPr>
          <w:tblHeader/>
        </w:trPr>
        <w:tc>
          <w:tcPr>
            <w:tcW w:w="2677" w:type="dxa"/>
          </w:tcPr>
          <w:p w14:paraId="60B2AF4A" w14:textId="77777777" w:rsidR="00784A32" w:rsidRPr="000670FE" w:rsidRDefault="00784A32" w:rsidP="00354887">
            <w:pPr>
              <w:pStyle w:val="TAH"/>
              <w:keepNext w:val="0"/>
              <w:keepLines w:val="0"/>
              <w:widowControl w:val="0"/>
              <w:rPr>
                <w:color w:val="000000"/>
              </w:rPr>
            </w:pPr>
            <w:r w:rsidRPr="000670FE">
              <w:rPr>
                <w:color w:val="000000"/>
              </w:rPr>
              <w:t>Information Element</w:t>
            </w:r>
          </w:p>
        </w:tc>
        <w:tc>
          <w:tcPr>
            <w:tcW w:w="2160" w:type="dxa"/>
          </w:tcPr>
          <w:p w14:paraId="41FB904F" w14:textId="77777777" w:rsidR="00784A32" w:rsidRPr="000670FE" w:rsidRDefault="00784A32" w:rsidP="00354887">
            <w:pPr>
              <w:pStyle w:val="TAH"/>
              <w:keepNext w:val="0"/>
              <w:keepLines w:val="0"/>
              <w:widowControl w:val="0"/>
              <w:rPr>
                <w:color w:val="000000"/>
              </w:rPr>
            </w:pPr>
            <w:r w:rsidRPr="000670FE">
              <w:rPr>
                <w:color w:val="000000"/>
              </w:rPr>
              <w:t>Value/remark</w:t>
            </w:r>
          </w:p>
        </w:tc>
        <w:tc>
          <w:tcPr>
            <w:tcW w:w="2160" w:type="dxa"/>
            <w:tcBorders>
              <w:bottom w:val="single" w:sz="4" w:space="0" w:color="auto"/>
            </w:tcBorders>
          </w:tcPr>
          <w:p w14:paraId="6ADC0C26" w14:textId="77777777" w:rsidR="00784A32" w:rsidRPr="000670FE" w:rsidRDefault="00784A32" w:rsidP="00354887">
            <w:pPr>
              <w:pStyle w:val="TAH"/>
              <w:keepNext w:val="0"/>
              <w:keepLines w:val="0"/>
              <w:widowControl w:val="0"/>
              <w:rPr>
                <w:color w:val="000000"/>
              </w:rPr>
            </w:pPr>
            <w:r w:rsidRPr="000670FE">
              <w:rPr>
                <w:color w:val="000000"/>
              </w:rPr>
              <w:t>Comment</w:t>
            </w:r>
          </w:p>
        </w:tc>
        <w:tc>
          <w:tcPr>
            <w:tcW w:w="1350" w:type="dxa"/>
          </w:tcPr>
          <w:p w14:paraId="16CB0BC3" w14:textId="77777777" w:rsidR="00784A32" w:rsidRPr="000670FE" w:rsidRDefault="00784A32" w:rsidP="00354887">
            <w:pPr>
              <w:pStyle w:val="TAH"/>
              <w:keepNext w:val="0"/>
              <w:keepLines w:val="0"/>
              <w:widowControl w:val="0"/>
              <w:rPr>
                <w:color w:val="000000"/>
              </w:rPr>
            </w:pPr>
            <w:r w:rsidRPr="000670FE">
              <w:rPr>
                <w:color w:val="000000"/>
              </w:rPr>
              <w:t>Reference</w:t>
            </w:r>
          </w:p>
        </w:tc>
        <w:tc>
          <w:tcPr>
            <w:tcW w:w="1170" w:type="dxa"/>
          </w:tcPr>
          <w:p w14:paraId="068EF85B" w14:textId="77777777" w:rsidR="00784A32" w:rsidRPr="000670FE" w:rsidRDefault="00784A32" w:rsidP="00354887">
            <w:pPr>
              <w:pStyle w:val="TAH"/>
              <w:keepNext w:val="0"/>
              <w:keepLines w:val="0"/>
              <w:widowControl w:val="0"/>
              <w:rPr>
                <w:color w:val="000000"/>
              </w:rPr>
            </w:pPr>
            <w:r w:rsidRPr="000670FE">
              <w:rPr>
                <w:color w:val="000000"/>
              </w:rPr>
              <w:t>Condition</w:t>
            </w:r>
          </w:p>
        </w:tc>
      </w:tr>
      <w:tr w:rsidR="00784A32" w:rsidRPr="000670FE" w14:paraId="246F02AC" w14:textId="77777777" w:rsidTr="00354887">
        <w:tc>
          <w:tcPr>
            <w:tcW w:w="2677" w:type="dxa"/>
            <w:vAlign w:val="center"/>
          </w:tcPr>
          <w:p w14:paraId="1A111573" w14:textId="77777777" w:rsidR="00784A32" w:rsidRPr="000670FE" w:rsidRDefault="00784A32" w:rsidP="00354887">
            <w:pPr>
              <w:pStyle w:val="TAL"/>
              <w:keepNext w:val="0"/>
              <w:keepLines w:val="0"/>
              <w:widowControl w:val="0"/>
              <w:rPr>
                <w:rFonts w:cs="Arial"/>
                <w:b/>
                <w:color w:val="000000"/>
                <w:szCs w:val="18"/>
              </w:rPr>
            </w:pPr>
            <w:r w:rsidRPr="000670FE">
              <w:rPr>
                <w:rFonts w:cs="Arial"/>
                <w:b/>
                <w:color w:val="000000"/>
                <w:szCs w:val="18"/>
              </w:rPr>
              <w:t>Message-body</w:t>
            </w:r>
          </w:p>
        </w:tc>
        <w:tc>
          <w:tcPr>
            <w:tcW w:w="2160" w:type="dxa"/>
          </w:tcPr>
          <w:p w14:paraId="1C709F77" w14:textId="77777777" w:rsidR="00784A32" w:rsidRPr="000670FE" w:rsidRDefault="00784A32" w:rsidP="00354887">
            <w:pPr>
              <w:pStyle w:val="TAL"/>
              <w:keepNext w:val="0"/>
              <w:keepLines w:val="0"/>
              <w:widowControl w:val="0"/>
              <w:rPr>
                <w:color w:val="000000"/>
              </w:rPr>
            </w:pPr>
          </w:p>
        </w:tc>
        <w:tc>
          <w:tcPr>
            <w:tcW w:w="2160" w:type="dxa"/>
            <w:tcBorders>
              <w:top w:val="single" w:sz="4" w:space="0" w:color="auto"/>
              <w:bottom w:val="single" w:sz="4" w:space="0" w:color="auto"/>
            </w:tcBorders>
          </w:tcPr>
          <w:p w14:paraId="27A26509" w14:textId="77777777" w:rsidR="00784A32" w:rsidRPr="000670FE" w:rsidRDefault="00784A32" w:rsidP="00354887">
            <w:pPr>
              <w:pStyle w:val="TAL"/>
              <w:keepNext w:val="0"/>
              <w:keepLines w:val="0"/>
              <w:widowControl w:val="0"/>
              <w:rPr>
                <w:color w:val="000000"/>
              </w:rPr>
            </w:pPr>
          </w:p>
        </w:tc>
        <w:tc>
          <w:tcPr>
            <w:tcW w:w="1350" w:type="dxa"/>
          </w:tcPr>
          <w:p w14:paraId="1C0AC4B7" w14:textId="77777777" w:rsidR="00784A32" w:rsidRPr="000670FE" w:rsidRDefault="00784A32" w:rsidP="00354887">
            <w:pPr>
              <w:pStyle w:val="TAL"/>
              <w:keepNext w:val="0"/>
              <w:keepLines w:val="0"/>
              <w:widowControl w:val="0"/>
              <w:rPr>
                <w:color w:val="000000"/>
              </w:rPr>
            </w:pPr>
          </w:p>
        </w:tc>
        <w:tc>
          <w:tcPr>
            <w:tcW w:w="1170" w:type="dxa"/>
            <w:vAlign w:val="bottom"/>
          </w:tcPr>
          <w:p w14:paraId="64296E08" w14:textId="77777777" w:rsidR="00784A32" w:rsidRPr="000670FE" w:rsidRDefault="00784A32" w:rsidP="00354887">
            <w:pPr>
              <w:pStyle w:val="TAL"/>
              <w:keepNext w:val="0"/>
              <w:keepLines w:val="0"/>
              <w:widowControl w:val="0"/>
              <w:rPr>
                <w:color w:val="000000"/>
              </w:rPr>
            </w:pPr>
          </w:p>
        </w:tc>
      </w:tr>
      <w:tr w:rsidR="00784A32" w:rsidRPr="000670FE" w14:paraId="13117C7D" w14:textId="77777777" w:rsidTr="00354887">
        <w:tc>
          <w:tcPr>
            <w:tcW w:w="2677" w:type="dxa"/>
            <w:vAlign w:val="center"/>
          </w:tcPr>
          <w:p w14:paraId="51C64B30" w14:textId="77777777" w:rsidR="00784A32" w:rsidRPr="000670FE" w:rsidDel="006C0DA3" w:rsidRDefault="00784A32" w:rsidP="00354887">
            <w:pPr>
              <w:pStyle w:val="TAL"/>
              <w:rPr>
                <w:color w:val="000000"/>
              </w:rPr>
            </w:pPr>
            <w:r w:rsidRPr="000670FE">
              <w:rPr>
                <w:color w:val="000000"/>
              </w:rPr>
              <w:t xml:space="preserve">  MIME body part</w:t>
            </w:r>
          </w:p>
        </w:tc>
        <w:tc>
          <w:tcPr>
            <w:tcW w:w="2160" w:type="dxa"/>
            <w:vAlign w:val="center"/>
          </w:tcPr>
          <w:p w14:paraId="3F3F4DF3" w14:textId="77777777" w:rsidR="00784A32" w:rsidRPr="000670FE" w:rsidRDefault="00784A32" w:rsidP="00354887">
            <w:pPr>
              <w:pStyle w:val="TAL"/>
              <w:rPr>
                <w:color w:val="000000"/>
              </w:rPr>
            </w:pPr>
          </w:p>
        </w:tc>
        <w:tc>
          <w:tcPr>
            <w:tcW w:w="2160" w:type="dxa"/>
            <w:tcBorders>
              <w:top w:val="single" w:sz="4" w:space="0" w:color="auto"/>
              <w:bottom w:val="single" w:sz="4" w:space="0" w:color="auto"/>
            </w:tcBorders>
          </w:tcPr>
          <w:p w14:paraId="7A9E3120" w14:textId="77777777" w:rsidR="00784A32" w:rsidRPr="000670FE" w:rsidRDefault="00784A32" w:rsidP="00354887">
            <w:pPr>
              <w:pStyle w:val="TAL"/>
              <w:rPr>
                <w:color w:val="000000"/>
              </w:rPr>
            </w:pPr>
            <w:r w:rsidRPr="000670FE">
              <w:rPr>
                <w:color w:val="000000"/>
              </w:rPr>
              <w:t>MCVideo-Info</w:t>
            </w:r>
          </w:p>
        </w:tc>
        <w:tc>
          <w:tcPr>
            <w:tcW w:w="1350" w:type="dxa"/>
          </w:tcPr>
          <w:p w14:paraId="21CF8E44" w14:textId="77777777" w:rsidR="00784A32" w:rsidRPr="000670FE" w:rsidRDefault="00784A32" w:rsidP="00354887">
            <w:pPr>
              <w:pStyle w:val="TAL"/>
              <w:rPr>
                <w:color w:val="000000"/>
              </w:rPr>
            </w:pPr>
          </w:p>
        </w:tc>
        <w:tc>
          <w:tcPr>
            <w:tcW w:w="1170" w:type="dxa"/>
            <w:vAlign w:val="bottom"/>
          </w:tcPr>
          <w:p w14:paraId="32918113" w14:textId="77777777" w:rsidR="00784A32" w:rsidRPr="000670FE" w:rsidRDefault="00784A32" w:rsidP="00354887">
            <w:pPr>
              <w:pStyle w:val="TAL"/>
              <w:rPr>
                <w:color w:val="000000"/>
              </w:rPr>
            </w:pPr>
          </w:p>
        </w:tc>
      </w:tr>
      <w:tr w:rsidR="00784A32" w:rsidRPr="000670FE" w14:paraId="533B49D8" w14:textId="77777777" w:rsidTr="00354887">
        <w:tc>
          <w:tcPr>
            <w:tcW w:w="2677" w:type="dxa"/>
            <w:tcBorders>
              <w:top w:val="single" w:sz="4" w:space="0" w:color="auto"/>
              <w:left w:val="single" w:sz="4" w:space="0" w:color="auto"/>
              <w:bottom w:val="single" w:sz="4" w:space="0" w:color="auto"/>
              <w:right w:val="single" w:sz="4" w:space="0" w:color="auto"/>
            </w:tcBorders>
            <w:vAlign w:val="center"/>
          </w:tcPr>
          <w:p w14:paraId="20E17EEF" w14:textId="77777777" w:rsidR="00784A32" w:rsidRPr="000670FE" w:rsidRDefault="00784A32" w:rsidP="00354887">
            <w:pPr>
              <w:pStyle w:val="TAL"/>
              <w:keepNext w:val="0"/>
              <w:keepLines w:val="0"/>
              <w:widowControl w:val="0"/>
              <w:rPr>
                <w:color w:val="000000"/>
              </w:rPr>
            </w:pPr>
            <w:r w:rsidRPr="000670FE">
              <w:rPr>
                <w:color w:val="000000"/>
              </w:rPr>
              <w:t xml:space="preserve">    MIME-part-body</w:t>
            </w:r>
          </w:p>
        </w:tc>
        <w:tc>
          <w:tcPr>
            <w:tcW w:w="2160" w:type="dxa"/>
            <w:tcBorders>
              <w:top w:val="single" w:sz="4" w:space="0" w:color="auto"/>
              <w:left w:val="single" w:sz="4" w:space="0" w:color="auto"/>
              <w:bottom w:val="single" w:sz="4" w:space="0" w:color="auto"/>
              <w:right w:val="single" w:sz="4" w:space="0" w:color="auto"/>
            </w:tcBorders>
            <w:vAlign w:val="center"/>
          </w:tcPr>
          <w:p w14:paraId="05CF6128" w14:textId="1CBCD75D" w:rsidR="00784A32" w:rsidRPr="000670FE" w:rsidRDefault="00784A32" w:rsidP="00354887">
            <w:pPr>
              <w:pStyle w:val="TAL"/>
              <w:keepNext w:val="0"/>
              <w:keepLines w:val="0"/>
              <w:widowControl w:val="0"/>
              <w:rPr>
                <w:color w:val="000000"/>
              </w:rPr>
            </w:pPr>
            <w:r w:rsidRPr="000670FE">
              <w:rPr>
                <w:color w:val="000000"/>
              </w:rPr>
              <w:t>MCVideo-Info as described in Table 6.1.1.2.3.3-</w:t>
            </w:r>
            <w:del w:id="480" w:author="Langstraat, Patricia S. (Ctr)" w:date="2021-04-29T18:52:00Z">
              <w:r w:rsidRPr="000670FE" w:rsidDel="002B01A3">
                <w:rPr>
                  <w:color w:val="000000"/>
                </w:rPr>
                <w:delText>4</w:delText>
              </w:r>
            </w:del>
            <w:ins w:id="481" w:author="Langstraat, Patricia S. (Ctr)" w:date="2021-04-29T18:52:00Z">
              <w:r w:rsidR="002B01A3">
                <w:rPr>
                  <w:color w:val="000000"/>
                </w:rPr>
                <w:t>2</w:t>
              </w:r>
            </w:ins>
          </w:p>
        </w:tc>
        <w:tc>
          <w:tcPr>
            <w:tcW w:w="2160" w:type="dxa"/>
            <w:tcBorders>
              <w:top w:val="single" w:sz="4" w:space="0" w:color="auto"/>
              <w:left w:val="single" w:sz="4" w:space="0" w:color="auto"/>
              <w:bottom w:val="single" w:sz="4" w:space="0" w:color="auto"/>
              <w:right w:val="single" w:sz="4" w:space="0" w:color="auto"/>
            </w:tcBorders>
          </w:tcPr>
          <w:p w14:paraId="7FCEF632" w14:textId="77777777" w:rsidR="00784A32" w:rsidRPr="000670FE" w:rsidDel="00D16089" w:rsidRDefault="00784A32" w:rsidP="00354887">
            <w:pPr>
              <w:pStyle w:val="TAL"/>
              <w:keepNext w:val="0"/>
              <w:keepLines w:val="0"/>
              <w:widowControl w:val="0"/>
              <w:rPr>
                <w:color w:val="000000"/>
              </w:rPr>
            </w:pPr>
          </w:p>
        </w:tc>
        <w:tc>
          <w:tcPr>
            <w:tcW w:w="1350" w:type="dxa"/>
            <w:tcBorders>
              <w:top w:val="single" w:sz="4" w:space="0" w:color="auto"/>
              <w:left w:val="single" w:sz="4" w:space="0" w:color="auto"/>
              <w:bottom w:val="single" w:sz="4" w:space="0" w:color="auto"/>
              <w:right w:val="single" w:sz="4" w:space="0" w:color="auto"/>
            </w:tcBorders>
          </w:tcPr>
          <w:p w14:paraId="41C7E4FC" w14:textId="77777777" w:rsidR="00784A32" w:rsidRPr="000670FE" w:rsidRDefault="00784A32" w:rsidP="00354887">
            <w:pPr>
              <w:pStyle w:val="TAL"/>
              <w:keepNext w:val="0"/>
              <w:keepLines w:val="0"/>
              <w:widowControl w:val="0"/>
              <w:rPr>
                <w:color w:val="000000"/>
              </w:rPr>
            </w:pPr>
          </w:p>
        </w:tc>
        <w:tc>
          <w:tcPr>
            <w:tcW w:w="1170" w:type="dxa"/>
            <w:tcBorders>
              <w:top w:val="single" w:sz="4" w:space="0" w:color="auto"/>
              <w:left w:val="single" w:sz="4" w:space="0" w:color="auto"/>
              <w:bottom w:val="single" w:sz="4" w:space="0" w:color="auto"/>
              <w:right w:val="single" w:sz="4" w:space="0" w:color="auto"/>
            </w:tcBorders>
            <w:vAlign w:val="bottom"/>
          </w:tcPr>
          <w:p w14:paraId="2CA86519" w14:textId="77777777" w:rsidR="00784A32" w:rsidRPr="000670FE" w:rsidRDefault="00784A32" w:rsidP="00354887">
            <w:pPr>
              <w:pStyle w:val="TAL"/>
              <w:keepNext w:val="0"/>
              <w:keepLines w:val="0"/>
              <w:widowControl w:val="0"/>
              <w:rPr>
                <w:color w:val="000000"/>
              </w:rPr>
            </w:pPr>
          </w:p>
        </w:tc>
      </w:tr>
    </w:tbl>
    <w:p w14:paraId="248CD48A" w14:textId="77777777" w:rsidR="00784A32" w:rsidRPr="000670FE" w:rsidRDefault="00784A32" w:rsidP="00784A32">
      <w:pPr>
        <w:rPr>
          <w:color w:val="000000"/>
        </w:rPr>
      </w:pPr>
    </w:p>
    <w:p w14:paraId="2BA57CA0" w14:textId="3C5B0560" w:rsidR="002B01A3" w:rsidRPr="001D621D" w:rsidRDefault="002B01A3" w:rsidP="002B01A3">
      <w:pPr>
        <w:pStyle w:val="TH"/>
        <w:rPr>
          <w:ins w:id="482" w:author="Langstraat, Patricia S. (Ctr)" w:date="2021-04-29T18:55:00Z"/>
        </w:rPr>
      </w:pPr>
      <w:ins w:id="483" w:author="Langstraat, Patricia S. (Ctr)" w:date="2021-04-29T18:55:00Z">
        <w:r w:rsidRPr="001D621D">
          <w:t>Table 6.1.1.2.3.3-</w:t>
        </w:r>
      </w:ins>
      <w:ins w:id="484" w:author="Langstraat, Patricia S. (Ctr)" w:date="2021-05-03T10:22:00Z">
        <w:r w:rsidR="00E4650F">
          <w:t>3</w:t>
        </w:r>
      </w:ins>
      <w:ins w:id="485" w:author="Langstraat, Patricia S. (Ctr)" w:date="2021-05-06T13:09:00Z">
        <w:r w:rsidR="006D4DAC">
          <w:t>A</w:t>
        </w:r>
      </w:ins>
      <w:ins w:id="486" w:author="Langstraat, Patricia S. (Ctr)" w:date="2021-04-29T18:55:00Z">
        <w:r w:rsidRPr="001D621D">
          <w:t>: SIP re-</w:t>
        </w:r>
        <w:r w:rsidRPr="002E5C2F">
          <w:t>INVITE</w:t>
        </w:r>
        <w:r w:rsidRPr="001D621D">
          <w:t xml:space="preserve"> (Step 10, Table 6.1.1.2.3.2-1)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B01A3" w:rsidRPr="001D621D" w14:paraId="62F4A8B2" w14:textId="77777777" w:rsidTr="008E565C">
        <w:trPr>
          <w:tblHeader/>
          <w:ins w:id="487" w:author="Langstraat, Patricia S. (Ctr)" w:date="2021-04-29T18:55:00Z"/>
        </w:trPr>
        <w:tc>
          <w:tcPr>
            <w:tcW w:w="9639" w:type="dxa"/>
            <w:gridSpan w:val="5"/>
          </w:tcPr>
          <w:p w14:paraId="06AAD687" w14:textId="77777777" w:rsidR="002B01A3" w:rsidRPr="001D621D" w:rsidRDefault="002B01A3" w:rsidP="008E565C">
            <w:pPr>
              <w:pStyle w:val="TAL"/>
              <w:rPr>
                <w:ins w:id="488" w:author="Langstraat, Patricia S. (Ctr)" w:date="2021-04-29T18:55:00Z"/>
              </w:rPr>
            </w:pPr>
            <w:ins w:id="489" w:author="Langstraat, Patricia S. (Ctr)" w:date="2021-04-29T18:55:00Z">
              <w:r w:rsidRPr="001D621D">
                <w:t xml:space="preserve">Derivation Path: TS 36.579-1 [2], Table 5.5.2.5.2-1, conditions MCVIDEO </w:t>
              </w:r>
            </w:ins>
          </w:p>
        </w:tc>
      </w:tr>
      <w:tr w:rsidR="002B01A3" w:rsidRPr="001D621D" w14:paraId="39DAA95B" w14:textId="77777777" w:rsidTr="008E565C">
        <w:trPr>
          <w:tblHeader/>
          <w:ins w:id="490" w:author="Langstraat, Patricia S. (Ctr)" w:date="2021-04-29T18:55:00Z"/>
        </w:trPr>
        <w:tc>
          <w:tcPr>
            <w:tcW w:w="2835" w:type="dxa"/>
          </w:tcPr>
          <w:p w14:paraId="5EF8A295" w14:textId="77777777" w:rsidR="002B01A3" w:rsidRPr="001D621D" w:rsidRDefault="002B01A3" w:rsidP="008E565C">
            <w:pPr>
              <w:pStyle w:val="TAH"/>
              <w:keepLines w:val="0"/>
              <w:widowControl w:val="0"/>
              <w:rPr>
                <w:ins w:id="491" w:author="Langstraat, Patricia S. (Ctr)" w:date="2021-04-29T18:55:00Z"/>
                <w:bCs/>
                <w:color w:val="000000"/>
              </w:rPr>
            </w:pPr>
            <w:ins w:id="492" w:author="Langstraat, Patricia S. (Ctr)" w:date="2021-04-29T18:55:00Z">
              <w:r w:rsidRPr="001D621D">
                <w:rPr>
                  <w:bCs/>
                  <w:color w:val="000000"/>
                </w:rPr>
                <w:t>Information Element</w:t>
              </w:r>
            </w:ins>
          </w:p>
        </w:tc>
        <w:tc>
          <w:tcPr>
            <w:tcW w:w="2126" w:type="dxa"/>
          </w:tcPr>
          <w:p w14:paraId="038219E1" w14:textId="77777777" w:rsidR="002B01A3" w:rsidRPr="001D621D" w:rsidRDefault="002B01A3" w:rsidP="008E565C">
            <w:pPr>
              <w:pStyle w:val="TAH"/>
              <w:rPr>
                <w:ins w:id="493" w:author="Langstraat, Patricia S. (Ctr)" w:date="2021-04-29T18:55:00Z"/>
              </w:rPr>
            </w:pPr>
            <w:ins w:id="494" w:author="Langstraat, Patricia S. (Ctr)" w:date="2021-04-29T18:55:00Z">
              <w:r w:rsidRPr="002E5C2F">
                <w:t>Value</w:t>
              </w:r>
              <w:r w:rsidRPr="001D621D">
                <w:t>/remark</w:t>
              </w:r>
            </w:ins>
          </w:p>
        </w:tc>
        <w:tc>
          <w:tcPr>
            <w:tcW w:w="2126" w:type="dxa"/>
            <w:tcBorders>
              <w:bottom w:val="single" w:sz="4" w:space="0" w:color="auto"/>
            </w:tcBorders>
          </w:tcPr>
          <w:p w14:paraId="312787DC" w14:textId="77777777" w:rsidR="002B01A3" w:rsidRPr="001D621D" w:rsidRDefault="002B01A3" w:rsidP="008E565C">
            <w:pPr>
              <w:pStyle w:val="TAH"/>
              <w:keepLines w:val="0"/>
              <w:widowControl w:val="0"/>
              <w:rPr>
                <w:ins w:id="495" w:author="Langstraat, Patricia S. (Ctr)" w:date="2021-04-29T18:55:00Z"/>
                <w:bCs/>
                <w:color w:val="000000"/>
              </w:rPr>
            </w:pPr>
            <w:ins w:id="496" w:author="Langstraat, Patricia S. (Ctr)" w:date="2021-04-29T18:55:00Z">
              <w:r w:rsidRPr="001D621D">
                <w:rPr>
                  <w:bCs/>
                  <w:color w:val="000000"/>
                </w:rPr>
                <w:t>Comment</w:t>
              </w:r>
            </w:ins>
          </w:p>
        </w:tc>
        <w:tc>
          <w:tcPr>
            <w:tcW w:w="1418" w:type="dxa"/>
          </w:tcPr>
          <w:p w14:paraId="5493C276" w14:textId="77777777" w:rsidR="002B01A3" w:rsidRPr="001D621D" w:rsidRDefault="002B01A3" w:rsidP="008E565C">
            <w:pPr>
              <w:pStyle w:val="TAH"/>
              <w:keepLines w:val="0"/>
              <w:widowControl w:val="0"/>
              <w:rPr>
                <w:ins w:id="497" w:author="Langstraat, Patricia S. (Ctr)" w:date="2021-04-29T18:55:00Z"/>
                <w:bCs/>
                <w:color w:val="000000"/>
              </w:rPr>
            </w:pPr>
            <w:ins w:id="498" w:author="Langstraat, Patricia S. (Ctr)" w:date="2021-04-29T18:55:00Z">
              <w:r w:rsidRPr="001D621D">
                <w:rPr>
                  <w:bCs/>
                  <w:color w:val="000000"/>
                </w:rPr>
                <w:t>Reference</w:t>
              </w:r>
            </w:ins>
          </w:p>
        </w:tc>
        <w:tc>
          <w:tcPr>
            <w:tcW w:w="1134" w:type="dxa"/>
          </w:tcPr>
          <w:p w14:paraId="439803E8" w14:textId="77777777" w:rsidR="002B01A3" w:rsidRPr="001D621D" w:rsidRDefault="002B01A3" w:rsidP="008E565C">
            <w:pPr>
              <w:pStyle w:val="TAH"/>
              <w:keepLines w:val="0"/>
              <w:widowControl w:val="0"/>
              <w:rPr>
                <w:ins w:id="499" w:author="Langstraat, Patricia S. (Ctr)" w:date="2021-04-29T18:55:00Z"/>
                <w:bCs/>
                <w:color w:val="000000"/>
              </w:rPr>
            </w:pPr>
            <w:ins w:id="500" w:author="Langstraat, Patricia S. (Ctr)" w:date="2021-04-29T18:55:00Z">
              <w:r w:rsidRPr="001D621D">
                <w:rPr>
                  <w:bCs/>
                  <w:color w:val="000000"/>
                </w:rPr>
                <w:t>Condition</w:t>
              </w:r>
            </w:ins>
          </w:p>
        </w:tc>
      </w:tr>
      <w:tr w:rsidR="002B01A3" w:rsidRPr="001D621D" w14:paraId="56B91006" w14:textId="77777777" w:rsidTr="008E565C">
        <w:trPr>
          <w:ins w:id="501" w:author="Langstraat, Patricia S. (Ctr)" w:date="2021-04-29T18:55:00Z"/>
        </w:trPr>
        <w:tc>
          <w:tcPr>
            <w:tcW w:w="2835" w:type="dxa"/>
            <w:vAlign w:val="center"/>
          </w:tcPr>
          <w:p w14:paraId="149FEC3E" w14:textId="77777777" w:rsidR="002B01A3" w:rsidRPr="001D621D" w:rsidRDefault="002B01A3" w:rsidP="008E565C">
            <w:pPr>
              <w:pStyle w:val="TAL"/>
              <w:keepLines w:val="0"/>
              <w:widowControl w:val="0"/>
              <w:rPr>
                <w:ins w:id="502" w:author="Langstraat, Patricia S. (Ctr)" w:date="2021-04-29T18:55:00Z"/>
                <w:b/>
                <w:bCs/>
                <w:color w:val="000000"/>
              </w:rPr>
            </w:pPr>
            <w:ins w:id="503" w:author="Langstraat, Patricia S. (Ctr)" w:date="2021-04-29T18:55:00Z">
              <w:r w:rsidRPr="001D621D">
                <w:rPr>
                  <w:b/>
                  <w:bCs/>
                  <w:color w:val="000000"/>
                </w:rPr>
                <w:t>Message-body</w:t>
              </w:r>
            </w:ins>
          </w:p>
        </w:tc>
        <w:tc>
          <w:tcPr>
            <w:tcW w:w="2126" w:type="dxa"/>
          </w:tcPr>
          <w:p w14:paraId="5636B461" w14:textId="77777777" w:rsidR="002B01A3" w:rsidRPr="001D621D" w:rsidRDefault="002B01A3" w:rsidP="008E565C">
            <w:pPr>
              <w:pStyle w:val="TAL"/>
              <w:keepLines w:val="0"/>
              <w:widowControl w:val="0"/>
              <w:rPr>
                <w:ins w:id="504" w:author="Langstraat, Patricia S. (Ctr)" w:date="2021-04-29T18:55:00Z"/>
                <w:color w:val="000000"/>
              </w:rPr>
            </w:pPr>
          </w:p>
        </w:tc>
        <w:tc>
          <w:tcPr>
            <w:tcW w:w="2126" w:type="dxa"/>
            <w:tcBorders>
              <w:top w:val="single" w:sz="4" w:space="0" w:color="auto"/>
              <w:bottom w:val="single" w:sz="4" w:space="0" w:color="auto"/>
            </w:tcBorders>
          </w:tcPr>
          <w:p w14:paraId="0BB2CD60" w14:textId="77777777" w:rsidR="002B01A3" w:rsidRPr="001D621D" w:rsidRDefault="002B01A3" w:rsidP="008E565C">
            <w:pPr>
              <w:pStyle w:val="TAL"/>
              <w:keepLines w:val="0"/>
              <w:widowControl w:val="0"/>
              <w:rPr>
                <w:ins w:id="505" w:author="Langstraat, Patricia S. (Ctr)" w:date="2021-04-29T18:55:00Z"/>
                <w:color w:val="000000"/>
              </w:rPr>
            </w:pPr>
            <w:ins w:id="506" w:author="Langstraat, Patricia S. (Ctr)" w:date="2021-04-29T18:55:00Z">
              <w:r w:rsidRPr="001D621D">
                <w:rPr>
                  <w:color w:val="000000"/>
                </w:rPr>
                <w:t>MCVideo-Info</w:t>
              </w:r>
            </w:ins>
          </w:p>
        </w:tc>
        <w:tc>
          <w:tcPr>
            <w:tcW w:w="1418" w:type="dxa"/>
          </w:tcPr>
          <w:p w14:paraId="657D9112" w14:textId="77777777" w:rsidR="002B01A3" w:rsidRPr="001D621D" w:rsidRDefault="002B01A3" w:rsidP="008E565C">
            <w:pPr>
              <w:pStyle w:val="TAL"/>
              <w:keepLines w:val="0"/>
              <w:widowControl w:val="0"/>
              <w:rPr>
                <w:ins w:id="507" w:author="Langstraat, Patricia S. (Ctr)" w:date="2021-04-29T18:55:00Z"/>
                <w:color w:val="000000"/>
              </w:rPr>
            </w:pPr>
          </w:p>
        </w:tc>
        <w:tc>
          <w:tcPr>
            <w:tcW w:w="1134" w:type="dxa"/>
            <w:vAlign w:val="bottom"/>
          </w:tcPr>
          <w:p w14:paraId="1D335E65" w14:textId="77777777" w:rsidR="002B01A3" w:rsidRPr="001D621D" w:rsidRDefault="002B01A3" w:rsidP="008E565C">
            <w:pPr>
              <w:pStyle w:val="TAL"/>
              <w:keepLines w:val="0"/>
              <w:widowControl w:val="0"/>
              <w:rPr>
                <w:ins w:id="508" w:author="Langstraat, Patricia S. (Ctr)" w:date="2021-04-29T18:55:00Z"/>
                <w:color w:val="000000"/>
              </w:rPr>
            </w:pPr>
          </w:p>
        </w:tc>
      </w:tr>
      <w:tr w:rsidR="002B01A3" w:rsidRPr="001D621D" w14:paraId="1F988161" w14:textId="77777777" w:rsidTr="008E565C">
        <w:trPr>
          <w:ins w:id="509" w:author="Langstraat, Patricia S. (Ctr)" w:date="2021-04-29T18:55:00Z"/>
        </w:trPr>
        <w:tc>
          <w:tcPr>
            <w:tcW w:w="2835" w:type="dxa"/>
            <w:vAlign w:val="center"/>
          </w:tcPr>
          <w:p w14:paraId="14A88D06" w14:textId="77777777" w:rsidR="002B01A3" w:rsidRPr="001D621D" w:rsidRDefault="002B01A3" w:rsidP="008E565C">
            <w:pPr>
              <w:pStyle w:val="TAL"/>
              <w:keepLines w:val="0"/>
              <w:widowControl w:val="0"/>
              <w:rPr>
                <w:ins w:id="510" w:author="Langstraat, Patricia S. (Ctr)" w:date="2021-04-29T18:55:00Z"/>
                <w:b/>
                <w:color w:val="000000"/>
              </w:rPr>
            </w:pPr>
            <w:ins w:id="511" w:author="Langstraat, Patricia S. (Ctr)" w:date="2021-04-29T18:55:00Z">
              <w:r w:rsidRPr="001D621D">
                <w:rPr>
                  <w:b/>
                  <w:color w:val="000000"/>
                </w:rPr>
                <w:t xml:space="preserve">  MIME-Content-Type</w:t>
              </w:r>
            </w:ins>
          </w:p>
        </w:tc>
        <w:tc>
          <w:tcPr>
            <w:tcW w:w="2126" w:type="dxa"/>
          </w:tcPr>
          <w:p w14:paraId="2136E6AA" w14:textId="77777777" w:rsidR="002B01A3" w:rsidRPr="001D621D" w:rsidRDefault="002B01A3" w:rsidP="008E565C">
            <w:pPr>
              <w:pStyle w:val="TAL"/>
              <w:rPr>
                <w:ins w:id="512" w:author="Langstraat, Patricia S. (Ctr)" w:date="2021-04-29T18:55:00Z"/>
              </w:rPr>
            </w:pPr>
            <w:ins w:id="513" w:author="Langstraat, Patricia S. (Ctr)" w:date="2021-04-29T18:55:00Z">
              <w:r w:rsidRPr="001D621D">
                <w:t>"application/</w:t>
              </w:r>
              <w:r w:rsidRPr="002E5C2F">
                <w:t>vnd</w:t>
              </w:r>
              <w:r w:rsidRPr="001D621D">
                <w:t>.3gpp.mcvideo-info+xml"</w:t>
              </w:r>
            </w:ins>
          </w:p>
        </w:tc>
        <w:tc>
          <w:tcPr>
            <w:tcW w:w="2126" w:type="dxa"/>
            <w:tcBorders>
              <w:top w:val="single" w:sz="4" w:space="0" w:color="auto"/>
              <w:bottom w:val="single" w:sz="4" w:space="0" w:color="auto"/>
            </w:tcBorders>
          </w:tcPr>
          <w:p w14:paraId="523BC62C" w14:textId="77777777" w:rsidR="002B01A3" w:rsidRPr="001D621D" w:rsidRDefault="002B01A3" w:rsidP="008E565C">
            <w:pPr>
              <w:pStyle w:val="TAL"/>
              <w:keepLines w:val="0"/>
              <w:widowControl w:val="0"/>
              <w:rPr>
                <w:ins w:id="514" w:author="Langstraat, Patricia S. (Ctr)" w:date="2021-04-29T18:55:00Z"/>
                <w:color w:val="000000"/>
              </w:rPr>
            </w:pPr>
          </w:p>
        </w:tc>
        <w:tc>
          <w:tcPr>
            <w:tcW w:w="1418" w:type="dxa"/>
          </w:tcPr>
          <w:p w14:paraId="5A2E6B96" w14:textId="77777777" w:rsidR="002B01A3" w:rsidRPr="001D621D" w:rsidRDefault="002B01A3" w:rsidP="008E565C">
            <w:pPr>
              <w:pStyle w:val="TAL"/>
              <w:keepLines w:val="0"/>
              <w:widowControl w:val="0"/>
              <w:rPr>
                <w:ins w:id="515" w:author="Langstraat, Patricia S. (Ctr)" w:date="2021-04-29T18:55:00Z"/>
                <w:color w:val="000000"/>
              </w:rPr>
            </w:pPr>
          </w:p>
        </w:tc>
        <w:tc>
          <w:tcPr>
            <w:tcW w:w="1134" w:type="dxa"/>
            <w:vAlign w:val="bottom"/>
          </w:tcPr>
          <w:p w14:paraId="41E23F05" w14:textId="77777777" w:rsidR="002B01A3" w:rsidRPr="001D621D" w:rsidRDefault="002B01A3" w:rsidP="008E565C">
            <w:pPr>
              <w:pStyle w:val="TAL"/>
              <w:keepLines w:val="0"/>
              <w:widowControl w:val="0"/>
              <w:rPr>
                <w:ins w:id="516" w:author="Langstraat, Patricia S. (Ctr)" w:date="2021-04-29T18:55:00Z"/>
                <w:color w:val="000000"/>
              </w:rPr>
            </w:pPr>
          </w:p>
        </w:tc>
      </w:tr>
      <w:tr w:rsidR="002B01A3" w:rsidRPr="001D621D" w14:paraId="1462FE63" w14:textId="77777777" w:rsidTr="008E565C">
        <w:trPr>
          <w:ins w:id="517" w:author="Langstraat, Patricia S. (Ctr)" w:date="2021-04-29T18:55:00Z"/>
        </w:trPr>
        <w:tc>
          <w:tcPr>
            <w:tcW w:w="2835" w:type="dxa"/>
            <w:vAlign w:val="center"/>
          </w:tcPr>
          <w:p w14:paraId="38A8228E" w14:textId="77777777" w:rsidR="002B01A3" w:rsidRPr="001D621D" w:rsidRDefault="002B01A3" w:rsidP="008E565C">
            <w:pPr>
              <w:pStyle w:val="TAL"/>
              <w:keepLines w:val="0"/>
              <w:widowControl w:val="0"/>
              <w:rPr>
                <w:ins w:id="518" w:author="Langstraat, Patricia S. (Ctr)" w:date="2021-04-29T18:55:00Z"/>
                <w:b/>
                <w:color w:val="000000"/>
              </w:rPr>
            </w:pPr>
            <w:ins w:id="519" w:author="Langstraat, Patricia S. (Ctr)" w:date="2021-04-29T18:55:00Z">
              <w:r w:rsidRPr="001D621D">
                <w:rPr>
                  <w:color w:val="000000"/>
                </w:rPr>
                <w:t xml:space="preserve">    MCVideo-Info</w:t>
              </w:r>
            </w:ins>
          </w:p>
        </w:tc>
        <w:tc>
          <w:tcPr>
            <w:tcW w:w="2126" w:type="dxa"/>
          </w:tcPr>
          <w:p w14:paraId="254283E5" w14:textId="77777777" w:rsidR="002B01A3" w:rsidRPr="001D621D" w:rsidRDefault="002B01A3" w:rsidP="008E565C">
            <w:pPr>
              <w:pStyle w:val="TAL"/>
              <w:keepLines w:val="0"/>
              <w:widowControl w:val="0"/>
              <w:rPr>
                <w:ins w:id="520" w:author="Langstraat, Patricia S. (Ctr)" w:date="2021-04-29T18:55:00Z"/>
                <w:color w:val="000000"/>
              </w:rPr>
            </w:pPr>
            <w:ins w:id="521" w:author="Langstraat, Patricia S. (Ctr)" w:date="2021-04-29T18:55:00Z">
              <w:r w:rsidRPr="001D621D">
                <w:rPr>
                  <w:color w:val="000000"/>
                </w:rPr>
                <w:t>As described in Table 6.1.1.2.3.3-</w:t>
              </w:r>
              <w:r>
                <w:rPr>
                  <w:color w:val="000000"/>
                </w:rPr>
                <w:t>5</w:t>
              </w:r>
            </w:ins>
          </w:p>
        </w:tc>
        <w:tc>
          <w:tcPr>
            <w:tcW w:w="2126" w:type="dxa"/>
            <w:tcBorders>
              <w:top w:val="single" w:sz="4" w:space="0" w:color="auto"/>
              <w:bottom w:val="single" w:sz="4" w:space="0" w:color="auto"/>
            </w:tcBorders>
          </w:tcPr>
          <w:p w14:paraId="03CAA7A9" w14:textId="77777777" w:rsidR="002B01A3" w:rsidRPr="001D621D" w:rsidRDefault="002B01A3" w:rsidP="008E565C">
            <w:pPr>
              <w:pStyle w:val="TAL"/>
              <w:keepLines w:val="0"/>
              <w:widowControl w:val="0"/>
              <w:rPr>
                <w:ins w:id="522" w:author="Langstraat, Patricia S. (Ctr)" w:date="2021-04-29T18:55:00Z"/>
                <w:color w:val="000000"/>
              </w:rPr>
            </w:pPr>
          </w:p>
        </w:tc>
        <w:tc>
          <w:tcPr>
            <w:tcW w:w="1418" w:type="dxa"/>
          </w:tcPr>
          <w:p w14:paraId="108EAC1B" w14:textId="77777777" w:rsidR="002B01A3" w:rsidRPr="001D621D" w:rsidRDefault="002B01A3" w:rsidP="008E565C">
            <w:pPr>
              <w:pStyle w:val="TAL"/>
              <w:keepLines w:val="0"/>
              <w:widowControl w:val="0"/>
              <w:rPr>
                <w:ins w:id="523" w:author="Langstraat, Patricia S. (Ctr)" w:date="2021-04-29T18:55:00Z"/>
                <w:color w:val="000000"/>
              </w:rPr>
            </w:pPr>
          </w:p>
        </w:tc>
        <w:tc>
          <w:tcPr>
            <w:tcW w:w="1134" w:type="dxa"/>
            <w:vAlign w:val="bottom"/>
          </w:tcPr>
          <w:p w14:paraId="4C6D33A4" w14:textId="77777777" w:rsidR="002B01A3" w:rsidRPr="001D621D" w:rsidRDefault="002B01A3" w:rsidP="008E565C">
            <w:pPr>
              <w:pStyle w:val="TAL"/>
              <w:keepLines w:val="0"/>
              <w:widowControl w:val="0"/>
              <w:rPr>
                <w:ins w:id="524" w:author="Langstraat, Patricia S. (Ctr)" w:date="2021-04-29T18:55:00Z"/>
                <w:color w:val="000000"/>
              </w:rPr>
            </w:pPr>
          </w:p>
        </w:tc>
      </w:tr>
    </w:tbl>
    <w:p w14:paraId="74D29F01" w14:textId="77777777" w:rsidR="002B01A3" w:rsidRDefault="002B01A3">
      <w:pPr>
        <w:rPr>
          <w:ins w:id="525" w:author="Langstraat, Patricia S. (Ctr)" w:date="2021-04-29T18:55:00Z"/>
        </w:rPr>
        <w:pPrChange w:id="526" w:author="Langstraat, Patricia S. (Ctr)" w:date="2021-04-30T15:22:00Z">
          <w:pPr>
            <w:pStyle w:val="TH"/>
          </w:pPr>
        </w:pPrChange>
      </w:pPr>
    </w:p>
    <w:p w14:paraId="49C26948" w14:textId="1AAF2228" w:rsidR="00784A32" w:rsidRPr="000670FE" w:rsidRDefault="00784A32" w:rsidP="00784A32">
      <w:pPr>
        <w:pStyle w:val="TH"/>
      </w:pPr>
      <w:r w:rsidRPr="000670FE">
        <w:rPr>
          <w:color w:val="000000"/>
        </w:rPr>
        <w:t xml:space="preserve">Table 6.1.1.2.3.3-4: MCVideo-INFO in SIP </w:t>
      </w:r>
      <w:ins w:id="527" w:author="Langstraat, Patricia S. (Ctr)" w:date="2021-04-29T18:54:00Z">
        <w:r w:rsidR="002B01A3">
          <w:rPr>
            <w:color w:val="000000"/>
          </w:rPr>
          <w:t>re-</w:t>
        </w:r>
      </w:ins>
      <w:r w:rsidRPr="000670FE">
        <w:rPr>
          <w:color w:val="000000"/>
        </w:rPr>
        <w:t>INVITE (Table 6.1.1.2.3.3-</w:t>
      </w:r>
      <w:del w:id="528" w:author="Langstraat, Patricia S. (Ctr)" w:date="2021-04-29T18:54:00Z">
        <w:r w:rsidRPr="000670FE" w:rsidDel="002B01A3">
          <w:rPr>
            <w:color w:val="000000"/>
          </w:rPr>
          <w:delText>3</w:delText>
        </w:r>
      </w:del>
      <w:ins w:id="529" w:author="Langstraat, Patricia S. (Ctr)" w:date="2021-04-29T18:54:00Z">
        <w:r w:rsidR="002B01A3">
          <w:rPr>
            <w:color w:val="000000"/>
          </w:rPr>
          <w:t>4</w:t>
        </w:r>
      </w:ins>
      <w:r w:rsidRPr="000670FE">
        <w:rPr>
          <w:color w:val="000000"/>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84A32" w:rsidRPr="000670FE" w14:paraId="3B58C500" w14:textId="77777777" w:rsidTr="00354887">
        <w:trPr>
          <w:tblHeader/>
        </w:trPr>
        <w:tc>
          <w:tcPr>
            <w:tcW w:w="9639" w:type="dxa"/>
            <w:tcBorders>
              <w:top w:val="single" w:sz="4" w:space="0" w:color="auto"/>
              <w:left w:val="single" w:sz="4" w:space="0" w:color="auto"/>
              <w:bottom w:val="single" w:sz="4" w:space="0" w:color="auto"/>
              <w:right w:val="single" w:sz="4" w:space="0" w:color="auto"/>
            </w:tcBorders>
            <w:vAlign w:val="center"/>
          </w:tcPr>
          <w:p w14:paraId="424DBD02" w14:textId="2A265895" w:rsidR="00784A32" w:rsidRPr="000670FE" w:rsidRDefault="00784A32" w:rsidP="00354887">
            <w:pPr>
              <w:pStyle w:val="TAL"/>
              <w:keepNext w:val="0"/>
              <w:keepLines w:val="0"/>
              <w:widowControl w:val="0"/>
              <w:rPr>
                <w:color w:val="000000"/>
              </w:rPr>
            </w:pPr>
            <w:r w:rsidRPr="000670FE">
              <w:t xml:space="preserve">Derivation Path: TS 56.379-1 [2], Table 5.5.3.2.1-2, </w:t>
            </w:r>
            <w:r w:rsidRPr="000670FE">
              <w:rPr>
                <w:color w:val="000000"/>
              </w:rPr>
              <w:t>condition</w:t>
            </w:r>
            <w:ins w:id="530" w:author="Langstraat, Patricia S. (Ctr)" w:date="2021-04-29T18:55:00Z">
              <w:r w:rsidR="002B01A3">
                <w:rPr>
                  <w:color w:val="000000"/>
                </w:rPr>
                <w:t>s</w:t>
              </w:r>
            </w:ins>
            <w:r w:rsidRPr="000670FE">
              <w:rPr>
                <w:color w:val="000000"/>
              </w:rPr>
              <w:t xml:space="preserve"> GROUP CALL</w:t>
            </w:r>
            <w:ins w:id="531" w:author="Langstraat, Patricia S. (Ctr)" w:date="2021-04-29T18:55:00Z">
              <w:r w:rsidR="002B01A3">
                <w:rPr>
                  <w:color w:val="000000"/>
                </w:rPr>
                <w:t>, EMERGENCY-CALL</w:t>
              </w:r>
            </w:ins>
          </w:p>
        </w:tc>
      </w:tr>
    </w:tbl>
    <w:p w14:paraId="578A7195" w14:textId="77777777" w:rsidR="00784A32" w:rsidRPr="000670FE" w:rsidRDefault="00784A32" w:rsidP="00784A32">
      <w:pPr>
        <w:rPr>
          <w:color w:val="000000"/>
        </w:rPr>
      </w:pPr>
    </w:p>
    <w:p w14:paraId="07259569" w14:textId="20BA4159" w:rsidR="002B01A3" w:rsidRPr="001D621D" w:rsidRDefault="002B01A3" w:rsidP="002B01A3">
      <w:pPr>
        <w:pStyle w:val="TH"/>
        <w:rPr>
          <w:ins w:id="532" w:author="Langstraat, Patricia S. (Ctr)" w:date="2021-04-29T18:56:00Z"/>
        </w:rPr>
      </w:pPr>
      <w:ins w:id="533" w:author="Langstraat, Patricia S. (Ctr)" w:date="2021-04-29T18:56:00Z">
        <w:r w:rsidRPr="001D621D">
          <w:t>Table 6.1.1.2.3.3-</w:t>
        </w:r>
      </w:ins>
      <w:ins w:id="534" w:author="Langstraat, Patricia S. (Ctr)" w:date="2021-05-03T10:35:00Z">
        <w:r w:rsidR="00F71841">
          <w:t>4</w:t>
        </w:r>
      </w:ins>
      <w:ins w:id="535" w:author="Langstraat, Patricia S. (Ctr)" w:date="2021-05-06T13:09:00Z">
        <w:r w:rsidR="006D4DAC">
          <w:t>A</w:t>
        </w:r>
      </w:ins>
      <w:ins w:id="536" w:author="Langstraat, Patricia S. (Ctr)" w:date="2021-04-29T18:56:00Z">
        <w:r w:rsidRPr="001D621D">
          <w:t>: SIP 200 (OK) (Step 12, Table 6.1.1.2.3.2-1)</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2B01A3" w:rsidRPr="001D621D" w14:paraId="3444EC20" w14:textId="77777777" w:rsidTr="008E565C">
        <w:trPr>
          <w:tblHeader/>
          <w:ins w:id="537" w:author="Langstraat, Patricia S. (Ctr)" w:date="2021-04-29T18:56:00Z"/>
        </w:trPr>
        <w:tc>
          <w:tcPr>
            <w:tcW w:w="9517" w:type="dxa"/>
            <w:gridSpan w:val="5"/>
          </w:tcPr>
          <w:p w14:paraId="47E19604" w14:textId="77777777" w:rsidR="002B01A3" w:rsidRPr="001D621D" w:rsidRDefault="002B01A3" w:rsidP="008E565C">
            <w:pPr>
              <w:pStyle w:val="TAL"/>
              <w:rPr>
                <w:ins w:id="538" w:author="Langstraat, Patricia S. (Ctr)" w:date="2021-04-29T18:56:00Z"/>
              </w:rPr>
            </w:pPr>
            <w:ins w:id="539" w:author="Langstraat, Patricia S. (Ctr)" w:date="2021-04-29T18:56:00Z">
              <w:r w:rsidRPr="001D621D">
                <w:t>Derivation Path: TS 36.579-1 [2], Table 5.5.2.17.1.1-1, condition</w:t>
              </w:r>
              <w:r>
                <w:t>s</w:t>
              </w:r>
              <w:r w:rsidRPr="001D621D">
                <w:t xml:space="preserve"> INVITE-RSP, MCVIDEO</w:t>
              </w:r>
              <w:r>
                <w:t>, EMERGENCY-CALL</w:t>
              </w:r>
            </w:ins>
          </w:p>
        </w:tc>
      </w:tr>
      <w:tr w:rsidR="002B01A3" w:rsidRPr="001D621D" w14:paraId="3DFABDEA" w14:textId="77777777" w:rsidTr="008E565C">
        <w:trPr>
          <w:tblHeader/>
          <w:ins w:id="540" w:author="Langstraat, Patricia S. (Ctr)" w:date="2021-04-29T18:56:00Z"/>
        </w:trPr>
        <w:tc>
          <w:tcPr>
            <w:tcW w:w="2677" w:type="dxa"/>
          </w:tcPr>
          <w:p w14:paraId="532344D7" w14:textId="77777777" w:rsidR="002B01A3" w:rsidRPr="001D621D" w:rsidRDefault="002B01A3" w:rsidP="008E565C">
            <w:pPr>
              <w:pStyle w:val="TAH"/>
              <w:keepNext w:val="0"/>
              <w:keepLines w:val="0"/>
              <w:widowControl w:val="0"/>
              <w:rPr>
                <w:ins w:id="541" w:author="Langstraat, Patricia S. (Ctr)" w:date="2021-04-29T18:56:00Z"/>
                <w:color w:val="000000"/>
              </w:rPr>
            </w:pPr>
            <w:ins w:id="542" w:author="Langstraat, Patricia S. (Ctr)" w:date="2021-04-29T18:56:00Z">
              <w:r w:rsidRPr="001D621D">
                <w:rPr>
                  <w:color w:val="000000"/>
                </w:rPr>
                <w:t>Information Element</w:t>
              </w:r>
            </w:ins>
          </w:p>
        </w:tc>
        <w:tc>
          <w:tcPr>
            <w:tcW w:w="2160" w:type="dxa"/>
          </w:tcPr>
          <w:p w14:paraId="0B14D54F" w14:textId="77777777" w:rsidR="002B01A3" w:rsidRPr="001D621D" w:rsidRDefault="002B01A3" w:rsidP="008E565C">
            <w:pPr>
              <w:pStyle w:val="TAH"/>
              <w:rPr>
                <w:ins w:id="543" w:author="Langstraat, Patricia S. (Ctr)" w:date="2021-04-29T18:56:00Z"/>
              </w:rPr>
            </w:pPr>
            <w:ins w:id="544" w:author="Langstraat, Patricia S. (Ctr)" w:date="2021-04-29T18:56:00Z">
              <w:r w:rsidRPr="002E5C2F">
                <w:t>Value</w:t>
              </w:r>
              <w:r w:rsidRPr="001D621D">
                <w:t>/remark</w:t>
              </w:r>
            </w:ins>
          </w:p>
        </w:tc>
        <w:tc>
          <w:tcPr>
            <w:tcW w:w="2160" w:type="dxa"/>
            <w:tcBorders>
              <w:bottom w:val="single" w:sz="4" w:space="0" w:color="auto"/>
            </w:tcBorders>
          </w:tcPr>
          <w:p w14:paraId="3947EC13" w14:textId="77777777" w:rsidR="002B01A3" w:rsidRPr="001D621D" w:rsidRDefault="002B01A3" w:rsidP="008E565C">
            <w:pPr>
              <w:pStyle w:val="TAH"/>
              <w:keepNext w:val="0"/>
              <w:keepLines w:val="0"/>
              <w:widowControl w:val="0"/>
              <w:rPr>
                <w:ins w:id="545" w:author="Langstraat, Patricia S. (Ctr)" w:date="2021-04-29T18:56:00Z"/>
                <w:color w:val="000000"/>
              </w:rPr>
            </w:pPr>
            <w:ins w:id="546" w:author="Langstraat, Patricia S. (Ctr)" w:date="2021-04-29T18:56:00Z">
              <w:r w:rsidRPr="001D621D">
                <w:rPr>
                  <w:color w:val="000000"/>
                </w:rPr>
                <w:t>Comment</w:t>
              </w:r>
            </w:ins>
          </w:p>
        </w:tc>
        <w:tc>
          <w:tcPr>
            <w:tcW w:w="1350" w:type="dxa"/>
          </w:tcPr>
          <w:p w14:paraId="17386D78" w14:textId="77777777" w:rsidR="002B01A3" w:rsidRPr="001D621D" w:rsidRDefault="002B01A3" w:rsidP="008E565C">
            <w:pPr>
              <w:pStyle w:val="TAH"/>
              <w:keepNext w:val="0"/>
              <w:keepLines w:val="0"/>
              <w:widowControl w:val="0"/>
              <w:rPr>
                <w:ins w:id="547" w:author="Langstraat, Patricia S. (Ctr)" w:date="2021-04-29T18:56:00Z"/>
                <w:color w:val="000000"/>
              </w:rPr>
            </w:pPr>
            <w:ins w:id="548" w:author="Langstraat, Patricia S. (Ctr)" w:date="2021-04-29T18:56:00Z">
              <w:r w:rsidRPr="001D621D">
                <w:rPr>
                  <w:color w:val="000000"/>
                </w:rPr>
                <w:t>Reference</w:t>
              </w:r>
            </w:ins>
          </w:p>
        </w:tc>
        <w:tc>
          <w:tcPr>
            <w:tcW w:w="1170" w:type="dxa"/>
          </w:tcPr>
          <w:p w14:paraId="6ACC62E4" w14:textId="77777777" w:rsidR="002B01A3" w:rsidRPr="001D621D" w:rsidRDefault="002B01A3" w:rsidP="008E565C">
            <w:pPr>
              <w:pStyle w:val="TAH"/>
              <w:keepNext w:val="0"/>
              <w:keepLines w:val="0"/>
              <w:widowControl w:val="0"/>
              <w:rPr>
                <w:ins w:id="549" w:author="Langstraat, Patricia S. (Ctr)" w:date="2021-04-29T18:56:00Z"/>
                <w:color w:val="000000"/>
              </w:rPr>
            </w:pPr>
            <w:ins w:id="550" w:author="Langstraat, Patricia S. (Ctr)" w:date="2021-04-29T18:56:00Z">
              <w:r w:rsidRPr="001D621D">
                <w:rPr>
                  <w:color w:val="000000"/>
                </w:rPr>
                <w:t>Condition</w:t>
              </w:r>
            </w:ins>
          </w:p>
        </w:tc>
      </w:tr>
      <w:tr w:rsidR="002B01A3" w:rsidRPr="001D621D" w14:paraId="09DB8E5C" w14:textId="77777777" w:rsidTr="008E565C">
        <w:trPr>
          <w:ins w:id="551" w:author="Langstraat, Patricia S. (Ctr)" w:date="2021-04-29T18:56:00Z"/>
        </w:trPr>
        <w:tc>
          <w:tcPr>
            <w:tcW w:w="2677" w:type="dxa"/>
            <w:vAlign w:val="center"/>
          </w:tcPr>
          <w:p w14:paraId="575481DD" w14:textId="77777777" w:rsidR="002B01A3" w:rsidRPr="001D621D" w:rsidRDefault="002B01A3" w:rsidP="008E565C">
            <w:pPr>
              <w:pStyle w:val="TAL"/>
              <w:keepNext w:val="0"/>
              <w:keepLines w:val="0"/>
              <w:widowControl w:val="0"/>
              <w:rPr>
                <w:ins w:id="552" w:author="Langstraat, Patricia S. (Ctr)" w:date="2021-04-29T18:56:00Z"/>
                <w:rFonts w:cs="Arial"/>
                <w:b/>
                <w:color w:val="000000"/>
                <w:szCs w:val="18"/>
              </w:rPr>
            </w:pPr>
            <w:ins w:id="553" w:author="Langstraat, Patricia S. (Ctr)" w:date="2021-04-29T18:56:00Z">
              <w:r w:rsidRPr="001D621D">
                <w:rPr>
                  <w:rFonts w:cs="Arial"/>
                  <w:b/>
                  <w:color w:val="000000"/>
                  <w:szCs w:val="18"/>
                </w:rPr>
                <w:t>Message-body</w:t>
              </w:r>
            </w:ins>
          </w:p>
        </w:tc>
        <w:tc>
          <w:tcPr>
            <w:tcW w:w="2160" w:type="dxa"/>
          </w:tcPr>
          <w:p w14:paraId="6006DC8A" w14:textId="77777777" w:rsidR="002B01A3" w:rsidRPr="001D621D" w:rsidRDefault="002B01A3" w:rsidP="008E565C">
            <w:pPr>
              <w:pStyle w:val="TAL"/>
              <w:keepNext w:val="0"/>
              <w:keepLines w:val="0"/>
              <w:widowControl w:val="0"/>
              <w:rPr>
                <w:ins w:id="554" w:author="Langstraat, Patricia S. (Ctr)" w:date="2021-04-29T18:56:00Z"/>
                <w:color w:val="000000"/>
              </w:rPr>
            </w:pPr>
          </w:p>
        </w:tc>
        <w:tc>
          <w:tcPr>
            <w:tcW w:w="2160" w:type="dxa"/>
            <w:tcBorders>
              <w:top w:val="single" w:sz="4" w:space="0" w:color="auto"/>
              <w:bottom w:val="single" w:sz="4" w:space="0" w:color="auto"/>
            </w:tcBorders>
          </w:tcPr>
          <w:p w14:paraId="0247917F" w14:textId="77777777" w:rsidR="002B01A3" w:rsidRPr="001D621D" w:rsidRDefault="002B01A3" w:rsidP="008E565C">
            <w:pPr>
              <w:pStyle w:val="TAL"/>
              <w:keepNext w:val="0"/>
              <w:keepLines w:val="0"/>
              <w:widowControl w:val="0"/>
              <w:rPr>
                <w:ins w:id="555" w:author="Langstraat, Patricia S. (Ctr)" w:date="2021-04-29T18:56:00Z"/>
                <w:color w:val="000000"/>
              </w:rPr>
            </w:pPr>
          </w:p>
        </w:tc>
        <w:tc>
          <w:tcPr>
            <w:tcW w:w="1350" w:type="dxa"/>
          </w:tcPr>
          <w:p w14:paraId="0EA5762E" w14:textId="77777777" w:rsidR="002B01A3" w:rsidRPr="001D621D" w:rsidRDefault="002B01A3" w:rsidP="008E565C">
            <w:pPr>
              <w:pStyle w:val="TAL"/>
              <w:keepNext w:val="0"/>
              <w:keepLines w:val="0"/>
              <w:widowControl w:val="0"/>
              <w:rPr>
                <w:ins w:id="556" w:author="Langstraat, Patricia S. (Ctr)" w:date="2021-04-29T18:56:00Z"/>
                <w:color w:val="000000"/>
              </w:rPr>
            </w:pPr>
          </w:p>
        </w:tc>
        <w:tc>
          <w:tcPr>
            <w:tcW w:w="1170" w:type="dxa"/>
            <w:vAlign w:val="bottom"/>
          </w:tcPr>
          <w:p w14:paraId="7CB3694C" w14:textId="77777777" w:rsidR="002B01A3" w:rsidRPr="001D621D" w:rsidRDefault="002B01A3" w:rsidP="008E565C">
            <w:pPr>
              <w:pStyle w:val="TAL"/>
              <w:keepNext w:val="0"/>
              <w:keepLines w:val="0"/>
              <w:widowControl w:val="0"/>
              <w:rPr>
                <w:ins w:id="557" w:author="Langstraat, Patricia S. (Ctr)" w:date="2021-04-29T18:56:00Z"/>
                <w:color w:val="000000"/>
              </w:rPr>
            </w:pPr>
          </w:p>
        </w:tc>
      </w:tr>
      <w:tr w:rsidR="002B01A3" w:rsidRPr="001D621D" w14:paraId="31E7F2B6" w14:textId="77777777" w:rsidTr="008E565C">
        <w:trPr>
          <w:ins w:id="558" w:author="Langstraat, Patricia S. (Ctr)" w:date="2021-04-29T18:56:00Z"/>
        </w:trPr>
        <w:tc>
          <w:tcPr>
            <w:tcW w:w="2677" w:type="dxa"/>
            <w:vAlign w:val="center"/>
          </w:tcPr>
          <w:p w14:paraId="46F11BBD" w14:textId="77777777" w:rsidR="002B01A3" w:rsidRPr="001D621D" w:rsidDel="006C0DA3" w:rsidRDefault="002B01A3" w:rsidP="008E565C">
            <w:pPr>
              <w:pStyle w:val="TAL"/>
              <w:rPr>
                <w:ins w:id="559" w:author="Langstraat, Patricia S. (Ctr)" w:date="2021-04-29T18:56:00Z"/>
                <w:color w:val="000000"/>
              </w:rPr>
            </w:pPr>
            <w:ins w:id="560" w:author="Langstraat, Patricia S. (Ctr)" w:date="2021-04-29T18:56:00Z">
              <w:r w:rsidRPr="001D621D">
                <w:rPr>
                  <w:color w:val="000000"/>
                </w:rPr>
                <w:t xml:space="preserve">  MIME body part</w:t>
              </w:r>
            </w:ins>
          </w:p>
        </w:tc>
        <w:tc>
          <w:tcPr>
            <w:tcW w:w="2160" w:type="dxa"/>
            <w:vAlign w:val="center"/>
          </w:tcPr>
          <w:p w14:paraId="2AC203F8" w14:textId="77777777" w:rsidR="002B01A3" w:rsidRPr="001D621D" w:rsidRDefault="002B01A3" w:rsidP="008E565C">
            <w:pPr>
              <w:pStyle w:val="TAL"/>
              <w:rPr>
                <w:ins w:id="561" w:author="Langstraat, Patricia S. (Ctr)" w:date="2021-04-29T18:56:00Z"/>
                <w:color w:val="000000"/>
              </w:rPr>
            </w:pPr>
          </w:p>
        </w:tc>
        <w:tc>
          <w:tcPr>
            <w:tcW w:w="2160" w:type="dxa"/>
            <w:tcBorders>
              <w:top w:val="single" w:sz="4" w:space="0" w:color="auto"/>
              <w:bottom w:val="single" w:sz="4" w:space="0" w:color="auto"/>
            </w:tcBorders>
          </w:tcPr>
          <w:p w14:paraId="701F008E" w14:textId="77777777" w:rsidR="002B01A3" w:rsidRPr="001D621D" w:rsidRDefault="002B01A3" w:rsidP="008E565C">
            <w:pPr>
              <w:pStyle w:val="TAL"/>
              <w:rPr>
                <w:ins w:id="562" w:author="Langstraat, Patricia S. (Ctr)" w:date="2021-04-29T18:56:00Z"/>
                <w:color w:val="000000"/>
              </w:rPr>
            </w:pPr>
            <w:ins w:id="563" w:author="Langstraat, Patricia S. (Ctr)" w:date="2021-04-29T18:56:00Z">
              <w:r w:rsidRPr="001D621D">
                <w:rPr>
                  <w:color w:val="000000"/>
                </w:rPr>
                <w:t>MCVideo-Info</w:t>
              </w:r>
            </w:ins>
          </w:p>
        </w:tc>
        <w:tc>
          <w:tcPr>
            <w:tcW w:w="1350" w:type="dxa"/>
          </w:tcPr>
          <w:p w14:paraId="70654204" w14:textId="77777777" w:rsidR="002B01A3" w:rsidRPr="001D621D" w:rsidRDefault="002B01A3" w:rsidP="008E565C">
            <w:pPr>
              <w:pStyle w:val="TAL"/>
              <w:rPr>
                <w:ins w:id="564" w:author="Langstraat, Patricia S. (Ctr)" w:date="2021-04-29T18:56:00Z"/>
                <w:color w:val="000000"/>
              </w:rPr>
            </w:pPr>
          </w:p>
        </w:tc>
        <w:tc>
          <w:tcPr>
            <w:tcW w:w="1170" w:type="dxa"/>
            <w:vAlign w:val="bottom"/>
          </w:tcPr>
          <w:p w14:paraId="77A28C29" w14:textId="77777777" w:rsidR="002B01A3" w:rsidRPr="001D621D" w:rsidRDefault="002B01A3" w:rsidP="008E565C">
            <w:pPr>
              <w:pStyle w:val="TAL"/>
              <w:rPr>
                <w:ins w:id="565" w:author="Langstraat, Patricia S. (Ctr)" w:date="2021-04-29T18:56:00Z"/>
                <w:color w:val="000000"/>
              </w:rPr>
            </w:pPr>
          </w:p>
        </w:tc>
      </w:tr>
      <w:tr w:rsidR="002B01A3" w:rsidRPr="001D621D" w14:paraId="033298F1" w14:textId="77777777" w:rsidTr="008E565C">
        <w:trPr>
          <w:ins w:id="566" w:author="Langstraat, Patricia S. (Ctr)" w:date="2021-04-29T18:56:00Z"/>
        </w:trPr>
        <w:tc>
          <w:tcPr>
            <w:tcW w:w="2677" w:type="dxa"/>
            <w:tcBorders>
              <w:top w:val="single" w:sz="4" w:space="0" w:color="auto"/>
              <w:left w:val="single" w:sz="4" w:space="0" w:color="auto"/>
              <w:bottom w:val="single" w:sz="4" w:space="0" w:color="auto"/>
              <w:right w:val="single" w:sz="4" w:space="0" w:color="auto"/>
            </w:tcBorders>
            <w:vAlign w:val="center"/>
          </w:tcPr>
          <w:p w14:paraId="2A5706A9" w14:textId="77777777" w:rsidR="002B01A3" w:rsidRPr="001D621D" w:rsidRDefault="002B01A3" w:rsidP="008E565C">
            <w:pPr>
              <w:pStyle w:val="TAL"/>
              <w:keepNext w:val="0"/>
              <w:keepLines w:val="0"/>
              <w:widowControl w:val="0"/>
              <w:rPr>
                <w:ins w:id="567" w:author="Langstraat, Patricia S. (Ctr)" w:date="2021-04-29T18:56:00Z"/>
                <w:color w:val="000000"/>
              </w:rPr>
            </w:pPr>
            <w:ins w:id="568" w:author="Langstraat, Patricia S. (Ctr)" w:date="2021-04-29T18:56:00Z">
              <w:r w:rsidRPr="001D621D">
                <w:rPr>
                  <w:color w:val="000000"/>
                </w:rPr>
                <w:t xml:space="preserve">    MIME-part-body</w:t>
              </w:r>
            </w:ins>
          </w:p>
        </w:tc>
        <w:tc>
          <w:tcPr>
            <w:tcW w:w="2160" w:type="dxa"/>
            <w:tcBorders>
              <w:top w:val="single" w:sz="4" w:space="0" w:color="auto"/>
              <w:left w:val="single" w:sz="4" w:space="0" w:color="auto"/>
              <w:bottom w:val="single" w:sz="4" w:space="0" w:color="auto"/>
              <w:right w:val="single" w:sz="4" w:space="0" w:color="auto"/>
            </w:tcBorders>
            <w:vAlign w:val="center"/>
          </w:tcPr>
          <w:p w14:paraId="67A7535D" w14:textId="77777777" w:rsidR="002B01A3" w:rsidRPr="001D621D" w:rsidRDefault="002B01A3" w:rsidP="008E565C">
            <w:pPr>
              <w:pStyle w:val="TAL"/>
              <w:rPr>
                <w:ins w:id="569" w:author="Langstraat, Patricia S. (Ctr)" w:date="2021-04-29T18:56:00Z"/>
              </w:rPr>
            </w:pPr>
            <w:ins w:id="570" w:author="Langstraat, Patricia S. (Ctr)" w:date="2021-04-29T18:56:00Z">
              <w:r w:rsidRPr="002E5C2F">
                <w:t>MCVideo</w:t>
              </w:r>
              <w:r w:rsidRPr="001D621D">
                <w:t xml:space="preserve">-Info as described in </w:t>
              </w:r>
              <w:proofErr w:type="gramStart"/>
              <w:r w:rsidRPr="001D621D">
                <w:t>Table  6.1.1.2.3.3</w:t>
              </w:r>
              <w:proofErr w:type="gramEnd"/>
              <w:r>
                <w:t>-5</w:t>
              </w:r>
            </w:ins>
          </w:p>
        </w:tc>
        <w:tc>
          <w:tcPr>
            <w:tcW w:w="2160" w:type="dxa"/>
            <w:tcBorders>
              <w:top w:val="single" w:sz="4" w:space="0" w:color="auto"/>
              <w:left w:val="single" w:sz="4" w:space="0" w:color="auto"/>
              <w:bottom w:val="single" w:sz="4" w:space="0" w:color="auto"/>
              <w:right w:val="single" w:sz="4" w:space="0" w:color="auto"/>
            </w:tcBorders>
          </w:tcPr>
          <w:p w14:paraId="19360C0D" w14:textId="77777777" w:rsidR="002B01A3" w:rsidRPr="001D621D" w:rsidDel="00D16089" w:rsidRDefault="002B01A3" w:rsidP="008E565C">
            <w:pPr>
              <w:pStyle w:val="TAL"/>
              <w:keepNext w:val="0"/>
              <w:keepLines w:val="0"/>
              <w:widowControl w:val="0"/>
              <w:rPr>
                <w:ins w:id="571" w:author="Langstraat, Patricia S. (Ctr)" w:date="2021-04-29T18:56:00Z"/>
                <w:color w:val="000000"/>
              </w:rPr>
            </w:pPr>
          </w:p>
        </w:tc>
        <w:tc>
          <w:tcPr>
            <w:tcW w:w="1350" w:type="dxa"/>
            <w:tcBorders>
              <w:top w:val="single" w:sz="4" w:space="0" w:color="auto"/>
              <w:left w:val="single" w:sz="4" w:space="0" w:color="auto"/>
              <w:bottom w:val="single" w:sz="4" w:space="0" w:color="auto"/>
              <w:right w:val="single" w:sz="4" w:space="0" w:color="auto"/>
            </w:tcBorders>
          </w:tcPr>
          <w:p w14:paraId="49790C77" w14:textId="77777777" w:rsidR="002B01A3" w:rsidRPr="001D621D" w:rsidRDefault="002B01A3" w:rsidP="008E565C">
            <w:pPr>
              <w:pStyle w:val="TAL"/>
              <w:keepNext w:val="0"/>
              <w:keepLines w:val="0"/>
              <w:widowControl w:val="0"/>
              <w:rPr>
                <w:ins w:id="572" w:author="Langstraat, Patricia S. (Ctr)" w:date="2021-04-29T18:56:00Z"/>
                <w:color w:val="000000"/>
              </w:rPr>
            </w:pPr>
          </w:p>
        </w:tc>
        <w:tc>
          <w:tcPr>
            <w:tcW w:w="1170" w:type="dxa"/>
            <w:tcBorders>
              <w:top w:val="single" w:sz="4" w:space="0" w:color="auto"/>
              <w:left w:val="single" w:sz="4" w:space="0" w:color="auto"/>
              <w:bottom w:val="single" w:sz="4" w:space="0" w:color="auto"/>
              <w:right w:val="single" w:sz="4" w:space="0" w:color="auto"/>
            </w:tcBorders>
            <w:vAlign w:val="bottom"/>
          </w:tcPr>
          <w:p w14:paraId="43DFFE7B" w14:textId="77777777" w:rsidR="002B01A3" w:rsidRPr="001D621D" w:rsidRDefault="002B01A3" w:rsidP="008E565C">
            <w:pPr>
              <w:pStyle w:val="TAL"/>
              <w:keepNext w:val="0"/>
              <w:keepLines w:val="0"/>
              <w:widowControl w:val="0"/>
              <w:rPr>
                <w:ins w:id="573" w:author="Langstraat, Patricia S. (Ctr)" w:date="2021-04-29T18:56:00Z"/>
                <w:color w:val="000000"/>
              </w:rPr>
            </w:pPr>
          </w:p>
        </w:tc>
      </w:tr>
    </w:tbl>
    <w:p w14:paraId="42329556" w14:textId="1A74A093" w:rsidR="002B01A3" w:rsidRDefault="002B01A3">
      <w:pPr>
        <w:rPr>
          <w:ins w:id="574" w:author="Langstraat, Patricia S. (Ctr)" w:date="2021-05-03T10:35:00Z"/>
        </w:rPr>
      </w:pPr>
    </w:p>
    <w:p w14:paraId="75344023" w14:textId="622F800B" w:rsidR="00784A32" w:rsidRPr="000670FE" w:rsidRDefault="00784A32" w:rsidP="00F71841">
      <w:pPr>
        <w:pStyle w:val="TH"/>
      </w:pPr>
      <w:r w:rsidRPr="000670FE">
        <w:t xml:space="preserve">Table 6.1.1.2.3.3-5: </w:t>
      </w:r>
      <w:ins w:id="575" w:author="Langstraat, Patricia S. (Ctr)" w:date="2021-05-03T10:36:00Z">
        <w:r w:rsidR="00F71841">
          <w:t>Void</w:t>
        </w:r>
      </w:ins>
      <w:del w:id="576" w:author="Langstraat, Patricia S. (Ctr)" w:date="2021-04-29T19:08:00Z">
        <w:r w:rsidRPr="000670FE" w:rsidDel="00DD4A4C">
          <w:delText xml:space="preserve">Receive Media Response (Steps 8, 26, </w:delText>
        </w:r>
        <w:r w:rsidRPr="00F71841" w:rsidDel="00DD4A4C">
          <w:rPr>
            <w:b w:val="0"/>
            <w:rPrChange w:id="577" w:author="Langstraat, Patricia S. (Ctr)" w:date="2021-05-03T10:35:00Z">
              <w:rPr>
                <w:b w:val="0"/>
                <w:color w:val="000000"/>
              </w:rPr>
            </w:rPrChange>
          </w:rPr>
          <w:delText>44</w:delText>
        </w:r>
        <w:r w:rsidRPr="000670FE" w:rsidDel="00DD4A4C">
          <w:delText>, Table 6.1.1.2.3.2-1)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rsidDel="00DD4A4C" w14:paraId="7B627C1F" w14:textId="11C49B2F" w:rsidTr="00354887">
        <w:trPr>
          <w:tblHeader/>
          <w:del w:id="578" w:author="Langstraat, Patricia S. (Ctr)" w:date="2021-04-29T19:08:00Z"/>
        </w:trPr>
        <w:tc>
          <w:tcPr>
            <w:tcW w:w="9639" w:type="dxa"/>
            <w:gridSpan w:val="5"/>
          </w:tcPr>
          <w:p w14:paraId="708D64D7" w14:textId="1E544519" w:rsidR="00784A32" w:rsidRPr="000670FE" w:rsidDel="00DD4A4C" w:rsidRDefault="00784A32" w:rsidP="00354887">
            <w:pPr>
              <w:pStyle w:val="TAL"/>
              <w:rPr>
                <w:del w:id="579" w:author="Langstraat, Patricia S. (Ctr)" w:date="2021-04-29T19:08:00Z"/>
              </w:rPr>
            </w:pPr>
            <w:del w:id="580" w:author="Langstraat, Patricia S. (Ctr)" w:date="2021-04-29T19:08:00Z">
              <w:r w:rsidRPr="000670FE" w:rsidDel="00DD4A4C">
                <w:delText>Derivation Path: TS 36.579-1 [2], Table 5.5.11.2.8-1</w:delText>
              </w:r>
            </w:del>
          </w:p>
        </w:tc>
      </w:tr>
      <w:tr w:rsidR="00784A32" w:rsidRPr="000670FE" w:rsidDel="00DD4A4C" w14:paraId="1902E4E0" w14:textId="3A8189CA" w:rsidTr="00354887">
        <w:trPr>
          <w:tblHeader/>
          <w:del w:id="581" w:author="Langstraat, Patricia S. (Ctr)" w:date="2021-04-29T19:08:00Z"/>
        </w:trPr>
        <w:tc>
          <w:tcPr>
            <w:tcW w:w="2835" w:type="dxa"/>
          </w:tcPr>
          <w:p w14:paraId="0C40A062" w14:textId="2187A6C8" w:rsidR="00784A32" w:rsidRPr="000670FE" w:rsidDel="00DD4A4C" w:rsidRDefault="00784A32" w:rsidP="00354887">
            <w:pPr>
              <w:pStyle w:val="TAH"/>
              <w:rPr>
                <w:del w:id="582" w:author="Langstraat, Patricia S. (Ctr)" w:date="2021-04-29T19:08:00Z"/>
              </w:rPr>
            </w:pPr>
            <w:del w:id="583" w:author="Langstraat, Patricia S. (Ctr)" w:date="2021-04-29T19:08:00Z">
              <w:r w:rsidRPr="000670FE" w:rsidDel="00DD4A4C">
                <w:delText>Information Element</w:delText>
              </w:r>
            </w:del>
          </w:p>
        </w:tc>
        <w:tc>
          <w:tcPr>
            <w:tcW w:w="2126" w:type="dxa"/>
          </w:tcPr>
          <w:p w14:paraId="26559177" w14:textId="2312918D" w:rsidR="00784A32" w:rsidRPr="000670FE" w:rsidDel="00DD4A4C" w:rsidRDefault="00784A32" w:rsidP="00354887">
            <w:pPr>
              <w:pStyle w:val="TAH"/>
              <w:rPr>
                <w:del w:id="584" w:author="Langstraat, Patricia S. (Ctr)" w:date="2021-04-29T19:08:00Z"/>
              </w:rPr>
            </w:pPr>
            <w:del w:id="585" w:author="Langstraat, Patricia S. (Ctr)" w:date="2021-04-29T19:08:00Z">
              <w:r w:rsidRPr="000670FE" w:rsidDel="00DD4A4C">
                <w:delText>Value/remark</w:delText>
              </w:r>
            </w:del>
          </w:p>
        </w:tc>
        <w:tc>
          <w:tcPr>
            <w:tcW w:w="2126" w:type="dxa"/>
            <w:tcBorders>
              <w:bottom w:val="single" w:sz="4" w:space="0" w:color="auto"/>
            </w:tcBorders>
          </w:tcPr>
          <w:p w14:paraId="3BBA4F1C" w14:textId="6B33EE8F" w:rsidR="00784A32" w:rsidRPr="000670FE" w:rsidDel="00DD4A4C" w:rsidRDefault="00784A32" w:rsidP="00354887">
            <w:pPr>
              <w:pStyle w:val="TAH"/>
              <w:rPr>
                <w:del w:id="586" w:author="Langstraat, Patricia S. (Ctr)" w:date="2021-04-29T19:08:00Z"/>
              </w:rPr>
            </w:pPr>
            <w:del w:id="587" w:author="Langstraat, Patricia S. (Ctr)" w:date="2021-04-29T19:08:00Z">
              <w:r w:rsidRPr="000670FE" w:rsidDel="00DD4A4C">
                <w:delText>Comment</w:delText>
              </w:r>
            </w:del>
          </w:p>
        </w:tc>
        <w:tc>
          <w:tcPr>
            <w:tcW w:w="1418" w:type="dxa"/>
          </w:tcPr>
          <w:p w14:paraId="7579A695" w14:textId="2228FA2F" w:rsidR="00784A32" w:rsidRPr="000670FE" w:rsidDel="00DD4A4C" w:rsidRDefault="00784A32" w:rsidP="00354887">
            <w:pPr>
              <w:pStyle w:val="TAH"/>
              <w:rPr>
                <w:del w:id="588" w:author="Langstraat, Patricia S. (Ctr)" w:date="2021-04-29T19:08:00Z"/>
              </w:rPr>
            </w:pPr>
            <w:del w:id="589" w:author="Langstraat, Patricia S. (Ctr)" w:date="2021-04-29T19:08:00Z">
              <w:r w:rsidRPr="000670FE" w:rsidDel="00DD4A4C">
                <w:delText>Reference</w:delText>
              </w:r>
            </w:del>
          </w:p>
        </w:tc>
        <w:tc>
          <w:tcPr>
            <w:tcW w:w="1134" w:type="dxa"/>
          </w:tcPr>
          <w:p w14:paraId="56F891EC" w14:textId="799093C3" w:rsidR="00784A32" w:rsidRPr="000670FE" w:rsidDel="00DD4A4C" w:rsidRDefault="00784A32" w:rsidP="00354887">
            <w:pPr>
              <w:pStyle w:val="TAH"/>
              <w:rPr>
                <w:del w:id="590" w:author="Langstraat, Patricia S. (Ctr)" w:date="2021-04-29T19:08:00Z"/>
              </w:rPr>
            </w:pPr>
            <w:del w:id="591" w:author="Langstraat, Patricia S. (Ctr)" w:date="2021-04-29T19:08:00Z">
              <w:r w:rsidRPr="000670FE" w:rsidDel="00DD4A4C">
                <w:delText>Condition</w:delText>
              </w:r>
            </w:del>
          </w:p>
        </w:tc>
      </w:tr>
      <w:tr w:rsidR="00784A32" w:rsidRPr="000670FE" w:rsidDel="00DD4A4C" w14:paraId="4787AB2A" w14:textId="50727553" w:rsidTr="00354887">
        <w:trPr>
          <w:del w:id="592" w:author="Langstraat, Patricia S. (Ctr)" w:date="2021-04-29T19:08:00Z"/>
        </w:trPr>
        <w:tc>
          <w:tcPr>
            <w:tcW w:w="2835" w:type="dxa"/>
            <w:shd w:val="clear" w:color="auto" w:fill="auto"/>
          </w:tcPr>
          <w:p w14:paraId="1F132C8F" w14:textId="284D3ABA" w:rsidR="00784A32" w:rsidRPr="000670FE" w:rsidDel="00DD4A4C" w:rsidRDefault="00784A32" w:rsidP="00354887">
            <w:pPr>
              <w:pStyle w:val="TAL"/>
              <w:rPr>
                <w:del w:id="593" w:author="Langstraat, Patricia S. (Ctr)" w:date="2021-04-29T19:08:00Z"/>
                <w:b/>
              </w:rPr>
            </w:pPr>
            <w:del w:id="594" w:author="Langstraat, Patricia S. (Ctr)" w:date="2021-04-29T19:08:00Z">
              <w:r w:rsidRPr="000670FE" w:rsidDel="00DD4A4C">
                <w:rPr>
                  <w:b/>
                </w:rPr>
                <w:delText>Transmission Indicator</w:delText>
              </w:r>
            </w:del>
          </w:p>
        </w:tc>
        <w:tc>
          <w:tcPr>
            <w:tcW w:w="2126" w:type="dxa"/>
            <w:shd w:val="clear" w:color="auto" w:fill="auto"/>
          </w:tcPr>
          <w:p w14:paraId="3DA132DB" w14:textId="35D2BB60" w:rsidR="00784A32" w:rsidRPr="000670FE" w:rsidDel="00DD4A4C" w:rsidRDefault="00784A32" w:rsidP="00354887">
            <w:pPr>
              <w:pStyle w:val="TAL"/>
              <w:rPr>
                <w:del w:id="595" w:author="Langstraat, Patricia S. (Ctr)" w:date="2021-04-29T19:08:00Z"/>
                <w:rFonts w:cs="Arial"/>
                <w:szCs w:val="18"/>
              </w:rPr>
            </w:pPr>
          </w:p>
        </w:tc>
        <w:tc>
          <w:tcPr>
            <w:tcW w:w="2126" w:type="dxa"/>
            <w:tcBorders>
              <w:top w:val="single" w:sz="4" w:space="0" w:color="auto"/>
              <w:bottom w:val="single" w:sz="4" w:space="0" w:color="auto"/>
            </w:tcBorders>
            <w:shd w:val="clear" w:color="auto" w:fill="auto"/>
          </w:tcPr>
          <w:p w14:paraId="6C28CB48" w14:textId="706B287D" w:rsidR="00784A32" w:rsidRPr="000670FE" w:rsidDel="00DD4A4C" w:rsidRDefault="00784A32" w:rsidP="00354887">
            <w:pPr>
              <w:pStyle w:val="TAL"/>
              <w:rPr>
                <w:del w:id="596" w:author="Langstraat, Patricia S. (Ctr)" w:date="2021-04-29T19:08:00Z"/>
                <w:rFonts w:cs="Arial"/>
                <w:szCs w:val="18"/>
                <w:lang w:eastAsia="x-none"/>
              </w:rPr>
            </w:pPr>
          </w:p>
        </w:tc>
        <w:tc>
          <w:tcPr>
            <w:tcW w:w="1418" w:type="dxa"/>
            <w:shd w:val="clear" w:color="auto" w:fill="auto"/>
          </w:tcPr>
          <w:p w14:paraId="740B6D2F" w14:textId="59FD42B6" w:rsidR="00784A32" w:rsidRPr="000670FE" w:rsidDel="00DD4A4C" w:rsidRDefault="00784A32" w:rsidP="00354887">
            <w:pPr>
              <w:pStyle w:val="TAL"/>
              <w:rPr>
                <w:del w:id="597" w:author="Langstraat, Patricia S. (Ctr)" w:date="2021-04-29T19:08:00Z"/>
              </w:rPr>
            </w:pPr>
          </w:p>
        </w:tc>
        <w:tc>
          <w:tcPr>
            <w:tcW w:w="1134" w:type="dxa"/>
            <w:shd w:val="clear" w:color="auto" w:fill="auto"/>
          </w:tcPr>
          <w:p w14:paraId="756890CB" w14:textId="63F53155" w:rsidR="00784A32" w:rsidRPr="000670FE" w:rsidDel="00DD4A4C" w:rsidRDefault="00784A32" w:rsidP="00354887">
            <w:pPr>
              <w:pStyle w:val="TAL"/>
              <w:rPr>
                <w:del w:id="598" w:author="Langstraat, Patricia S. (Ctr)" w:date="2021-04-29T19:08:00Z"/>
                <w:rFonts w:cs="Arial"/>
                <w:szCs w:val="18"/>
              </w:rPr>
            </w:pPr>
          </w:p>
        </w:tc>
      </w:tr>
      <w:tr w:rsidR="00784A32" w:rsidRPr="000670FE" w:rsidDel="00DD4A4C" w14:paraId="5046F349" w14:textId="1F009333" w:rsidTr="00354887">
        <w:trPr>
          <w:del w:id="599" w:author="Langstraat, Patricia S. (Ctr)" w:date="2021-04-29T19:08:00Z"/>
        </w:trPr>
        <w:tc>
          <w:tcPr>
            <w:tcW w:w="2835" w:type="dxa"/>
            <w:shd w:val="clear" w:color="auto" w:fill="auto"/>
          </w:tcPr>
          <w:p w14:paraId="3ABE47FE" w14:textId="2C2EE4A6" w:rsidR="00784A32" w:rsidRPr="000670FE" w:rsidDel="00DD4A4C" w:rsidRDefault="00784A32" w:rsidP="00354887">
            <w:pPr>
              <w:pStyle w:val="TAL"/>
              <w:rPr>
                <w:del w:id="600" w:author="Langstraat, Patricia S. (Ctr)" w:date="2021-04-29T19:08:00Z"/>
              </w:rPr>
            </w:pPr>
            <w:del w:id="601" w:author="Langstraat, Patricia S. (Ctr)" w:date="2021-04-29T19:08:00Z">
              <w:r w:rsidRPr="000670FE" w:rsidDel="00DD4A4C">
                <w:rPr>
                  <w:bCs/>
                </w:rPr>
                <w:delText xml:space="preserve">  Transmission Indicator</w:delText>
              </w:r>
            </w:del>
          </w:p>
        </w:tc>
        <w:tc>
          <w:tcPr>
            <w:tcW w:w="2126" w:type="dxa"/>
            <w:shd w:val="clear" w:color="auto" w:fill="auto"/>
          </w:tcPr>
          <w:p w14:paraId="30DCBE08" w14:textId="7C7C73A1" w:rsidR="00784A32" w:rsidRPr="000670FE" w:rsidDel="00DD4A4C" w:rsidRDefault="00784A32" w:rsidP="00354887">
            <w:pPr>
              <w:pStyle w:val="TAL"/>
              <w:rPr>
                <w:del w:id="602" w:author="Langstraat, Patricia S. (Ctr)" w:date="2021-04-29T19:08:00Z"/>
                <w:rFonts w:cs="Arial"/>
                <w:szCs w:val="18"/>
              </w:rPr>
            </w:pPr>
            <w:del w:id="603" w:author="Langstraat, Patricia S. (Ctr)" w:date="2021-04-29T19:08:00Z">
              <w:r w:rsidRPr="000670FE" w:rsidDel="00DD4A4C">
                <w:rPr>
                  <w:rFonts w:cs="Arial"/>
                  <w:bCs/>
                  <w:szCs w:val="18"/>
                </w:rPr>
                <w:delText>"1000000000000000"</w:delText>
              </w:r>
            </w:del>
          </w:p>
        </w:tc>
        <w:tc>
          <w:tcPr>
            <w:tcW w:w="2126" w:type="dxa"/>
            <w:tcBorders>
              <w:top w:val="single" w:sz="4" w:space="0" w:color="auto"/>
              <w:bottom w:val="single" w:sz="4" w:space="0" w:color="auto"/>
            </w:tcBorders>
            <w:shd w:val="clear" w:color="auto" w:fill="auto"/>
          </w:tcPr>
          <w:p w14:paraId="1F72FBD2" w14:textId="5A274984" w:rsidR="00784A32" w:rsidRPr="000670FE" w:rsidDel="00DD4A4C" w:rsidRDefault="00784A32" w:rsidP="00354887">
            <w:pPr>
              <w:pStyle w:val="TAL"/>
              <w:rPr>
                <w:del w:id="604" w:author="Langstraat, Patricia S. (Ctr)" w:date="2021-04-29T19:08:00Z"/>
                <w:rFonts w:cs="Arial"/>
                <w:szCs w:val="18"/>
                <w:lang w:eastAsia="x-none"/>
              </w:rPr>
            </w:pPr>
            <w:del w:id="605" w:author="Langstraat, Patricia S. (Ctr)" w:date="2021-04-29T19:08:00Z">
              <w:r w:rsidRPr="000670FE" w:rsidDel="00DD4A4C">
                <w:rPr>
                  <w:rFonts w:cs="Arial"/>
                  <w:szCs w:val="18"/>
                </w:rPr>
                <w:delText>A = Normal call</w:delText>
              </w:r>
            </w:del>
          </w:p>
        </w:tc>
        <w:tc>
          <w:tcPr>
            <w:tcW w:w="1418" w:type="dxa"/>
            <w:shd w:val="clear" w:color="auto" w:fill="auto"/>
          </w:tcPr>
          <w:p w14:paraId="193362A3" w14:textId="303C44FD" w:rsidR="00784A32" w:rsidRPr="000670FE" w:rsidDel="00DD4A4C" w:rsidRDefault="00784A32" w:rsidP="00354887">
            <w:pPr>
              <w:pStyle w:val="TAL"/>
              <w:rPr>
                <w:del w:id="606" w:author="Langstraat, Patricia S. (Ctr)" w:date="2021-04-29T19:08:00Z"/>
              </w:rPr>
            </w:pPr>
          </w:p>
        </w:tc>
        <w:tc>
          <w:tcPr>
            <w:tcW w:w="1134" w:type="dxa"/>
            <w:shd w:val="clear" w:color="auto" w:fill="auto"/>
          </w:tcPr>
          <w:p w14:paraId="635BB54B" w14:textId="132F774D" w:rsidR="00784A32" w:rsidRPr="000670FE" w:rsidDel="00DD4A4C" w:rsidRDefault="00784A32" w:rsidP="00354887">
            <w:pPr>
              <w:pStyle w:val="TAL"/>
              <w:rPr>
                <w:del w:id="607" w:author="Langstraat, Patricia S. (Ctr)" w:date="2021-04-29T19:08:00Z"/>
                <w:rFonts w:cs="Arial"/>
                <w:szCs w:val="18"/>
              </w:rPr>
            </w:pPr>
          </w:p>
        </w:tc>
      </w:tr>
    </w:tbl>
    <w:p w14:paraId="4CF006B8" w14:textId="412496F8" w:rsidR="00784A32" w:rsidRPr="000670FE" w:rsidDel="00B91D27" w:rsidRDefault="00784A32" w:rsidP="00784A32">
      <w:pPr>
        <w:rPr>
          <w:del w:id="608" w:author="Langstraat, Patricia S. (Ctr)" w:date="2021-04-30T15:22:00Z"/>
          <w:color w:val="000000"/>
        </w:rPr>
      </w:pPr>
    </w:p>
    <w:p w14:paraId="2F3E9A76" w14:textId="45A42B01" w:rsidR="00784A32" w:rsidRPr="000670FE" w:rsidRDefault="00784A32" w:rsidP="00784A32">
      <w:pPr>
        <w:pStyle w:val="TH"/>
      </w:pPr>
      <w:r w:rsidRPr="000670FE">
        <w:rPr>
          <w:color w:val="000000"/>
        </w:rPr>
        <w:t>Table 6.1.1.2.3.3-6:</w:t>
      </w:r>
      <w:ins w:id="609" w:author="Langstraat, Patricia S. (Ctr)" w:date="2021-05-03T10:37:00Z">
        <w:r w:rsidR="00F71841">
          <w:rPr>
            <w:color w:val="000000"/>
          </w:rPr>
          <w:t xml:space="preserve"> Void</w:t>
        </w:r>
      </w:ins>
      <w:del w:id="610" w:author="Langstraat, Patricia S. (Ctr)" w:date="2021-04-29T19:09:00Z">
        <w:r w:rsidRPr="000670FE" w:rsidDel="00DD4A4C">
          <w:rPr>
            <w:color w:val="000000"/>
          </w:rPr>
          <w:delText xml:space="preserve"> SIP re-INVITE (Step 10, Table 6.1.1.2.3.2-1)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rsidDel="00DD4A4C" w14:paraId="2EECF59B" w14:textId="4EAFC0D4" w:rsidTr="00354887">
        <w:trPr>
          <w:tblHeader/>
          <w:del w:id="611" w:author="Langstraat, Patricia S. (Ctr)" w:date="2021-04-29T19:09:00Z"/>
        </w:trPr>
        <w:tc>
          <w:tcPr>
            <w:tcW w:w="9639" w:type="dxa"/>
            <w:gridSpan w:val="5"/>
          </w:tcPr>
          <w:p w14:paraId="0FB85DA3" w14:textId="0F15B43A" w:rsidR="00784A32" w:rsidRPr="000670FE" w:rsidDel="00DD4A4C" w:rsidRDefault="00784A32" w:rsidP="00354887">
            <w:pPr>
              <w:pStyle w:val="TAL"/>
              <w:keepLines w:val="0"/>
              <w:widowControl w:val="0"/>
              <w:rPr>
                <w:del w:id="612" w:author="Langstraat, Patricia S. (Ctr)" w:date="2021-04-29T19:09:00Z"/>
                <w:color w:val="000000"/>
              </w:rPr>
            </w:pPr>
            <w:del w:id="613" w:author="Langstraat, Patricia S. (Ctr)" w:date="2021-04-29T19:09:00Z">
              <w:r w:rsidRPr="000670FE" w:rsidDel="00DD4A4C">
                <w:rPr>
                  <w:color w:val="000000"/>
                </w:rPr>
                <w:delText>Derivation Path: TS 36.579-1 [2], Table 5.5.2.5.2-1, condition</w:delText>
              </w:r>
            </w:del>
            <w:del w:id="614" w:author="Langstraat, Patricia S. (Ctr)" w:date="2021-04-29T19:00:00Z">
              <w:r w:rsidRPr="000670FE" w:rsidDel="002B01A3">
                <w:rPr>
                  <w:color w:val="000000"/>
                </w:rPr>
                <w:delText>s</w:delText>
              </w:r>
            </w:del>
            <w:del w:id="615" w:author="Langstraat, Patricia S. (Ctr)" w:date="2021-04-29T19:09:00Z">
              <w:r w:rsidRPr="000670FE" w:rsidDel="00DD4A4C">
                <w:rPr>
                  <w:color w:val="000000"/>
                </w:rPr>
                <w:delText xml:space="preserve"> MCVIDEO, EMERGENCY-CALL, </w:delText>
              </w:r>
            </w:del>
          </w:p>
        </w:tc>
      </w:tr>
      <w:tr w:rsidR="00784A32" w:rsidRPr="000670FE" w:rsidDel="00DD4A4C" w14:paraId="25AE0317" w14:textId="4A6EFBE8" w:rsidTr="00354887">
        <w:trPr>
          <w:tblHeader/>
          <w:del w:id="616" w:author="Langstraat, Patricia S. (Ctr)" w:date="2021-04-29T19:09:00Z"/>
        </w:trPr>
        <w:tc>
          <w:tcPr>
            <w:tcW w:w="2835" w:type="dxa"/>
          </w:tcPr>
          <w:p w14:paraId="53970869" w14:textId="6307C40E" w:rsidR="00784A32" w:rsidRPr="000670FE" w:rsidDel="00DD4A4C" w:rsidRDefault="00784A32" w:rsidP="00354887">
            <w:pPr>
              <w:pStyle w:val="TAH"/>
              <w:keepLines w:val="0"/>
              <w:widowControl w:val="0"/>
              <w:rPr>
                <w:del w:id="617" w:author="Langstraat, Patricia S. (Ctr)" w:date="2021-04-29T19:09:00Z"/>
                <w:bCs/>
                <w:color w:val="000000"/>
              </w:rPr>
            </w:pPr>
            <w:del w:id="618" w:author="Langstraat, Patricia S. (Ctr)" w:date="2021-04-29T19:09:00Z">
              <w:r w:rsidRPr="000670FE" w:rsidDel="00DD4A4C">
                <w:rPr>
                  <w:bCs/>
                  <w:color w:val="000000"/>
                </w:rPr>
                <w:delText>Information Element</w:delText>
              </w:r>
            </w:del>
          </w:p>
        </w:tc>
        <w:tc>
          <w:tcPr>
            <w:tcW w:w="2126" w:type="dxa"/>
          </w:tcPr>
          <w:p w14:paraId="642A7A76" w14:textId="6450B5FC" w:rsidR="00784A32" w:rsidRPr="000670FE" w:rsidDel="00DD4A4C" w:rsidRDefault="00784A32" w:rsidP="00354887">
            <w:pPr>
              <w:pStyle w:val="TAH"/>
              <w:keepLines w:val="0"/>
              <w:widowControl w:val="0"/>
              <w:rPr>
                <w:del w:id="619" w:author="Langstraat, Patricia S. (Ctr)" w:date="2021-04-29T19:09:00Z"/>
                <w:bCs/>
                <w:color w:val="000000"/>
              </w:rPr>
            </w:pPr>
            <w:del w:id="620" w:author="Langstraat, Patricia S. (Ctr)" w:date="2021-04-29T19:09:00Z">
              <w:r w:rsidRPr="000670FE" w:rsidDel="00DD4A4C">
                <w:rPr>
                  <w:bCs/>
                  <w:color w:val="000000"/>
                </w:rPr>
                <w:delText>Value/remark</w:delText>
              </w:r>
            </w:del>
          </w:p>
        </w:tc>
        <w:tc>
          <w:tcPr>
            <w:tcW w:w="2126" w:type="dxa"/>
            <w:tcBorders>
              <w:bottom w:val="single" w:sz="4" w:space="0" w:color="auto"/>
            </w:tcBorders>
          </w:tcPr>
          <w:p w14:paraId="4CA8E44C" w14:textId="69520E02" w:rsidR="00784A32" w:rsidRPr="000670FE" w:rsidDel="00DD4A4C" w:rsidRDefault="00784A32" w:rsidP="00354887">
            <w:pPr>
              <w:pStyle w:val="TAH"/>
              <w:keepLines w:val="0"/>
              <w:widowControl w:val="0"/>
              <w:rPr>
                <w:del w:id="621" w:author="Langstraat, Patricia S. (Ctr)" w:date="2021-04-29T19:09:00Z"/>
                <w:bCs/>
                <w:color w:val="000000"/>
              </w:rPr>
            </w:pPr>
            <w:del w:id="622" w:author="Langstraat, Patricia S. (Ctr)" w:date="2021-04-29T19:09:00Z">
              <w:r w:rsidRPr="000670FE" w:rsidDel="00DD4A4C">
                <w:rPr>
                  <w:bCs/>
                  <w:color w:val="000000"/>
                </w:rPr>
                <w:delText>Comment</w:delText>
              </w:r>
            </w:del>
          </w:p>
        </w:tc>
        <w:tc>
          <w:tcPr>
            <w:tcW w:w="1418" w:type="dxa"/>
          </w:tcPr>
          <w:p w14:paraId="064B12E0" w14:textId="1B198F4C" w:rsidR="00784A32" w:rsidRPr="000670FE" w:rsidDel="00DD4A4C" w:rsidRDefault="00784A32" w:rsidP="00354887">
            <w:pPr>
              <w:pStyle w:val="TAH"/>
              <w:keepLines w:val="0"/>
              <w:widowControl w:val="0"/>
              <w:rPr>
                <w:del w:id="623" w:author="Langstraat, Patricia S. (Ctr)" w:date="2021-04-29T19:09:00Z"/>
                <w:bCs/>
                <w:color w:val="000000"/>
              </w:rPr>
            </w:pPr>
            <w:del w:id="624" w:author="Langstraat, Patricia S. (Ctr)" w:date="2021-04-29T19:09:00Z">
              <w:r w:rsidRPr="000670FE" w:rsidDel="00DD4A4C">
                <w:rPr>
                  <w:bCs/>
                  <w:color w:val="000000"/>
                </w:rPr>
                <w:delText>Reference</w:delText>
              </w:r>
            </w:del>
          </w:p>
        </w:tc>
        <w:tc>
          <w:tcPr>
            <w:tcW w:w="1134" w:type="dxa"/>
          </w:tcPr>
          <w:p w14:paraId="091FD7FF" w14:textId="5F90A0A0" w:rsidR="00784A32" w:rsidRPr="000670FE" w:rsidDel="00DD4A4C" w:rsidRDefault="00784A32" w:rsidP="00354887">
            <w:pPr>
              <w:pStyle w:val="TAH"/>
              <w:keepLines w:val="0"/>
              <w:widowControl w:val="0"/>
              <w:rPr>
                <w:del w:id="625" w:author="Langstraat, Patricia S. (Ctr)" w:date="2021-04-29T19:09:00Z"/>
                <w:bCs/>
                <w:color w:val="000000"/>
              </w:rPr>
            </w:pPr>
            <w:del w:id="626" w:author="Langstraat, Patricia S. (Ctr)" w:date="2021-04-29T19:09:00Z">
              <w:r w:rsidRPr="000670FE" w:rsidDel="00DD4A4C">
                <w:rPr>
                  <w:bCs/>
                  <w:color w:val="000000"/>
                </w:rPr>
                <w:delText>Condition</w:delText>
              </w:r>
            </w:del>
          </w:p>
        </w:tc>
      </w:tr>
      <w:tr w:rsidR="00784A32" w:rsidRPr="000670FE" w:rsidDel="00DD4A4C" w14:paraId="06D9D3E9" w14:textId="2F4D118A" w:rsidTr="00354887">
        <w:trPr>
          <w:del w:id="627" w:author="Langstraat, Patricia S. (Ctr)" w:date="2021-04-29T19:09:00Z"/>
        </w:trPr>
        <w:tc>
          <w:tcPr>
            <w:tcW w:w="2835" w:type="dxa"/>
            <w:vAlign w:val="center"/>
          </w:tcPr>
          <w:p w14:paraId="1FB95EB3" w14:textId="32804D38" w:rsidR="00784A32" w:rsidRPr="000670FE" w:rsidDel="00DD4A4C" w:rsidRDefault="00784A32" w:rsidP="00354887">
            <w:pPr>
              <w:pStyle w:val="TAL"/>
              <w:keepLines w:val="0"/>
              <w:widowControl w:val="0"/>
              <w:rPr>
                <w:del w:id="628" w:author="Langstraat, Patricia S. (Ctr)" w:date="2021-04-29T19:09:00Z"/>
                <w:b/>
                <w:bCs/>
                <w:color w:val="000000"/>
              </w:rPr>
            </w:pPr>
            <w:del w:id="629" w:author="Langstraat, Patricia S. (Ctr)" w:date="2021-04-29T19:09:00Z">
              <w:r w:rsidRPr="000670FE" w:rsidDel="00DD4A4C">
                <w:rPr>
                  <w:b/>
                  <w:bCs/>
                  <w:color w:val="000000"/>
                </w:rPr>
                <w:delText>Message-body</w:delText>
              </w:r>
            </w:del>
          </w:p>
        </w:tc>
        <w:tc>
          <w:tcPr>
            <w:tcW w:w="2126" w:type="dxa"/>
          </w:tcPr>
          <w:p w14:paraId="2572CE99" w14:textId="7F1F2CEA" w:rsidR="00784A32" w:rsidRPr="000670FE" w:rsidDel="00DD4A4C" w:rsidRDefault="00784A32" w:rsidP="00354887">
            <w:pPr>
              <w:pStyle w:val="TAL"/>
              <w:keepLines w:val="0"/>
              <w:widowControl w:val="0"/>
              <w:rPr>
                <w:del w:id="630" w:author="Langstraat, Patricia S. (Ctr)" w:date="2021-04-29T19:09:00Z"/>
                <w:color w:val="000000"/>
              </w:rPr>
            </w:pPr>
          </w:p>
        </w:tc>
        <w:tc>
          <w:tcPr>
            <w:tcW w:w="2126" w:type="dxa"/>
            <w:tcBorders>
              <w:top w:val="single" w:sz="4" w:space="0" w:color="auto"/>
              <w:bottom w:val="single" w:sz="4" w:space="0" w:color="auto"/>
            </w:tcBorders>
          </w:tcPr>
          <w:p w14:paraId="406C87B1" w14:textId="4476E8D5" w:rsidR="00784A32" w:rsidRPr="000670FE" w:rsidDel="00DD4A4C" w:rsidRDefault="00784A32" w:rsidP="00354887">
            <w:pPr>
              <w:pStyle w:val="TAL"/>
              <w:keepLines w:val="0"/>
              <w:widowControl w:val="0"/>
              <w:rPr>
                <w:del w:id="631" w:author="Langstraat, Patricia S. (Ctr)" w:date="2021-04-29T19:09:00Z"/>
                <w:color w:val="000000"/>
              </w:rPr>
            </w:pPr>
            <w:del w:id="632" w:author="Langstraat, Patricia S. (Ctr)" w:date="2021-04-29T19:09:00Z">
              <w:r w:rsidRPr="000670FE" w:rsidDel="00DD4A4C">
                <w:rPr>
                  <w:color w:val="000000"/>
                </w:rPr>
                <w:delText>MCVideo-Info</w:delText>
              </w:r>
            </w:del>
          </w:p>
        </w:tc>
        <w:tc>
          <w:tcPr>
            <w:tcW w:w="1418" w:type="dxa"/>
          </w:tcPr>
          <w:p w14:paraId="1E9E6F6A" w14:textId="20CEFB9D" w:rsidR="00784A32" w:rsidRPr="000670FE" w:rsidDel="00DD4A4C" w:rsidRDefault="00784A32" w:rsidP="00354887">
            <w:pPr>
              <w:pStyle w:val="TAL"/>
              <w:keepLines w:val="0"/>
              <w:widowControl w:val="0"/>
              <w:rPr>
                <w:del w:id="633" w:author="Langstraat, Patricia S. (Ctr)" w:date="2021-04-29T19:09:00Z"/>
                <w:color w:val="000000"/>
              </w:rPr>
            </w:pPr>
          </w:p>
        </w:tc>
        <w:tc>
          <w:tcPr>
            <w:tcW w:w="1134" w:type="dxa"/>
            <w:vAlign w:val="bottom"/>
          </w:tcPr>
          <w:p w14:paraId="3F24EE61" w14:textId="3F976D68" w:rsidR="00784A32" w:rsidRPr="000670FE" w:rsidDel="00DD4A4C" w:rsidRDefault="00784A32" w:rsidP="00354887">
            <w:pPr>
              <w:pStyle w:val="TAL"/>
              <w:keepLines w:val="0"/>
              <w:widowControl w:val="0"/>
              <w:rPr>
                <w:del w:id="634" w:author="Langstraat, Patricia S. (Ctr)" w:date="2021-04-29T19:09:00Z"/>
                <w:color w:val="000000"/>
              </w:rPr>
            </w:pPr>
          </w:p>
        </w:tc>
      </w:tr>
      <w:tr w:rsidR="00784A32" w:rsidRPr="000670FE" w:rsidDel="00DD4A4C" w14:paraId="6245B08A" w14:textId="40392A5D" w:rsidTr="00354887">
        <w:trPr>
          <w:del w:id="635" w:author="Langstraat, Patricia S. (Ctr)" w:date="2021-04-29T19:09:00Z"/>
        </w:trPr>
        <w:tc>
          <w:tcPr>
            <w:tcW w:w="2835" w:type="dxa"/>
            <w:vAlign w:val="center"/>
          </w:tcPr>
          <w:p w14:paraId="6DA34EDC" w14:textId="2509EDB4" w:rsidR="00784A32" w:rsidRPr="000670FE" w:rsidDel="00DD4A4C" w:rsidRDefault="00784A32" w:rsidP="00354887">
            <w:pPr>
              <w:pStyle w:val="TAL"/>
              <w:keepLines w:val="0"/>
              <w:widowControl w:val="0"/>
              <w:rPr>
                <w:del w:id="636" w:author="Langstraat, Patricia S. (Ctr)" w:date="2021-04-29T19:09:00Z"/>
                <w:b/>
                <w:color w:val="000000"/>
              </w:rPr>
            </w:pPr>
            <w:del w:id="637" w:author="Langstraat, Patricia S. (Ctr)" w:date="2021-04-29T19:09:00Z">
              <w:r w:rsidRPr="000670FE" w:rsidDel="00DD4A4C">
                <w:rPr>
                  <w:b/>
                  <w:color w:val="000000"/>
                </w:rPr>
                <w:delText xml:space="preserve">  MIME-Content-Type</w:delText>
              </w:r>
            </w:del>
          </w:p>
        </w:tc>
        <w:tc>
          <w:tcPr>
            <w:tcW w:w="2126" w:type="dxa"/>
          </w:tcPr>
          <w:p w14:paraId="2D15371F" w14:textId="1CD46E6B" w:rsidR="00784A32" w:rsidRPr="000670FE" w:rsidDel="00DD4A4C" w:rsidRDefault="00784A32" w:rsidP="00354887">
            <w:pPr>
              <w:pStyle w:val="TAL"/>
              <w:keepLines w:val="0"/>
              <w:widowControl w:val="0"/>
              <w:rPr>
                <w:del w:id="638" w:author="Langstraat, Patricia S. (Ctr)" w:date="2021-04-29T19:09:00Z"/>
                <w:color w:val="000000"/>
              </w:rPr>
            </w:pPr>
            <w:del w:id="639" w:author="Langstraat, Patricia S. (Ctr)" w:date="2021-04-29T19:09:00Z">
              <w:r w:rsidRPr="000670FE" w:rsidDel="00DD4A4C">
                <w:rPr>
                  <w:color w:val="000000"/>
                </w:rPr>
                <w:delText>"application/vnd.3gpp.mcvideo-info+xml"</w:delText>
              </w:r>
            </w:del>
          </w:p>
        </w:tc>
        <w:tc>
          <w:tcPr>
            <w:tcW w:w="2126" w:type="dxa"/>
            <w:tcBorders>
              <w:top w:val="single" w:sz="4" w:space="0" w:color="auto"/>
              <w:bottom w:val="single" w:sz="4" w:space="0" w:color="auto"/>
            </w:tcBorders>
          </w:tcPr>
          <w:p w14:paraId="21F07B01" w14:textId="1C9CCE13" w:rsidR="00784A32" w:rsidRPr="000670FE" w:rsidDel="00DD4A4C" w:rsidRDefault="00784A32" w:rsidP="00354887">
            <w:pPr>
              <w:pStyle w:val="TAL"/>
              <w:keepLines w:val="0"/>
              <w:widowControl w:val="0"/>
              <w:rPr>
                <w:del w:id="640" w:author="Langstraat, Patricia S. (Ctr)" w:date="2021-04-29T19:09:00Z"/>
                <w:color w:val="000000"/>
              </w:rPr>
            </w:pPr>
          </w:p>
        </w:tc>
        <w:tc>
          <w:tcPr>
            <w:tcW w:w="1418" w:type="dxa"/>
          </w:tcPr>
          <w:p w14:paraId="21AB8791" w14:textId="469A6227" w:rsidR="00784A32" w:rsidRPr="000670FE" w:rsidDel="00DD4A4C" w:rsidRDefault="00784A32" w:rsidP="00354887">
            <w:pPr>
              <w:pStyle w:val="TAL"/>
              <w:keepLines w:val="0"/>
              <w:widowControl w:val="0"/>
              <w:rPr>
                <w:del w:id="641" w:author="Langstraat, Patricia S. (Ctr)" w:date="2021-04-29T19:09:00Z"/>
                <w:color w:val="000000"/>
              </w:rPr>
            </w:pPr>
          </w:p>
        </w:tc>
        <w:tc>
          <w:tcPr>
            <w:tcW w:w="1134" w:type="dxa"/>
            <w:vAlign w:val="bottom"/>
          </w:tcPr>
          <w:p w14:paraId="4C7C93FA" w14:textId="2BB4554D" w:rsidR="00784A32" w:rsidRPr="000670FE" w:rsidDel="00DD4A4C" w:rsidRDefault="00784A32" w:rsidP="00354887">
            <w:pPr>
              <w:pStyle w:val="TAL"/>
              <w:keepLines w:val="0"/>
              <w:widowControl w:val="0"/>
              <w:rPr>
                <w:del w:id="642" w:author="Langstraat, Patricia S. (Ctr)" w:date="2021-04-29T19:09:00Z"/>
                <w:color w:val="000000"/>
              </w:rPr>
            </w:pPr>
          </w:p>
        </w:tc>
      </w:tr>
      <w:tr w:rsidR="00784A32" w:rsidRPr="000670FE" w:rsidDel="00DD4A4C" w14:paraId="53F4F913" w14:textId="7D17CA9F" w:rsidTr="00354887">
        <w:trPr>
          <w:del w:id="643" w:author="Langstraat, Patricia S. (Ctr)" w:date="2021-04-29T19:09:00Z"/>
        </w:trPr>
        <w:tc>
          <w:tcPr>
            <w:tcW w:w="2835" w:type="dxa"/>
            <w:vAlign w:val="center"/>
          </w:tcPr>
          <w:p w14:paraId="26928C5B" w14:textId="62B120C8" w:rsidR="00784A32" w:rsidRPr="000670FE" w:rsidDel="00DD4A4C" w:rsidRDefault="00784A32" w:rsidP="00354887">
            <w:pPr>
              <w:pStyle w:val="TAL"/>
              <w:keepLines w:val="0"/>
              <w:widowControl w:val="0"/>
              <w:rPr>
                <w:del w:id="644" w:author="Langstraat, Patricia S. (Ctr)" w:date="2021-04-29T19:09:00Z"/>
                <w:b/>
                <w:color w:val="000000"/>
              </w:rPr>
            </w:pPr>
            <w:del w:id="645" w:author="Langstraat, Patricia S. (Ctr)" w:date="2021-04-29T19:09:00Z">
              <w:r w:rsidRPr="000670FE" w:rsidDel="00DD4A4C">
                <w:rPr>
                  <w:color w:val="000000"/>
                </w:rPr>
                <w:delText xml:space="preserve">    MCVideo-Info</w:delText>
              </w:r>
            </w:del>
          </w:p>
        </w:tc>
        <w:tc>
          <w:tcPr>
            <w:tcW w:w="2126" w:type="dxa"/>
          </w:tcPr>
          <w:p w14:paraId="5F1F39F3" w14:textId="21472799" w:rsidR="00784A32" w:rsidRPr="000670FE" w:rsidDel="00DD4A4C" w:rsidRDefault="00784A32" w:rsidP="00354887">
            <w:pPr>
              <w:pStyle w:val="TAL"/>
              <w:keepLines w:val="0"/>
              <w:widowControl w:val="0"/>
              <w:rPr>
                <w:del w:id="646" w:author="Langstraat, Patricia S. (Ctr)" w:date="2021-04-29T19:09:00Z"/>
                <w:color w:val="000000"/>
              </w:rPr>
            </w:pPr>
            <w:del w:id="647" w:author="Langstraat, Patricia S. (Ctr)" w:date="2021-04-29T19:09:00Z">
              <w:r w:rsidRPr="000670FE" w:rsidDel="00DD4A4C">
                <w:rPr>
                  <w:color w:val="000000"/>
                </w:rPr>
                <w:delText>As described in Table 6.1.1.2.3.3-</w:delText>
              </w:r>
            </w:del>
            <w:del w:id="648" w:author="Langstraat, Patricia S. (Ctr)" w:date="2021-04-29T18:59:00Z">
              <w:r w:rsidRPr="000670FE" w:rsidDel="002B01A3">
                <w:rPr>
                  <w:color w:val="000000"/>
                </w:rPr>
                <w:delText>7</w:delText>
              </w:r>
            </w:del>
          </w:p>
        </w:tc>
        <w:tc>
          <w:tcPr>
            <w:tcW w:w="2126" w:type="dxa"/>
            <w:tcBorders>
              <w:top w:val="single" w:sz="4" w:space="0" w:color="auto"/>
              <w:bottom w:val="single" w:sz="4" w:space="0" w:color="auto"/>
            </w:tcBorders>
          </w:tcPr>
          <w:p w14:paraId="4BFF16A3" w14:textId="41C6CA1C" w:rsidR="00784A32" w:rsidRPr="000670FE" w:rsidDel="00DD4A4C" w:rsidRDefault="00784A32" w:rsidP="00354887">
            <w:pPr>
              <w:pStyle w:val="TAL"/>
              <w:keepLines w:val="0"/>
              <w:widowControl w:val="0"/>
              <w:rPr>
                <w:del w:id="649" w:author="Langstraat, Patricia S. (Ctr)" w:date="2021-04-29T19:09:00Z"/>
                <w:color w:val="000000"/>
              </w:rPr>
            </w:pPr>
          </w:p>
        </w:tc>
        <w:tc>
          <w:tcPr>
            <w:tcW w:w="1418" w:type="dxa"/>
          </w:tcPr>
          <w:p w14:paraId="1414529E" w14:textId="0244707D" w:rsidR="00784A32" w:rsidRPr="000670FE" w:rsidDel="00DD4A4C" w:rsidRDefault="00784A32" w:rsidP="00354887">
            <w:pPr>
              <w:pStyle w:val="TAL"/>
              <w:keepLines w:val="0"/>
              <w:widowControl w:val="0"/>
              <w:rPr>
                <w:del w:id="650" w:author="Langstraat, Patricia S. (Ctr)" w:date="2021-04-29T19:09:00Z"/>
                <w:color w:val="000000"/>
              </w:rPr>
            </w:pPr>
          </w:p>
        </w:tc>
        <w:tc>
          <w:tcPr>
            <w:tcW w:w="1134" w:type="dxa"/>
            <w:vAlign w:val="bottom"/>
          </w:tcPr>
          <w:p w14:paraId="6AB24459" w14:textId="169C167F" w:rsidR="00784A32" w:rsidRPr="000670FE" w:rsidDel="00DD4A4C" w:rsidRDefault="00784A32" w:rsidP="00354887">
            <w:pPr>
              <w:pStyle w:val="TAL"/>
              <w:keepLines w:val="0"/>
              <w:widowControl w:val="0"/>
              <w:rPr>
                <w:del w:id="651" w:author="Langstraat, Patricia S. (Ctr)" w:date="2021-04-29T19:09:00Z"/>
                <w:color w:val="000000"/>
              </w:rPr>
            </w:pPr>
          </w:p>
        </w:tc>
      </w:tr>
    </w:tbl>
    <w:p w14:paraId="78043992" w14:textId="29D2F419" w:rsidR="00784A32" w:rsidRPr="000670FE" w:rsidDel="00B91D27" w:rsidRDefault="00784A32" w:rsidP="00784A32">
      <w:pPr>
        <w:rPr>
          <w:del w:id="652" w:author="Langstraat, Patricia S. (Ctr)" w:date="2021-04-30T15:23:00Z"/>
          <w:color w:val="000000"/>
        </w:rPr>
      </w:pPr>
    </w:p>
    <w:p w14:paraId="552196EA" w14:textId="368B0950" w:rsidR="00784A32" w:rsidRPr="000670FE" w:rsidRDefault="00784A32" w:rsidP="00784A32">
      <w:pPr>
        <w:pStyle w:val="TH"/>
      </w:pPr>
      <w:r w:rsidRPr="000670FE">
        <w:rPr>
          <w:color w:val="000000"/>
        </w:rPr>
        <w:t>Table 6.1.1.2.3.3-7:</w:t>
      </w:r>
      <w:ins w:id="653" w:author="Langstraat, Patricia S. (Ctr)" w:date="2021-05-03T10:37:00Z">
        <w:r w:rsidR="00F71841">
          <w:rPr>
            <w:color w:val="000000"/>
          </w:rPr>
          <w:t xml:space="preserve"> Void</w:t>
        </w:r>
      </w:ins>
      <w:del w:id="654" w:author="Langstraat, Patricia S. (Ctr)" w:date="2021-04-29T19:09:00Z">
        <w:r w:rsidRPr="000670FE" w:rsidDel="00DD4A4C">
          <w:rPr>
            <w:color w:val="000000"/>
          </w:rPr>
          <w:delText xml:space="preserve"> MCVideo-INFO in SIP re-INVITE (Table 6.1.1.2.3.3-</w:delText>
        </w:r>
      </w:del>
      <w:del w:id="655" w:author="Langstraat, Patricia S. (Ctr)" w:date="2021-04-29T19:01:00Z">
        <w:r w:rsidRPr="000670FE" w:rsidDel="002B01A3">
          <w:rPr>
            <w:color w:val="000000"/>
          </w:rPr>
          <w:delText>6</w:delText>
        </w:r>
      </w:del>
      <w:del w:id="656" w:author="Langstraat, Patricia S. (Ctr)" w:date="2021-04-29T19:09:00Z">
        <w:r w:rsidRPr="000670FE" w:rsidDel="00DD4A4C">
          <w:rPr>
            <w:color w:val="000000"/>
          </w:rPr>
          <w:delText>)</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84A32" w:rsidRPr="000670FE" w:rsidDel="00DD4A4C" w14:paraId="27DB0292" w14:textId="3A67AE9F" w:rsidTr="00354887">
        <w:trPr>
          <w:tblHeader/>
          <w:del w:id="657" w:author="Langstraat, Patricia S. (Ctr)" w:date="2021-04-29T19:09:00Z"/>
        </w:trPr>
        <w:tc>
          <w:tcPr>
            <w:tcW w:w="9639" w:type="dxa"/>
            <w:tcBorders>
              <w:top w:val="single" w:sz="4" w:space="0" w:color="auto"/>
              <w:left w:val="single" w:sz="4" w:space="0" w:color="auto"/>
              <w:bottom w:val="single" w:sz="4" w:space="0" w:color="auto"/>
              <w:right w:val="single" w:sz="4" w:space="0" w:color="auto"/>
            </w:tcBorders>
            <w:vAlign w:val="center"/>
          </w:tcPr>
          <w:p w14:paraId="04A77909" w14:textId="03C868C3" w:rsidR="00784A32" w:rsidRPr="000670FE" w:rsidDel="00DD4A4C" w:rsidRDefault="00784A32" w:rsidP="00354887">
            <w:pPr>
              <w:pStyle w:val="TAL"/>
              <w:keepNext w:val="0"/>
              <w:keepLines w:val="0"/>
              <w:widowControl w:val="0"/>
              <w:rPr>
                <w:del w:id="658" w:author="Langstraat, Patricia S. (Ctr)" w:date="2021-04-29T19:09:00Z"/>
                <w:color w:val="000000"/>
              </w:rPr>
            </w:pPr>
            <w:del w:id="659" w:author="Langstraat, Patricia S. (Ctr)" w:date="2021-04-29T19:09:00Z">
              <w:r w:rsidRPr="000670FE" w:rsidDel="00DD4A4C">
                <w:rPr>
                  <w:color w:val="000000"/>
                </w:rPr>
                <w:delText>Derivation Path: TS 36.579-1 [2], Table 5.5.3.2.2-2, conditions GROUP-CALL</w:delText>
              </w:r>
            </w:del>
            <w:del w:id="660" w:author="Langstraat, Patricia S. (Ctr)" w:date="2021-04-29T19:01:00Z">
              <w:r w:rsidRPr="000670FE" w:rsidDel="00DD4A4C">
                <w:rPr>
                  <w:color w:val="000000"/>
                </w:rPr>
                <w:delText>, EMERGENCY-CALL</w:delText>
              </w:r>
            </w:del>
          </w:p>
        </w:tc>
      </w:tr>
    </w:tbl>
    <w:p w14:paraId="17FE6CA4" w14:textId="36A2E2ED" w:rsidR="00784A32" w:rsidRPr="000670FE" w:rsidDel="00DD4A4C" w:rsidRDefault="00784A32" w:rsidP="00784A32">
      <w:pPr>
        <w:rPr>
          <w:del w:id="661" w:author="Langstraat, Patricia S. (Ctr)" w:date="2021-04-29T19:09:00Z"/>
          <w:color w:val="000000"/>
        </w:rPr>
      </w:pPr>
    </w:p>
    <w:p w14:paraId="169A7BA4" w14:textId="7BA5F7F8" w:rsidR="00784A32" w:rsidRPr="000670FE" w:rsidRDefault="00784A32" w:rsidP="00784A32">
      <w:pPr>
        <w:pStyle w:val="TH"/>
      </w:pPr>
      <w:r w:rsidRPr="000670FE">
        <w:t>Table 6.1.1.2.3.3-8:</w:t>
      </w:r>
      <w:ins w:id="662" w:author="Langstraat, Patricia S. (Ctr)" w:date="2021-05-03T10:39:00Z">
        <w:r w:rsidR="00F71841">
          <w:t xml:space="preserve"> Void</w:t>
        </w:r>
      </w:ins>
      <w:del w:id="663" w:author="Langstraat, Patricia S. (Ctr)" w:date="2021-04-29T19:09:00Z">
        <w:r w:rsidRPr="000670FE" w:rsidDel="00DD4A4C">
          <w:delText xml:space="preserve"> SIP 200 (OK) (Step 12, Table 6.1.1.2.3.2-1)</w:delText>
        </w:r>
      </w:del>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84A32" w:rsidRPr="000670FE" w:rsidDel="00DD4A4C" w14:paraId="101DD5B2" w14:textId="5D94F993" w:rsidTr="00354887">
        <w:trPr>
          <w:tblHeader/>
          <w:del w:id="664" w:author="Langstraat, Patricia S. (Ctr)" w:date="2021-04-29T19:09:00Z"/>
        </w:trPr>
        <w:tc>
          <w:tcPr>
            <w:tcW w:w="9517" w:type="dxa"/>
            <w:gridSpan w:val="5"/>
          </w:tcPr>
          <w:p w14:paraId="3F85EE90" w14:textId="2C6C9B77" w:rsidR="00784A32" w:rsidRPr="000670FE" w:rsidDel="00DD4A4C" w:rsidRDefault="00784A32" w:rsidP="00354887">
            <w:pPr>
              <w:pStyle w:val="TAL"/>
              <w:keepNext w:val="0"/>
              <w:keepLines w:val="0"/>
              <w:widowControl w:val="0"/>
              <w:rPr>
                <w:del w:id="665" w:author="Langstraat, Patricia S. (Ctr)" w:date="2021-04-29T19:09:00Z"/>
                <w:color w:val="000000"/>
              </w:rPr>
            </w:pPr>
            <w:del w:id="666" w:author="Langstraat, Patricia S. (Ctr)" w:date="2021-04-29T19:09:00Z">
              <w:r w:rsidRPr="000670FE" w:rsidDel="00DD4A4C">
                <w:rPr>
                  <w:color w:val="000000"/>
                </w:rPr>
                <w:delText>Derivation Path: TS 36.579-1 [2], Table 5.5.2.17.1.1-1, condition INVITE-RSP, MCVIDEO</w:delText>
              </w:r>
            </w:del>
          </w:p>
        </w:tc>
      </w:tr>
      <w:tr w:rsidR="00784A32" w:rsidRPr="000670FE" w:rsidDel="00DD4A4C" w14:paraId="59BC223E" w14:textId="5593B2EA" w:rsidTr="00354887">
        <w:trPr>
          <w:tblHeader/>
          <w:del w:id="667" w:author="Langstraat, Patricia S. (Ctr)" w:date="2021-04-29T19:09:00Z"/>
        </w:trPr>
        <w:tc>
          <w:tcPr>
            <w:tcW w:w="2677" w:type="dxa"/>
          </w:tcPr>
          <w:p w14:paraId="639BB6CC" w14:textId="60508191" w:rsidR="00784A32" w:rsidRPr="000670FE" w:rsidDel="00DD4A4C" w:rsidRDefault="00784A32" w:rsidP="00354887">
            <w:pPr>
              <w:pStyle w:val="TAH"/>
              <w:keepNext w:val="0"/>
              <w:keepLines w:val="0"/>
              <w:widowControl w:val="0"/>
              <w:rPr>
                <w:del w:id="668" w:author="Langstraat, Patricia S. (Ctr)" w:date="2021-04-29T19:09:00Z"/>
                <w:color w:val="000000"/>
              </w:rPr>
            </w:pPr>
            <w:del w:id="669" w:author="Langstraat, Patricia S. (Ctr)" w:date="2021-04-29T19:09:00Z">
              <w:r w:rsidRPr="000670FE" w:rsidDel="00DD4A4C">
                <w:rPr>
                  <w:color w:val="000000"/>
                </w:rPr>
                <w:delText>Information Element</w:delText>
              </w:r>
            </w:del>
          </w:p>
        </w:tc>
        <w:tc>
          <w:tcPr>
            <w:tcW w:w="2160" w:type="dxa"/>
          </w:tcPr>
          <w:p w14:paraId="67C0A598" w14:textId="66BE7F40" w:rsidR="00784A32" w:rsidRPr="000670FE" w:rsidDel="00DD4A4C" w:rsidRDefault="00784A32" w:rsidP="00354887">
            <w:pPr>
              <w:pStyle w:val="TAH"/>
              <w:keepNext w:val="0"/>
              <w:keepLines w:val="0"/>
              <w:widowControl w:val="0"/>
              <w:rPr>
                <w:del w:id="670" w:author="Langstraat, Patricia S. (Ctr)" w:date="2021-04-29T19:09:00Z"/>
                <w:color w:val="000000"/>
              </w:rPr>
            </w:pPr>
            <w:del w:id="671" w:author="Langstraat, Patricia S. (Ctr)" w:date="2021-04-29T19:09:00Z">
              <w:r w:rsidRPr="000670FE" w:rsidDel="00DD4A4C">
                <w:rPr>
                  <w:color w:val="000000"/>
                </w:rPr>
                <w:delText>Value/remark</w:delText>
              </w:r>
            </w:del>
          </w:p>
        </w:tc>
        <w:tc>
          <w:tcPr>
            <w:tcW w:w="2160" w:type="dxa"/>
            <w:tcBorders>
              <w:bottom w:val="single" w:sz="4" w:space="0" w:color="auto"/>
            </w:tcBorders>
          </w:tcPr>
          <w:p w14:paraId="649DB13A" w14:textId="5C4B6EBC" w:rsidR="00784A32" w:rsidRPr="000670FE" w:rsidDel="00DD4A4C" w:rsidRDefault="00784A32" w:rsidP="00354887">
            <w:pPr>
              <w:pStyle w:val="TAH"/>
              <w:keepNext w:val="0"/>
              <w:keepLines w:val="0"/>
              <w:widowControl w:val="0"/>
              <w:rPr>
                <w:del w:id="672" w:author="Langstraat, Patricia S. (Ctr)" w:date="2021-04-29T19:09:00Z"/>
                <w:color w:val="000000"/>
              </w:rPr>
            </w:pPr>
            <w:del w:id="673" w:author="Langstraat, Patricia S. (Ctr)" w:date="2021-04-29T19:09:00Z">
              <w:r w:rsidRPr="000670FE" w:rsidDel="00DD4A4C">
                <w:rPr>
                  <w:color w:val="000000"/>
                </w:rPr>
                <w:delText>Comment</w:delText>
              </w:r>
            </w:del>
          </w:p>
        </w:tc>
        <w:tc>
          <w:tcPr>
            <w:tcW w:w="1350" w:type="dxa"/>
          </w:tcPr>
          <w:p w14:paraId="10A4E553" w14:textId="4B99E1E0" w:rsidR="00784A32" w:rsidRPr="000670FE" w:rsidDel="00DD4A4C" w:rsidRDefault="00784A32" w:rsidP="00354887">
            <w:pPr>
              <w:pStyle w:val="TAH"/>
              <w:keepNext w:val="0"/>
              <w:keepLines w:val="0"/>
              <w:widowControl w:val="0"/>
              <w:rPr>
                <w:del w:id="674" w:author="Langstraat, Patricia S. (Ctr)" w:date="2021-04-29T19:09:00Z"/>
                <w:color w:val="000000"/>
              </w:rPr>
            </w:pPr>
            <w:del w:id="675" w:author="Langstraat, Patricia S. (Ctr)" w:date="2021-04-29T19:09:00Z">
              <w:r w:rsidRPr="000670FE" w:rsidDel="00DD4A4C">
                <w:rPr>
                  <w:color w:val="000000"/>
                </w:rPr>
                <w:delText>Reference</w:delText>
              </w:r>
            </w:del>
          </w:p>
        </w:tc>
        <w:tc>
          <w:tcPr>
            <w:tcW w:w="1170" w:type="dxa"/>
          </w:tcPr>
          <w:p w14:paraId="20FE602B" w14:textId="3491B9DA" w:rsidR="00784A32" w:rsidRPr="000670FE" w:rsidDel="00DD4A4C" w:rsidRDefault="00784A32" w:rsidP="00354887">
            <w:pPr>
              <w:pStyle w:val="TAH"/>
              <w:keepNext w:val="0"/>
              <w:keepLines w:val="0"/>
              <w:widowControl w:val="0"/>
              <w:rPr>
                <w:del w:id="676" w:author="Langstraat, Patricia S. (Ctr)" w:date="2021-04-29T19:09:00Z"/>
                <w:color w:val="000000"/>
              </w:rPr>
            </w:pPr>
            <w:del w:id="677" w:author="Langstraat, Patricia S. (Ctr)" w:date="2021-04-29T19:09:00Z">
              <w:r w:rsidRPr="000670FE" w:rsidDel="00DD4A4C">
                <w:rPr>
                  <w:color w:val="000000"/>
                </w:rPr>
                <w:delText>Condition</w:delText>
              </w:r>
            </w:del>
          </w:p>
        </w:tc>
      </w:tr>
      <w:tr w:rsidR="00784A32" w:rsidRPr="000670FE" w:rsidDel="00DD4A4C" w14:paraId="3A1F3DAA" w14:textId="10260B9A" w:rsidTr="00354887">
        <w:trPr>
          <w:del w:id="678" w:author="Langstraat, Patricia S. (Ctr)" w:date="2021-04-29T19:09:00Z"/>
        </w:trPr>
        <w:tc>
          <w:tcPr>
            <w:tcW w:w="2677" w:type="dxa"/>
            <w:vAlign w:val="center"/>
          </w:tcPr>
          <w:p w14:paraId="217A8F73" w14:textId="24BFF754" w:rsidR="00784A32" w:rsidRPr="000670FE" w:rsidDel="00DD4A4C" w:rsidRDefault="00784A32" w:rsidP="00354887">
            <w:pPr>
              <w:pStyle w:val="TAL"/>
              <w:keepNext w:val="0"/>
              <w:keepLines w:val="0"/>
              <w:widowControl w:val="0"/>
              <w:rPr>
                <w:del w:id="679" w:author="Langstraat, Patricia S. (Ctr)" w:date="2021-04-29T19:09:00Z"/>
                <w:rFonts w:cs="Arial"/>
                <w:b/>
                <w:color w:val="000000"/>
                <w:szCs w:val="18"/>
              </w:rPr>
            </w:pPr>
            <w:del w:id="680" w:author="Langstraat, Patricia S. (Ctr)" w:date="2021-04-29T19:09:00Z">
              <w:r w:rsidRPr="000670FE" w:rsidDel="00DD4A4C">
                <w:rPr>
                  <w:rFonts w:cs="Arial"/>
                  <w:b/>
                  <w:color w:val="000000"/>
                  <w:szCs w:val="18"/>
                </w:rPr>
                <w:delText>Message-body</w:delText>
              </w:r>
            </w:del>
          </w:p>
        </w:tc>
        <w:tc>
          <w:tcPr>
            <w:tcW w:w="2160" w:type="dxa"/>
          </w:tcPr>
          <w:p w14:paraId="75DDE9F8" w14:textId="73802283" w:rsidR="00784A32" w:rsidRPr="000670FE" w:rsidDel="00DD4A4C" w:rsidRDefault="00784A32" w:rsidP="00354887">
            <w:pPr>
              <w:pStyle w:val="TAL"/>
              <w:keepNext w:val="0"/>
              <w:keepLines w:val="0"/>
              <w:widowControl w:val="0"/>
              <w:rPr>
                <w:del w:id="681" w:author="Langstraat, Patricia S. (Ctr)" w:date="2021-04-29T19:09:00Z"/>
                <w:color w:val="000000"/>
              </w:rPr>
            </w:pPr>
          </w:p>
        </w:tc>
        <w:tc>
          <w:tcPr>
            <w:tcW w:w="2160" w:type="dxa"/>
            <w:tcBorders>
              <w:top w:val="single" w:sz="4" w:space="0" w:color="auto"/>
              <w:bottom w:val="single" w:sz="4" w:space="0" w:color="auto"/>
            </w:tcBorders>
          </w:tcPr>
          <w:p w14:paraId="5D65BBF7" w14:textId="15B8E2FE" w:rsidR="00784A32" w:rsidRPr="000670FE" w:rsidDel="00DD4A4C" w:rsidRDefault="00784A32" w:rsidP="00354887">
            <w:pPr>
              <w:pStyle w:val="TAL"/>
              <w:keepNext w:val="0"/>
              <w:keepLines w:val="0"/>
              <w:widowControl w:val="0"/>
              <w:rPr>
                <w:del w:id="682" w:author="Langstraat, Patricia S. (Ctr)" w:date="2021-04-29T19:09:00Z"/>
                <w:color w:val="000000"/>
              </w:rPr>
            </w:pPr>
          </w:p>
        </w:tc>
        <w:tc>
          <w:tcPr>
            <w:tcW w:w="1350" w:type="dxa"/>
          </w:tcPr>
          <w:p w14:paraId="22E8C9B9" w14:textId="70E8F739" w:rsidR="00784A32" w:rsidRPr="000670FE" w:rsidDel="00DD4A4C" w:rsidRDefault="00784A32" w:rsidP="00354887">
            <w:pPr>
              <w:pStyle w:val="TAL"/>
              <w:keepNext w:val="0"/>
              <w:keepLines w:val="0"/>
              <w:widowControl w:val="0"/>
              <w:rPr>
                <w:del w:id="683" w:author="Langstraat, Patricia S. (Ctr)" w:date="2021-04-29T19:09:00Z"/>
                <w:color w:val="000000"/>
              </w:rPr>
            </w:pPr>
          </w:p>
        </w:tc>
        <w:tc>
          <w:tcPr>
            <w:tcW w:w="1170" w:type="dxa"/>
            <w:vAlign w:val="bottom"/>
          </w:tcPr>
          <w:p w14:paraId="578F93A0" w14:textId="34613474" w:rsidR="00784A32" w:rsidRPr="000670FE" w:rsidDel="00DD4A4C" w:rsidRDefault="00784A32" w:rsidP="00354887">
            <w:pPr>
              <w:pStyle w:val="TAL"/>
              <w:keepNext w:val="0"/>
              <w:keepLines w:val="0"/>
              <w:widowControl w:val="0"/>
              <w:rPr>
                <w:del w:id="684" w:author="Langstraat, Patricia S. (Ctr)" w:date="2021-04-29T19:09:00Z"/>
                <w:color w:val="000000"/>
              </w:rPr>
            </w:pPr>
          </w:p>
        </w:tc>
      </w:tr>
      <w:tr w:rsidR="00784A32" w:rsidRPr="000670FE" w:rsidDel="00DD4A4C" w14:paraId="7E0696ED" w14:textId="618F8045" w:rsidTr="00354887">
        <w:trPr>
          <w:del w:id="685" w:author="Langstraat, Patricia S. (Ctr)" w:date="2021-04-29T19:09:00Z"/>
        </w:trPr>
        <w:tc>
          <w:tcPr>
            <w:tcW w:w="2677" w:type="dxa"/>
            <w:vAlign w:val="center"/>
          </w:tcPr>
          <w:p w14:paraId="5B8D62BF" w14:textId="41D475B0" w:rsidR="00784A32" w:rsidRPr="000670FE" w:rsidDel="00DD4A4C" w:rsidRDefault="00784A32" w:rsidP="00354887">
            <w:pPr>
              <w:pStyle w:val="TAL"/>
              <w:rPr>
                <w:del w:id="686" w:author="Langstraat, Patricia S. (Ctr)" w:date="2021-04-29T19:09:00Z"/>
                <w:color w:val="000000"/>
              </w:rPr>
            </w:pPr>
            <w:del w:id="687" w:author="Langstraat, Patricia S. (Ctr)" w:date="2021-04-29T19:09:00Z">
              <w:r w:rsidRPr="000670FE" w:rsidDel="00DD4A4C">
                <w:rPr>
                  <w:color w:val="000000"/>
                </w:rPr>
                <w:delText xml:space="preserve">  MIME body part</w:delText>
              </w:r>
            </w:del>
          </w:p>
        </w:tc>
        <w:tc>
          <w:tcPr>
            <w:tcW w:w="2160" w:type="dxa"/>
            <w:vAlign w:val="center"/>
          </w:tcPr>
          <w:p w14:paraId="5A1217DF" w14:textId="0EB3BC5A" w:rsidR="00784A32" w:rsidRPr="000670FE" w:rsidDel="00DD4A4C" w:rsidRDefault="00784A32" w:rsidP="00354887">
            <w:pPr>
              <w:pStyle w:val="TAL"/>
              <w:rPr>
                <w:del w:id="688" w:author="Langstraat, Patricia S. (Ctr)" w:date="2021-04-29T19:09:00Z"/>
                <w:color w:val="000000"/>
              </w:rPr>
            </w:pPr>
          </w:p>
        </w:tc>
        <w:tc>
          <w:tcPr>
            <w:tcW w:w="2160" w:type="dxa"/>
            <w:tcBorders>
              <w:top w:val="single" w:sz="4" w:space="0" w:color="auto"/>
              <w:bottom w:val="single" w:sz="4" w:space="0" w:color="auto"/>
            </w:tcBorders>
          </w:tcPr>
          <w:p w14:paraId="032AA1BA" w14:textId="5B16CDD3" w:rsidR="00784A32" w:rsidRPr="000670FE" w:rsidDel="00DD4A4C" w:rsidRDefault="00784A32" w:rsidP="00354887">
            <w:pPr>
              <w:pStyle w:val="TAL"/>
              <w:rPr>
                <w:del w:id="689" w:author="Langstraat, Patricia S. (Ctr)" w:date="2021-04-29T19:09:00Z"/>
                <w:color w:val="000000"/>
              </w:rPr>
            </w:pPr>
            <w:del w:id="690" w:author="Langstraat, Patricia S. (Ctr)" w:date="2021-04-29T19:09:00Z">
              <w:r w:rsidRPr="000670FE" w:rsidDel="00DD4A4C">
                <w:rPr>
                  <w:color w:val="000000"/>
                </w:rPr>
                <w:delText>MCVideo-Info</w:delText>
              </w:r>
            </w:del>
          </w:p>
        </w:tc>
        <w:tc>
          <w:tcPr>
            <w:tcW w:w="1350" w:type="dxa"/>
          </w:tcPr>
          <w:p w14:paraId="158B1CA3" w14:textId="14E2EDBF" w:rsidR="00784A32" w:rsidRPr="000670FE" w:rsidDel="00DD4A4C" w:rsidRDefault="00784A32" w:rsidP="00354887">
            <w:pPr>
              <w:pStyle w:val="TAL"/>
              <w:rPr>
                <w:del w:id="691" w:author="Langstraat, Patricia S. (Ctr)" w:date="2021-04-29T19:09:00Z"/>
                <w:color w:val="000000"/>
              </w:rPr>
            </w:pPr>
          </w:p>
        </w:tc>
        <w:tc>
          <w:tcPr>
            <w:tcW w:w="1170" w:type="dxa"/>
            <w:vAlign w:val="bottom"/>
          </w:tcPr>
          <w:p w14:paraId="14D6584F" w14:textId="60C786E9" w:rsidR="00784A32" w:rsidRPr="000670FE" w:rsidDel="00DD4A4C" w:rsidRDefault="00784A32" w:rsidP="00354887">
            <w:pPr>
              <w:pStyle w:val="TAL"/>
              <w:rPr>
                <w:del w:id="692" w:author="Langstraat, Patricia S. (Ctr)" w:date="2021-04-29T19:09:00Z"/>
                <w:color w:val="000000"/>
              </w:rPr>
            </w:pPr>
          </w:p>
        </w:tc>
      </w:tr>
      <w:tr w:rsidR="00784A32" w:rsidRPr="000670FE" w:rsidDel="00DD4A4C" w14:paraId="75B010CA" w14:textId="024862FF" w:rsidTr="00354887">
        <w:trPr>
          <w:del w:id="693" w:author="Langstraat, Patricia S. (Ctr)" w:date="2021-04-29T19:09:00Z"/>
        </w:trPr>
        <w:tc>
          <w:tcPr>
            <w:tcW w:w="2677" w:type="dxa"/>
            <w:tcBorders>
              <w:top w:val="single" w:sz="4" w:space="0" w:color="auto"/>
              <w:left w:val="single" w:sz="4" w:space="0" w:color="auto"/>
              <w:bottom w:val="single" w:sz="4" w:space="0" w:color="auto"/>
              <w:right w:val="single" w:sz="4" w:space="0" w:color="auto"/>
            </w:tcBorders>
            <w:vAlign w:val="center"/>
          </w:tcPr>
          <w:p w14:paraId="5DD90632" w14:textId="701B181D" w:rsidR="00784A32" w:rsidRPr="000670FE" w:rsidDel="00DD4A4C" w:rsidRDefault="00784A32" w:rsidP="00354887">
            <w:pPr>
              <w:pStyle w:val="TAL"/>
              <w:keepNext w:val="0"/>
              <w:keepLines w:val="0"/>
              <w:widowControl w:val="0"/>
              <w:rPr>
                <w:del w:id="694" w:author="Langstraat, Patricia S. (Ctr)" w:date="2021-04-29T19:09:00Z"/>
                <w:color w:val="000000"/>
              </w:rPr>
            </w:pPr>
            <w:del w:id="695" w:author="Langstraat, Patricia S. (Ctr)" w:date="2021-04-29T19:09:00Z">
              <w:r w:rsidRPr="000670FE" w:rsidDel="00DD4A4C">
                <w:rPr>
                  <w:color w:val="000000"/>
                </w:rPr>
                <w:delText xml:space="preserve">    MIME-part-body</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69CF8EFE" w14:textId="6E9B75D3" w:rsidR="00784A32" w:rsidRPr="000670FE" w:rsidDel="00DD4A4C" w:rsidRDefault="00784A32" w:rsidP="00354887">
            <w:pPr>
              <w:pStyle w:val="TAL"/>
              <w:keepNext w:val="0"/>
              <w:keepLines w:val="0"/>
              <w:widowControl w:val="0"/>
              <w:rPr>
                <w:del w:id="696" w:author="Langstraat, Patricia S. (Ctr)" w:date="2021-04-29T19:09:00Z"/>
                <w:color w:val="000000"/>
              </w:rPr>
            </w:pPr>
            <w:del w:id="697" w:author="Langstraat, Patricia S. (Ctr)" w:date="2021-04-29T19:09:00Z">
              <w:r w:rsidRPr="000670FE" w:rsidDel="00DD4A4C">
                <w:rPr>
                  <w:color w:val="000000"/>
                </w:rPr>
                <w:delText>MCVideo-Info as described in Table  6.1.1.2.3.3-9</w:delText>
              </w:r>
            </w:del>
          </w:p>
        </w:tc>
        <w:tc>
          <w:tcPr>
            <w:tcW w:w="2160" w:type="dxa"/>
            <w:tcBorders>
              <w:top w:val="single" w:sz="4" w:space="0" w:color="auto"/>
              <w:left w:val="single" w:sz="4" w:space="0" w:color="auto"/>
              <w:bottom w:val="single" w:sz="4" w:space="0" w:color="auto"/>
              <w:right w:val="single" w:sz="4" w:space="0" w:color="auto"/>
            </w:tcBorders>
          </w:tcPr>
          <w:p w14:paraId="5AAD9684" w14:textId="5D041896" w:rsidR="00784A32" w:rsidRPr="000670FE" w:rsidDel="00DD4A4C" w:rsidRDefault="00784A32" w:rsidP="00354887">
            <w:pPr>
              <w:pStyle w:val="TAL"/>
              <w:keepNext w:val="0"/>
              <w:keepLines w:val="0"/>
              <w:widowControl w:val="0"/>
              <w:rPr>
                <w:del w:id="698" w:author="Langstraat, Patricia S. (Ctr)" w:date="2021-04-29T19:09:00Z"/>
                <w:color w:val="000000"/>
              </w:rPr>
            </w:pPr>
          </w:p>
        </w:tc>
        <w:tc>
          <w:tcPr>
            <w:tcW w:w="1350" w:type="dxa"/>
            <w:tcBorders>
              <w:top w:val="single" w:sz="4" w:space="0" w:color="auto"/>
              <w:left w:val="single" w:sz="4" w:space="0" w:color="auto"/>
              <w:bottom w:val="single" w:sz="4" w:space="0" w:color="auto"/>
              <w:right w:val="single" w:sz="4" w:space="0" w:color="auto"/>
            </w:tcBorders>
          </w:tcPr>
          <w:p w14:paraId="5074238A" w14:textId="013012EE" w:rsidR="00784A32" w:rsidRPr="000670FE" w:rsidDel="00DD4A4C" w:rsidRDefault="00784A32" w:rsidP="00354887">
            <w:pPr>
              <w:pStyle w:val="TAL"/>
              <w:keepNext w:val="0"/>
              <w:keepLines w:val="0"/>
              <w:widowControl w:val="0"/>
              <w:rPr>
                <w:del w:id="699" w:author="Langstraat, Patricia S. (Ctr)" w:date="2021-04-29T19:09:00Z"/>
                <w:color w:val="000000"/>
              </w:rPr>
            </w:pPr>
          </w:p>
        </w:tc>
        <w:tc>
          <w:tcPr>
            <w:tcW w:w="1170" w:type="dxa"/>
            <w:tcBorders>
              <w:top w:val="single" w:sz="4" w:space="0" w:color="auto"/>
              <w:left w:val="single" w:sz="4" w:space="0" w:color="auto"/>
              <w:bottom w:val="single" w:sz="4" w:space="0" w:color="auto"/>
              <w:right w:val="single" w:sz="4" w:space="0" w:color="auto"/>
            </w:tcBorders>
            <w:vAlign w:val="bottom"/>
          </w:tcPr>
          <w:p w14:paraId="128439F4" w14:textId="2C52DF2C" w:rsidR="00784A32" w:rsidRPr="000670FE" w:rsidDel="00DD4A4C" w:rsidRDefault="00784A32" w:rsidP="00354887">
            <w:pPr>
              <w:pStyle w:val="TAL"/>
              <w:keepNext w:val="0"/>
              <w:keepLines w:val="0"/>
              <w:widowControl w:val="0"/>
              <w:rPr>
                <w:del w:id="700" w:author="Langstraat, Patricia S. (Ctr)" w:date="2021-04-29T19:09:00Z"/>
                <w:color w:val="000000"/>
              </w:rPr>
            </w:pPr>
          </w:p>
        </w:tc>
      </w:tr>
    </w:tbl>
    <w:p w14:paraId="7E811CB3" w14:textId="2E0A7E9B" w:rsidR="00784A32" w:rsidRPr="000670FE" w:rsidDel="00DD4A4C" w:rsidRDefault="00784A32" w:rsidP="00784A32">
      <w:pPr>
        <w:rPr>
          <w:del w:id="701" w:author="Langstraat, Patricia S. (Ctr)" w:date="2021-04-29T19:09:00Z"/>
          <w:color w:val="000000"/>
        </w:rPr>
      </w:pPr>
    </w:p>
    <w:p w14:paraId="3A370107" w14:textId="0C4A905F" w:rsidR="00784A32" w:rsidRPr="000670FE" w:rsidRDefault="00784A32" w:rsidP="00784A32">
      <w:pPr>
        <w:pStyle w:val="TH"/>
      </w:pPr>
      <w:r w:rsidRPr="000670FE">
        <w:rPr>
          <w:color w:val="000000"/>
        </w:rPr>
        <w:t xml:space="preserve">Table 6.1.1.2.3.3-9: </w:t>
      </w:r>
      <w:ins w:id="702" w:author="Langstraat, Patricia S. (Ctr)" w:date="2021-05-03T10:39:00Z">
        <w:r w:rsidR="00F71841">
          <w:rPr>
            <w:color w:val="000000"/>
          </w:rPr>
          <w:t>Void</w:t>
        </w:r>
      </w:ins>
      <w:del w:id="703" w:author="Langstraat, Patricia S. (Ctr)" w:date="2021-04-29T19:09:00Z">
        <w:r w:rsidRPr="000670FE" w:rsidDel="00DD4A4C">
          <w:rPr>
            <w:color w:val="000000"/>
          </w:rPr>
          <w:delText>MCVideo-INFO in SIP INVITE (Table 6.1.1.2.3.3-8)</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84A32" w:rsidRPr="000670FE" w:rsidDel="00DD4A4C" w14:paraId="10134E73" w14:textId="1C0478E7" w:rsidTr="00354887">
        <w:trPr>
          <w:tblHeader/>
          <w:del w:id="704" w:author="Langstraat, Patricia S. (Ctr)" w:date="2021-04-29T19:09:00Z"/>
        </w:trPr>
        <w:tc>
          <w:tcPr>
            <w:tcW w:w="9639" w:type="dxa"/>
            <w:tcBorders>
              <w:top w:val="single" w:sz="4" w:space="0" w:color="auto"/>
              <w:left w:val="single" w:sz="4" w:space="0" w:color="auto"/>
              <w:bottom w:val="single" w:sz="4" w:space="0" w:color="auto"/>
              <w:right w:val="single" w:sz="4" w:space="0" w:color="auto"/>
            </w:tcBorders>
            <w:vAlign w:val="center"/>
          </w:tcPr>
          <w:p w14:paraId="6B2F4913" w14:textId="5355C21B" w:rsidR="00784A32" w:rsidRPr="000670FE" w:rsidDel="00DD4A4C" w:rsidRDefault="00784A32" w:rsidP="00354887">
            <w:pPr>
              <w:pStyle w:val="TAL"/>
              <w:keepNext w:val="0"/>
              <w:keepLines w:val="0"/>
              <w:widowControl w:val="0"/>
              <w:rPr>
                <w:del w:id="705" w:author="Langstraat, Patricia S. (Ctr)" w:date="2021-04-29T19:09:00Z"/>
                <w:color w:val="000000"/>
              </w:rPr>
            </w:pPr>
            <w:del w:id="706" w:author="Langstraat, Patricia S. (Ctr)" w:date="2021-04-29T19:09:00Z">
              <w:r w:rsidRPr="000670FE" w:rsidDel="00DD4A4C">
                <w:delText xml:space="preserve">Derivation Path: TS 56.379-1 [2], Table 5.5.3.2.1-2, </w:delText>
              </w:r>
              <w:r w:rsidRPr="000670FE" w:rsidDel="00DD4A4C">
                <w:rPr>
                  <w:color w:val="000000"/>
                </w:rPr>
                <w:delText>condition GROUP CALL, EMERGENCY-CALL</w:delText>
              </w:r>
            </w:del>
          </w:p>
        </w:tc>
      </w:tr>
    </w:tbl>
    <w:p w14:paraId="4FB53EA9" w14:textId="729EE964" w:rsidR="00784A32" w:rsidRPr="000670FE" w:rsidDel="00DD4A4C" w:rsidRDefault="00784A32" w:rsidP="00784A32">
      <w:pPr>
        <w:rPr>
          <w:del w:id="707" w:author="Langstraat, Patricia S. (Ctr)" w:date="2021-04-29T19:09:00Z"/>
          <w:color w:val="000000"/>
        </w:rPr>
      </w:pPr>
    </w:p>
    <w:p w14:paraId="7731ABAA" w14:textId="029569DF" w:rsidR="00784A32" w:rsidRPr="000670FE" w:rsidRDefault="00784A32" w:rsidP="00784A32">
      <w:pPr>
        <w:pStyle w:val="TH"/>
      </w:pPr>
      <w:r w:rsidRPr="000670FE">
        <w:rPr>
          <w:color w:val="000000"/>
        </w:rPr>
        <w:t>Table 6.1.1.2.3.3-10: Receive Media Response (Step 17, Table 6.1.1.2.3.2-1)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0129CC1B" w14:textId="77777777" w:rsidTr="00354887">
        <w:trPr>
          <w:tblHeader/>
        </w:trPr>
        <w:tc>
          <w:tcPr>
            <w:tcW w:w="9639" w:type="dxa"/>
            <w:gridSpan w:val="5"/>
          </w:tcPr>
          <w:p w14:paraId="47938388" w14:textId="77777777" w:rsidR="00784A32" w:rsidRPr="000670FE" w:rsidRDefault="00784A32" w:rsidP="00354887">
            <w:pPr>
              <w:pStyle w:val="TAL"/>
              <w:keepNext w:val="0"/>
              <w:rPr>
                <w:color w:val="000000"/>
              </w:rPr>
            </w:pPr>
            <w:r w:rsidRPr="000670FE">
              <w:rPr>
                <w:color w:val="000000"/>
              </w:rPr>
              <w:t>Derivation Path: TS 36.579-1 [2], Table 5.5.11.2.8-1</w:t>
            </w:r>
          </w:p>
        </w:tc>
      </w:tr>
      <w:tr w:rsidR="00784A32" w:rsidRPr="000670FE" w14:paraId="3E6D22C2" w14:textId="77777777" w:rsidTr="00354887">
        <w:trPr>
          <w:tblHeader/>
        </w:trPr>
        <w:tc>
          <w:tcPr>
            <w:tcW w:w="2835" w:type="dxa"/>
          </w:tcPr>
          <w:p w14:paraId="3B87D72A" w14:textId="77777777" w:rsidR="00784A32" w:rsidRPr="000670FE" w:rsidRDefault="00784A32" w:rsidP="00354887">
            <w:pPr>
              <w:pStyle w:val="TAH"/>
              <w:keepNext w:val="0"/>
              <w:rPr>
                <w:bCs/>
                <w:color w:val="000000"/>
              </w:rPr>
            </w:pPr>
            <w:r w:rsidRPr="000670FE">
              <w:rPr>
                <w:bCs/>
                <w:color w:val="000000"/>
              </w:rPr>
              <w:t>Information Element</w:t>
            </w:r>
          </w:p>
        </w:tc>
        <w:tc>
          <w:tcPr>
            <w:tcW w:w="2126" w:type="dxa"/>
          </w:tcPr>
          <w:p w14:paraId="6556384E" w14:textId="77777777" w:rsidR="00784A32" w:rsidRPr="000670FE" w:rsidRDefault="00784A32" w:rsidP="00354887">
            <w:pPr>
              <w:pStyle w:val="TAH"/>
              <w:keepNext w:val="0"/>
              <w:rPr>
                <w:bCs/>
                <w:color w:val="000000"/>
              </w:rPr>
            </w:pPr>
            <w:r w:rsidRPr="000670FE">
              <w:rPr>
                <w:bCs/>
                <w:color w:val="000000"/>
              </w:rPr>
              <w:t>Value/remark</w:t>
            </w:r>
          </w:p>
        </w:tc>
        <w:tc>
          <w:tcPr>
            <w:tcW w:w="2126" w:type="dxa"/>
            <w:tcBorders>
              <w:bottom w:val="single" w:sz="4" w:space="0" w:color="auto"/>
            </w:tcBorders>
          </w:tcPr>
          <w:p w14:paraId="37BAE9AB" w14:textId="77777777" w:rsidR="00784A32" w:rsidRPr="000670FE" w:rsidRDefault="00784A32" w:rsidP="00354887">
            <w:pPr>
              <w:pStyle w:val="TAH"/>
              <w:keepNext w:val="0"/>
              <w:rPr>
                <w:bCs/>
                <w:color w:val="000000"/>
              </w:rPr>
            </w:pPr>
            <w:r w:rsidRPr="000670FE">
              <w:rPr>
                <w:bCs/>
                <w:color w:val="000000"/>
              </w:rPr>
              <w:t>Comment</w:t>
            </w:r>
          </w:p>
        </w:tc>
        <w:tc>
          <w:tcPr>
            <w:tcW w:w="1418" w:type="dxa"/>
          </w:tcPr>
          <w:p w14:paraId="18A31D17" w14:textId="77777777" w:rsidR="00784A32" w:rsidRPr="000670FE" w:rsidRDefault="00784A32" w:rsidP="00354887">
            <w:pPr>
              <w:pStyle w:val="TAH"/>
              <w:keepNext w:val="0"/>
              <w:rPr>
                <w:bCs/>
                <w:color w:val="000000"/>
              </w:rPr>
            </w:pPr>
            <w:r w:rsidRPr="000670FE">
              <w:rPr>
                <w:bCs/>
                <w:color w:val="000000"/>
              </w:rPr>
              <w:t>Reference</w:t>
            </w:r>
          </w:p>
        </w:tc>
        <w:tc>
          <w:tcPr>
            <w:tcW w:w="1134" w:type="dxa"/>
          </w:tcPr>
          <w:p w14:paraId="449FB846" w14:textId="77777777" w:rsidR="00784A32" w:rsidRPr="000670FE" w:rsidRDefault="00784A32" w:rsidP="00354887">
            <w:pPr>
              <w:pStyle w:val="TAH"/>
              <w:keepNext w:val="0"/>
              <w:rPr>
                <w:bCs/>
                <w:color w:val="000000"/>
              </w:rPr>
            </w:pPr>
            <w:r w:rsidRPr="000670FE">
              <w:rPr>
                <w:bCs/>
                <w:color w:val="000000"/>
              </w:rPr>
              <w:t>Condition</w:t>
            </w:r>
          </w:p>
        </w:tc>
      </w:tr>
      <w:tr w:rsidR="00784A32" w:rsidRPr="000670FE" w14:paraId="41CCFC98" w14:textId="77777777" w:rsidTr="00354887">
        <w:tc>
          <w:tcPr>
            <w:tcW w:w="2835" w:type="dxa"/>
            <w:shd w:val="clear" w:color="auto" w:fill="auto"/>
          </w:tcPr>
          <w:p w14:paraId="7BDB3155" w14:textId="77777777" w:rsidR="00784A32" w:rsidRPr="000670FE" w:rsidRDefault="00784A32" w:rsidP="00354887">
            <w:pPr>
              <w:pStyle w:val="TAL"/>
            </w:pPr>
            <w:r w:rsidRPr="000670FE">
              <w:t>Transmission Indicator</w:t>
            </w:r>
          </w:p>
        </w:tc>
        <w:tc>
          <w:tcPr>
            <w:tcW w:w="2126" w:type="dxa"/>
            <w:shd w:val="clear" w:color="auto" w:fill="auto"/>
          </w:tcPr>
          <w:p w14:paraId="23008750" w14:textId="77777777" w:rsidR="00784A32" w:rsidRPr="000670FE" w:rsidRDefault="00784A32" w:rsidP="00354887">
            <w:pPr>
              <w:pStyle w:val="TAL"/>
              <w:rPr>
                <w:rFonts w:cs="Arial"/>
                <w:szCs w:val="18"/>
              </w:rPr>
            </w:pPr>
          </w:p>
        </w:tc>
        <w:tc>
          <w:tcPr>
            <w:tcW w:w="2126" w:type="dxa"/>
            <w:tcBorders>
              <w:top w:val="single" w:sz="4" w:space="0" w:color="auto"/>
              <w:bottom w:val="single" w:sz="4" w:space="0" w:color="auto"/>
            </w:tcBorders>
            <w:shd w:val="clear" w:color="auto" w:fill="auto"/>
          </w:tcPr>
          <w:p w14:paraId="6653BE3C" w14:textId="77777777" w:rsidR="00784A32" w:rsidRPr="000670FE" w:rsidRDefault="00784A32" w:rsidP="00354887">
            <w:pPr>
              <w:pStyle w:val="TAL"/>
              <w:rPr>
                <w:rFonts w:cs="Arial"/>
                <w:szCs w:val="18"/>
                <w:lang w:eastAsia="x-none"/>
              </w:rPr>
            </w:pPr>
          </w:p>
        </w:tc>
        <w:tc>
          <w:tcPr>
            <w:tcW w:w="1418" w:type="dxa"/>
            <w:shd w:val="clear" w:color="auto" w:fill="auto"/>
          </w:tcPr>
          <w:p w14:paraId="35B5EA26" w14:textId="77777777" w:rsidR="00784A32" w:rsidRPr="000670FE" w:rsidRDefault="00784A32" w:rsidP="00354887">
            <w:pPr>
              <w:pStyle w:val="TAL"/>
            </w:pPr>
          </w:p>
        </w:tc>
        <w:tc>
          <w:tcPr>
            <w:tcW w:w="1134" w:type="dxa"/>
            <w:shd w:val="clear" w:color="auto" w:fill="auto"/>
          </w:tcPr>
          <w:p w14:paraId="1EE4924B" w14:textId="77777777" w:rsidR="00784A32" w:rsidRPr="000670FE" w:rsidRDefault="00784A32" w:rsidP="00354887">
            <w:pPr>
              <w:pStyle w:val="TAL"/>
              <w:rPr>
                <w:rFonts w:cs="Arial"/>
                <w:szCs w:val="18"/>
              </w:rPr>
            </w:pPr>
          </w:p>
        </w:tc>
      </w:tr>
      <w:tr w:rsidR="00784A32" w:rsidRPr="000670FE" w14:paraId="5E4A3894" w14:textId="77777777" w:rsidTr="00354887">
        <w:tc>
          <w:tcPr>
            <w:tcW w:w="2835" w:type="dxa"/>
            <w:shd w:val="clear" w:color="auto" w:fill="auto"/>
          </w:tcPr>
          <w:p w14:paraId="700339A5" w14:textId="77777777" w:rsidR="00784A32" w:rsidRPr="000670FE" w:rsidRDefault="00784A32" w:rsidP="00354887">
            <w:pPr>
              <w:pStyle w:val="TAL"/>
            </w:pPr>
            <w:r w:rsidRPr="000670FE">
              <w:rPr>
                <w:bCs/>
              </w:rPr>
              <w:t xml:space="preserve">  Transmission Indicator</w:t>
            </w:r>
          </w:p>
        </w:tc>
        <w:tc>
          <w:tcPr>
            <w:tcW w:w="2126" w:type="dxa"/>
            <w:shd w:val="clear" w:color="auto" w:fill="auto"/>
          </w:tcPr>
          <w:p w14:paraId="46C75465" w14:textId="77777777" w:rsidR="00784A32" w:rsidRPr="000670FE" w:rsidRDefault="00784A32" w:rsidP="00354887">
            <w:pPr>
              <w:pStyle w:val="TAL"/>
              <w:rPr>
                <w:rFonts w:cs="Arial"/>
                <w:szCs w:val="18"/>
              </w:rPr>
            </w:pPr>
            <w:r w:rsidRPr="000670FE">
              <w:rPr>
                <w:rFonts w:cs="Arial"/>
                <w:bCs/>
                <w:szCs w:val="18"/>
              </w:rPr>
              <w:t>"0001000000000000"</w:t>
            </w:r>
          </w:p>
        </w:tc>
        <w:tc>
          <w:tcPr>
            <w:tcW w:w="2126" w:type="dxa"/>
            <w:tcBorders>
              <w:top w:val="single" w:sz="4" w:space="0" w:color="auto"/>
              <w:bottom w:val="single" w:sz="4" w:space="0" w:color="auto"/>
            </w:tcBorders>
            <w:shd w:val="clear" w:color="auto" w:fill="auto"/>
          </w:tcPr>
          <w:p w14:paraId="67FD7E6E" w14:textId="77777777" w:rsidR="00784A32" w:rsidRPr="000670FE" w:rsidRDefault="00784A32" w:rsidP="00354887">
            <w:pPr>
              <w:pStyle w:val="TAL"/>
              <w:rPr>
                <w:rFonts w:cs="Arial"/>
                <w:szCs w:val="18"/>
                <w:lang w:eastAsia="x-none"/>
              </w:rPr>
            </w:pPr>
            <w:r w:rsidRPr="000670FE">
              <w:rPr>
                <w:rFonts w:cs="Arial"/>
                <w:szCs w:val="18"/>
              </w:rPr>
              <w:t>D = Emergency call</w:t>
            </w:r>
          </w:p>
        </w:tc>
        <w:tc>
          <w:tcPr>
            <w:tcW w:w="1418" w:type="dxa"/>
            <w:shd w:val="clear" w:color="auto" w:fill="auto"/>
          </w:tcPr>
          <w:p w14:paraId="02E836B4" w14:textId="77777777" w:rsidR="00784A32" w:rsidRPr="000670FE" w:rsidRDefault="00784A32" w:rsidP="00354887">
            <w:pPr>
              <w:pStyle w:val="TAL"/>
            </w:pPr>
          </w:p>
        </w:tc>
        <w:tc>
          <w:tcPr>
            <w:tcW w:w="1134" w:type="dxa"/>
            <w:shd w:val="clear" w:color="auto" w:fill="auto"/>
          </w:tcPr>
          <w:p w14:paraId="21874AB8" w14:textId="77777777" w:rsidR="00784A32" w:rsidRPr="000670FE" w:rsidRDefault="00784A32" w:rsidP="00354887">
            <w:pPr>
              <w:pStyle w:val="TAL"/>
              <w:rPr>
                <w:rFonts w:cs="Arial"/>
                <w:szCs w:val="18"/>
              </w:rPr>
            </w:pPr>
          </w:p>
        </w:tc>
      </w:tr>
    </w:tbl>
    <w:p w14:paraId="60697E66" w14:textId="77777777" w:rsidR="00784A32" w:rsidRPr="000670FE" w:rsidRDefault="00784A32" w:rsidP="00B91D27"/>
    <w:p w14:paraId="4A22F9D4" w14:textId="71D2DCF2" w:rsidR="00784A32" w:rsidRPr="000670FE" w:rsidRDefault="00784A32" w:rsidP="00784A32">
      <w:pPr>
        <w:pStyle w:val="TH"/>
      </w:pPr>
      <w:r w:rsidRPr="000670FE">
        <w:rPr>
          <w:color w:val="000000"/>
        </w:rPr>
        <w:t>Table 6.1.1.2.3.3-11: SIP re-INVITE (Steps 19, 37, Table 6.1.1.2.3.2-1)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6732F4F6" w14:textId="77777777" w:rsidTr="00354887">
        <w:trPr>
          <w:tblHeader/>
        </w:trPr>
        <w:tc>
          <w:tcPr>
            <w:tcW w:w="9639" w:type="dxa"/>
            <w:gridSpan w:val="5"/>
          </w:tcPr>
          <w:p w14:paraId="3AD70DA3" w14:textId="77777777" w:rsidR="00784A32" w:rsidRPr="000670FE" w:rsidRDefault="00784A32" w:rsidP="00354887">
            <w:pPr>
              <w:pStyle w:val="TAL"/>
              <w:keepNext w:val="0"/>
              <w:rPr>
                <w:color w:val="000000"/>
              </w:rPr>
            </w:pPr>
            <w:r w:rsidRPr="000670FE">
              <w:rPr>
                <w:color w:val="000000"/>
              </w:rPr>
              <w:t>Derivation Path: TS 36.579-1 [2], Table 5.5.2.5.2-1, condition MCVIDEO</w:t>
            </w:r>
          </w:p>
        </w:tc>
      </w:tr>
      <w:tr w:rsidR="00784A32" w:rsidRPr="000670FE" w14:paraId="372332A0" w14:textId="77777777" w:rsidTr="00354887">
        <w:trPr>
          <w:tblHeader/>
        </w:trPr>
        <w:tc>
          <w:tcPr>
            <w:tcW w:w="2835" w:type="dxa"/>
          </w:tcPr>
          <w:p w14:paraId="28EC7DE6" w14:textId="77777777" w:rsidR="00784A32" w:rsidRPr="000670FE" w:rsidRDefault="00784A32" w:rsidP="00354887">
            <w:pPr>
              <w:pStyle w:val="TAH"/>
              <w:keepNext w:val="0"/>
              <w:rPr>
                <w:bCs/>
                <w:color w:val="000000"/>
              </w:rPr>
            </w:pPr>
            <w:r w:rsidRPr="000670FE">
              <w:rPr>
                <w:bCs/>
                <w:color w:val="000000"/>
              </w:rPr>
              <w:t>Information Element</w:t>
            </w:r>
          </w:p>
        </w:tc>
        <w:tc>
          <w:tcPr>
            <w:tcW w:w="2126" w:type="dxa"/>
          </w:tcPr>
          <w:p w14:paraId="13A6B60D" w14:textId="77777777" w:rsidR="00784A32" w:rsidRPr="000670FE" w:rsidRDefault="00784A32" w:rsidP="00354887">
            <w:pPr>
              <w:pStyle w:val="TAH"/>
              <w:keepNext w:val="0"/>
              <w:rPr>
                <w:bCs/>
                <w:color w:val="000000"/>
              </w:rPr>
            </w:pPr>
            <w:r w:rsidRPr="000670FE">
              <w:rPr>
                <w:bCs/>
                <w:color w:val="000000"/>
              </w:rPr>
              <w:t>Value/remark</w:t>
            </w:r>
          </w:p>
        </w:tc>
        <w:tc>
          <w:tcPr>
            <w:tcW w:w="2126" w:type="dxa"/>
            <w:tcBorders>
              <w:bottom w:val="single" w:sz="4" w:space="0" w:color="auto"/>
            </w:tcBorders>
          </w:tcPr>
          <w:p w14:paraId="7DA2CDDC" w14:textId="77777777" w:rsidR="00784A32" w:rsidRPr="000670FE" w:rsidRDefault="00784A32" w:rsidP="00354887">
            <w:pPr>
              <w:pStyle w:val="TAH"/>
              <w:keepNext w:val="0"/>
              <w:rPr>
                <w:bCs/>
                <w:color w:val="000000"/>
              </w:rPr>
            </w:pPr>
            <w:r w:rsidRPr="000670FE">
              <w:rPr>
                <w:bCs/>
                <w:color w:val="000000"/>
              </w:rPr>
              <w:t>Comment</w:t>
            </w:r>
          </w:p>
        </w:tc>
        <w:tc>
          <w:tcPr>
            <w:tcW w:w="1418" w:type="dxa"/>
          </w:tcPr>
          <w:p w14:paraId="69C07984" w14:textId="77777777" w:rsidR="00784A32" w:rsidRPr="000670FE" w:rsidRDefault="00784A32" w:rsidP="00354887">
            <w:pPr>
              <w:pStyle w:val="TAH"/>
              <w:keepNext w:val="0"/>
              <w:rPr>
                <w:bCs/>
                <w:color w:val="000000"/>
              </w:rPr>
            </w:pPr>
            <w:r w:rsidRPr="000670FE">
              <w:rPr>
                <w:bCs/>
                <w:color w:val="000000"/>
              </w:rPr>
              <w:t>Reference</w:t>
            </w:r>
          </w:p>
        </w:tc>
        <w:tc>
          <w:tcPr>
            <w:tcW w:w="1134" w:type="dxa"/>
          </w:tcPr>
          <w:p w14:paraId="18029BE4" w14:textId="77777777" w:rsidR="00784A32" w:rsidRPr="000670FE" w:rsidRDefault="00784A32" w:rsidP="00354887">
            <w:pPr>
              <w:pStyle w:val="TAH"/>
              <w:keepNext w:val="0"/>
              <w:rPr>
                <w:bCs/>
                <w:color w:val="000000"/>
              </w:rPr>
            </w:pPr>
            <w:r w:rsidRPr="000670FE">
              <w:rPr>
                <w:bCs/>
                <w:color w:val="000000"/>
              </w:rPr>
              <w:t>Condition</w:t>
            </w:r>
          </w:p>
        </w:tc>
      </w:tr>
      <w:tr w:rsidR="00784A32" w:rsidRPr="000670FE" w14:paraId="7910EC0A" w14:textId="77777777" w:rsidTr="00354887">
        <w:tc>
          <w:tcPr>
            <w:tcW w:w="2835" w:type="dxa"/>
            <w:vAlign w:val="center"/>
          </w:tcPr>
          <w:p w14:paraId="5C59F1D3" w14:textId="77777777" w:rsidR="00784A32" w:rsidRPr="000670FE" w:rsidRDefault="00784A32" w:rsidP="00354887">
            <w:pPr>
              <w:pStyle w:val="TAL"/>
              <w:keepNext w:val="0"/>
              <w:rPr>
                <w:b/>
                <w:bCs/>
                <w:color w:val="000000"/>
              </w:rPr>
            </w:pPr>
            <w:r w:rsidRPr="000670FE">
              <w:rPr>
                <w:b/>
                <w:bCs/>
                <w:color w:val="000000"/>
              </w:rPr>
              <w:t>Message-body</w:t>
            </w:r>
          </w:p>
        </w:tc>
        <w:tc>
          <w:tcPr>
            <w:tcW w:w="2126" w:type="dxa"/>
          </w:tcPr>
          <w:p w14:paraId="019F135B" w14:textId="77777777" w:rsidR="00784A32" w:rsidRPr="000670FE" w:rsidRDefault="00784A32" w:rsidP="00354887">
            <w:pPr>
              <w:pStyle w:val="TAL"/>
              <w:keepNext w:val="0"/>
              <w:rPr>
                <w:color w:val="000000"/>
              </w:rPr>
            </w:pPr>
          </w:p>
        </w:tc>
        <w:tc>
          <w:tcPr>
            <w:tcW w:w="2126" w:type="dxa"/>
            <w:tcBorders>
              <w:top w:val="single" w:sz="4" w:space="0" w:color="auto"/>
              <w:bottom w:val="single" w:sz="4" w:space="0" w:color="auto"/>
            </w:tcBorders>
          </w:tcPr>
          <w:p w14:paraId="4EB64C85" w14:textId="77777777" w:rsidR="00784A32" w:rsidRPr="000670FE" w:rsidRDefault="00784A32" w:rsidP="00354887">
            <w:pPr>
              <w:pStyle w:val="TAL"/>
            </w:pPr>
            <w:r w:rsidRPr="000670FE">
              <w:t>MCVideo-Info</w:t>
            </w:r>
          </w:p>
        </w:tc>
        <w:tc>
          <w:tcPr>
            <w:tcW w:w="1418" w:type="dxa"/>
          </w:tcPr>
          <w:p w14:paraId="42A26894" w14:textId="77777777" w:rsidR="00784A32" w:rsidRPr="000670FE" w:rsidRDefault="00784A32" w:rsidP="00354887">
            <w:pPr>
              <w:pStyle w:val="TAL"/>
              <w:keepNext w:val="0"/>
              <w:rPr>
                <w:color w:val="000000"/>
              </w:rPr>
            </w:pPr>
          </w:p>
        </w:tc>
        <w:tc>
          <w:tcPr>
            <w:tcW w:w="1134" w:type="dxa"/>
            <w:vAlign w:val="bottom"/>
          </w:tcPr>
          <w:p w14:paraId="6B92C809" w14:textId="77777777" w:rsidR="00784A32" w:rsidRPr="000670FE" w:rsidRDefault="00784A32" w:rsidP="00354887">
            <w:pPr>
              <w:pStyle w:val="TAL"/>
              <w:keepNext w:val="0"/>
              <w:rPr>
                <w:color w:val="000000"/>
              </w:rPr>
            </w:pPr>
          </w:p>
        </w:tc>
      </w:tr>
      <w:tr w:rsidR="00784A32" w:rsidRPr="000670FE" w14:paraId="4D63EB2A" w14:textId="77777777" w:rsidTr="00354887">
        <w:tc>
          <w:tcPr>
            <w:tcW w:w="2835" w:type="dxa"/>
            <w:vAlign w:val="center"/>
          </w:tcPr>
          <w:p w14:paraId="193C35B2" w14:textId="77777777" w:rsidR="00784A32" w:rsidRPr="000670FE" w:rsidRDefault="00784A32" w:rsidP="00354887">
            <w:pPr>
              <w:pStyle w:val="TAL"/>
              <w:keepNext w:val="0"/>
              <w:rPr>
                <w:b/>
                <w:color w:val="000000"/>
              </w:rPr>
            </w:pPr>
            <w:r w:rsidRPr="000670FE">
              <w:rPr>
                <w:b/>
                <w:color w:val="000000"/>
              </w:rPr>
              <w:t xml:space="preserve">  MIME-Content-Type</w:t>
            </w:r>
          </w:p>
        </w:tc>
        <w:tc>
          <w:tcPr>
            <w:tcW w:w="2126" w:type="dxa"/>
          </w:tcPr>
          <w:p w14:paraId="35E49D18" w14:textId="77777777" w:rsidR="00784A32" w:rsidRPr="000670FE" w:rsidRDefault="00784A32" w:rsidP="00354887">
            <w:pPr>
              <w:pStyle w:val="TAL"/>
              <w:keepNext w:val="0"/>
              <w:rPr>
                <w:color w:val="000000"/>
              </w:rPr>
            </w:pPr>
            <w:r w:rsidRPr="000670FE">
              <w:rPr>
                <w:color w:val="000000"/>
              </w:rPr>
              <w:t>"application/vnd.3gpp.mcvideo-info+xml"</w:t>
            </w:r>
          </w:p>
        </w:tc>
        <w:tc>
          <w:tcPr>
            <w:tcW w:w="2126" w:type="dxa"/>
            <w:tcBorders>
              <w:top w:val="single" w:sz="4" w:space="0" w:color="auto"/>
              <w:bottom w:val="single" w:sz="4" w:space="0" w:color="auto"/>
            </w:tcBorders>
          </w:tcPr>
          <w:p w14:paraId="1E6B7ABC" w14:textId="77777777" w:rsidR="00784A32" w:rsidRPr="000670FE" w:rsidRDefault="00784A32" w:rsidP="00354887">
            <w:pPr>
              <w:pStyle w:val="TAL"/>
            </w:pPr>
          </w:p>
        </w:tc>
        <w:tc>
          <w:tcPr>
            <w:tcW w:w="1418" w:type="dxa"/>
          </w:tcPr>
          <w:p w14:paraId="1C50500C" w14:textId="77777777" w:rsidR="00784A32" w:rsidRPr="000670FE" w:rsidRDefault="00784A32" w:rsidP="00354887">
            <w:pPr>
              <w:pStyle w:val="TAL"/>
              <w:keepNext w:val="0"/>
              <w:rPr>
                <w:color w:val="000000"/>
              </w:rPr>
            </w:pPr>
          </w:p>
        </w:tc>
        <w:tc>
          <w:tcPr>
            <w:tcW w:w="1134" w:type="dxa"/>
            <w:vAlign w:val="bottom"/>
          </w:tcPr>
          <w:p w14:paraId="501B965A" w14:textId="77777777" w:rsidR="00784A32" w:rsidRPr="000670FE" w:rsidRDefault="00784A32" w:rsidP="00354887">
            <w:pPr>
              <w:pStyle w:val="TAL"/>
              <w:keepNext w:val="0"/>
              <w:rPr>
                <w:color w:val="000000"/>
              </w:rPr>
            </w:pPr>
          </w:p>
        </w:tc>
      </w:tr>
      <w:tr w:rsidR="00784A32" w:rsidRPr="000670FE" w14:paraId="20E9C846" w14:textId="77777777" w:rsidTr="00354887">
        <w:tc>
          <w:tcPr>
            <w:tcW w:w="2835" w:type="dxa"/>
            <w:vAlign w:val="center"/>
          </w:tcPr>
          <w:p w14:paraId="0D417663" w14:textId="77777777" w:rsidR="00784A32" w:rsidRPr="000670FE" w:rsidRDefault="00784A32" w:rsidP="00354887">
            <w:pPr>
              <w:pStyle w:val="TAL"/>
              <w:keepNext w:val="0"/>
              <w:rPr>
                <w:b/>
                <w:color w:val="000000"/>
              </w:rPr>
            </w:pPr>
            <w:r w:rsidRPr="000670FE">
              <w:rPr>
                <w:color w:val="000000"/>
              </w:rPr>
              <w:t xml:space="preserve">    MCVideo-Info</w:t>
            </w:r>
          </w:p>
        </w:tc>
        <w:tc>
          <w:tcPr>
            <w:tcW w:w="2126" w:type="dxa"/>
          </w:tcPr>
          <w:p w14:paraId="23677C6C" w14:textId="7C61E66A" w:rsidR="00784A32" w:rsidRPr="000670FE" w:rsidRDefault="00784A32" w:rsidP="00354887">
            <w:pPr>
              <w:pStyle w:val="TAL"/>
              <w:keepNext w:val="0"/>
              <w:rPr>
                <w:color w:val="000000"/>
              </w:rPr>
            </w:pPr>
            <w:r w:rsidRPr="000670FE">
              <w:rPr>
                <w:color w:val="000000"/>
              </w:rPr>
              <w:t>As described in Table 6.1.1.2.3.3-</w:t>
            </w:r>
            <w:del w:id="708" w:author="Langstraat, Patricia S. (Ctr)" w:date="2021-04-29T19:12:00Z">
              <w:r w:rsidRPr="000670FE" w:rsidDel="00C47807">
                <w:rPr>
                  <w:color w:val="000000"/>
                </w:rPr>
                <w:delText>2</w:delText>
              </w:r>
            </w:del>
            <w:ins w:id="709" w:author="Langstraat, Patricia S. (Ctr)" w:date="2021-04-29T19:12:00Z">
              <w:r w:rsidR="00C47807">
                <w:rPr>
                  <w:color w:val="000000"/>
                </w:rPr>
                <w:t>9</w:t>
              </w:r>
            </w:ins>
          </w:p>
        </w:tc>
        <w:tc>
          <w:tcPr>
            <w:tcW w:w="2126" w:type="dxa"/>
            <w:tcBorders>
              <w:top w:val="single" w:sz="4" w:space="0" w:color="auto"/>
              <w:bottom w:val="single" w:sz="4" w:space="0" w:color="auto"/>
            </w:tcBorders>
          </w:tcPr>
          <w:p w14:paraId="541D0783" w14:textId="77777777" w:rsidR="00784A32" w:rsidRPr="000670FE" w:rsidRDefault="00784A32" w:rsidP="00354887">
            <w:pPr>
              <w:pStyle w:val="TAL"/>
              <w:keepNext w:val="0"/>
              <w:rPr>
                <w:color w:val="000000"/>
              </w:rPr>
            </w:pPr>
          </w:p>
        </w:tc>
        <w:tc>
          <w:tcPr>
            <w:tcW w:w="1418" w:type="dxa"/>
          </w:tcPr>
          <w:p w14:paraId="78B602FB" w14:textId="77777777" w:rsidR="00784A32" w:rsidRPr="000670FE" w:rsidRDefault="00784A32" w:rsidP="00354887">
            <w:pPr>
              <w:pStyle w:val="TAL"/>
              <w:keepNext w:val="0"/>
              <w:rPr>
                <w:color w:val="000000"/>
              </w:rPr>
            </w:pPr>
          </w:p>
        </w:tc>
        <w:tc>
          <w:tcPr>
            <w:tcW w:w="1134" w:type="dxa"/>
            <w:vAlign w:val="bottom"/>
          </w:tcPr>
          <w:p w14:paraId="799D4194" w14:textId="77777777" w:rsidR="00784A32" w:rsidRPr="000670FE" w:rsidRDefault="00784A32" w:rsidP="00354887">
            <w:pPr>
              <w:pStyle w:val="TAL"/>
              <w:keepNext w:val="0"/>
              <w:rPr>
                <w:color w:val="000000"/>
              </w:rPr>
            </w:pPr>
          </w:p>
        </w:tc>
      </w:tr>
    </w:tbl>
    <w:p w14:paraId="43B4E27F" w14:textId="77777777" w:rsidR="00784A32" w:rsidRPr="000670FE" w:rsidRDefault="00784A32" w:rsidP="00784A32">
      <w:pPr>
        <w:rPr>
          <w:color w:val="000000"/>
        </w:rPr>
      </w:pPr>
    </w:p>
    <w:p w14:paraId="0A4FD95E" w14:textId="4217131D" w:rsidR="00C47807" w:rsidRPr="001D621D" w:rsidRDefault="00C47807" w:rsidP="00C47807">
      <w:pPr>
        <w:pStyle w:val="TH"/>
        <w:rPr>
          <w:ins w:id="710" w:author="Langstraat, Patricia S. (Ctr)" w:date="2021-04-29T19:11:00Z"/>
        </w:rPr>
      </w:pPr>
      <w:ins w:id="711" w:author="Langstraat, Patricia S. (Ctr)" w:date="2021-04-29T19:11:00Z">
        <w:r w:rsidRPr="001D621D">
          <w:t>Table 6.1.1.2.3.3-</w:t>
        </w:r>
      </w:ins>
      <w:ins w:id="712" w:author="Langstraat, Patricia S. (Ctr)" w:date="2021-05-03T10:40:00Z">
        <w:r w:rsidR="00F71841">
          <w:t>11</w:t>
        </w:r>
      </w:ins>
      <w:ins w:id="713" w:author="Langstraat, Patricia S. (Ctr)" w:date="2021-05-06T13:09:00Z">
        <w:r w:rsidR="006D4DAC">
          <w:t>A</w:t>
        </w:r>
      </w:ins>
      <w:ins w:id="714" w:author="Langstraat, Patricia S. (Ctr)" w:date="2021-04-29T19:11:00Z">
        <w:r w:rsidRPr="001D621D">
          <w:t xml:space="preserve">: MCVideo-INFO in SIP </w:t>
        </w:r>
        <w:r>
          <w:t>re-</w:t>
        </w:r>
        <w:r w:rsidRPr="001D621D">
          <w:t>INVITE (Table 6.1.1.2.3.</w:t>
        </w:r>
        <w:r>
          <w:t>3</w:t>
        </w:r>
        <w:r w:rsidRPr="001D621D">
          <w:t>-</w:t>
        </w:r>
        <w:r>
          <w:t>8</w:t>
        </w:r>
        <w:r w:rsidRPr="001D621D">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47807" w:rsidRPr="001D621D" w14:paraId="6303561F" w14:textId="77777777" w:rsidTr="008E565C">
        <w:trPr>
          <w:tblHeader/>
          <w:ins w:id="715" w:author="Langstraat, Patricia S. (Ctr)" w:date="2021-04-29T19:11:00Z"/>
        </w:trPr>
        <w:tc>
          <w:tcPr>
            <w:tcW w:w="9639" w:type="dxa"/>
            <w:tcBorders>
              <w:top w:val="single" w:sz="4" w:space="0" w:color="auto"/>
              <w:left w:val="single" w:sz="4" w:space="0" w:color="auto"/>
              <w:bottom w:val="single" w:sz="4" w:space="0" w:color="auto"/>
              <w:right w:val="single" w:sz="4" w:space="0" w:color="auto"/>
            </w:tcBorders>
            <w:vAlign w:val="center"/>
          </w:tcPr>
          <w:p w14:paraId="3452AEA9" w14:textId="77777777" w:rsidR="00C47807" w:rsidRPr="001D621D" w:rsidRDefault="00C47807" w:rsidP="008E565C">
            <w:pPr>
              <w:pStyle w:val="TAL"/>
              <w:rPr>
                <w:ins w:id="716" w:author="Langstraat, Patricia S. (Ctr)" w:date="2021-04-29T19:11:00Z"/>
                <w:color w:val="000000"/>
              </w:rPr>
            </w:pPr>
            <w:ins w:id="717" w:author="Langstraat, Patricia S. (Ctr)" w:date="2021-04-29T19:11:00Z">
              <w:r w:rsidRPr="001D621D">
                <w:t xml:space="preserve">Derivation Path: TS 56.379-1 [2], Table 5.5.3.2.2-2, </w:t>
              </w:r>
              <w:r w:rsidRPr="001D621D">
                <w:rPr>
                  <w:color w:val="000000"/>
                </w:rPr>
                <w:t xml:space="preserve">condition </w:t>
              </w:r>
              <w:r w:rsidRPr="002E5C2F">
                <w:t>GROUP</w:t>
              </w:r>
              <w:r w:rsidRPr="001D621D">
                <w:rPr>
                  <w:color w:val="000000"/>
                </w:rPr>
                <w:t xml:space="preserve"> CALL</w:t>
              </w:r>
            </w:ins>
          </w:p>
        </w:tc>
      </w:tr>
    </w:tbl>
    <w:p w14:paraId="120BBD1B" w14:textId="77777777" w:rsidR="00C47807" w:rsidRDefault="00C47807" w:rsidP="00C47807">
      <w:pPr>
        <w:rPr>
          <w:ins w:id="718" w:author="Langstraat, Patricia S. (Ctr)" w:date="2021-04-29T19:11:00Z"/>
        </w:rPr>
      </w:pPr>
    </w:p>
    <w:p w14:paraId="0D61FD67" w14:textId="655F0364" w:rsidR="00784A32" w:rsidRPr="000670FE" w:rsidRDefault="00784A32" w:rsidP="00784A32">
      <w:pPr>
        <w:pStyle w:val="TH"/>
      </w:pPr>
      <w:r w:rsidRPr="000670FE">
        <w:rPr>
          <w:color w:val="000000"/>
        </w:rPr>
        <w:t>Table 6.1.1.2.3.3-12: SIP re-INVITE (Step 28, Table 6.1.1.2.3.2-1)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3F8AD216" w14:textId="77777777" w:rsidTr="00354887">
        <w:trPr>
          <w:tblHeader/>
        </w:trPr>
        <w:tc>
          <w:tcPr>
            <w:tcW w:w="9639" w:type="dxa"/>
            <w:gridSpan w:val="5"/>
          </w:tcPr>
          <w:p w14:paraId="0343150A" w14:textId="77777777" w:rsidR="00784A32" w:rsidRPr="000670FE" w:rsidRDefault="00784A32" w:rsidP="00354887">
            <w:pPr>
              <w:pStyle w:val="TAL"/>
              <w:keepNext w:val="0"/>
              <w:rPr>
                <w:color w:val="000000"/>
              </w:rPr>
            </w:pPr>
            <w:r w:rsidRPr="000670FE">
              <w:rPr>
                <w:color w:val="000000"/>
              </w:rPr>
              <w:t xml:space="preserve">Derivation Path: TS 36.579-1 [2], Table 5.5.2.5.2-1, conditions MCVIDEO, </w:t>
            </w:r>
            <w:r w:rsidRPr="000670FE">
              <w:t>IMMPERIL-CALL</w:t>
            </w:r>
          </w:p>
        </w:tc>
      </w:tr>
      <w:tr w:rsidR="00784A32" w:rsidRPr="000670FE" w14:paraId="26F68118" w14:textId="77777777" w:rsidTr="00354887">
        <w:trPr>
          <w:tblHeader/>
        </w:trPr>
        <w:tc>
          <w:tcPr>
            <w:tcW w:w="2835" w:type="dxa"/>
          </w:tcPr>
          <w:p w14:paraId="4BAA6B56" w14:textId="77777777" w:rsidR="00784A32" w:rsidRPr="000670FE" w:rsidRDefault="00784A32" w:rsidP="00354887">
            <w:pPr>
              <w:pStyle w:val="TAH"/>
              <w:keepNext w:val="0"/>
              <w:rPr>
                <w:bCs/>
                <w:color w:val="000000"/>
              </w:rPr>
            </w:pPr>
            <w:r w:rsidRPr="000670FE">
              <w:rPr>
                <w:bCs/>
                <w:color w:val="000000"/>
              </w:rPr>
              <w:t>Information Element</w:t>
            </w:r>
          </w:p>
        </w:tc>
        <w:tc>
          <w:tcPr>
            <w:tcW w:w="2126" w:type="dxa"/>
          </w:tcPr>
          <w:p w14:paraId="63E4AED0" w14:textId="77777777" w:rsidR="00784A32" w:rsidRPr="000670FE" w:rsidRDefault="00784A32" w:rsidP="00354887">
            <w:pPr>
              <w:pStyle w:val="TAH"/>
              <w:keepNext w:val="0"/>
              <w:rPr>
                <w:bCs/>
                <w:color w:val="000000"/>
              </w:rPr>
            </w:pPr>
            <w:r w:rsidRPr="000670FE">
              <w:rPr>
                <w:bCs/>
                <w:color w:val="000000"/>
              </w:rPr>
              <w:t>Value/remark</w:t>
            </w:r>
          </w:p>
        </w:tc>
        <w:tc>
          <w:tcPr>
            <w:tcW w:w="2126" w:type="dxa"/>
            <w:tcBorders>
              <w:bottom w:val="single" w:sz="4" w:space="0" w:color="auto"/>
            </w:tcBorders>
          </w:tcPr>
          <w:p w14:paraId="571342F8" w14:textId="77777777" w:rsidR="00784A32" w:rsidRPr="000670FE" w:rsidRDefault="00784A32" w:rsidP="00354887">
            <w:pPr>
              <w:pStyle w:val="TAH"/>
              <w:keepNext w:val="0"/>
              <w:rPr>
                <w:bCs/>
                <w:color w:val="000000"/>
              </w:rPr>
            </w:pPr>
            <w:r w:rsidRPr="000670FE">
              <w:rPr>
                <w:bCs/>
                <w:color w:val="000000"/>
              </w:rPr>
              <w:t>Comment</w:t>
            </w:r>
          </w:p>
        </w:tc>
        <w:tc>
          <w:tcPr>
            <w:tcW w:w="1418" w:type="dxa"/>
          </w:tcPr>
          <w:p w14:paraId="18FD0308" w14:textId="77777777" w:rsidR="00784A32" w:rsidRPr="000670FE" w:rsidRDefault="00784A32" w:rsidP="00354887">
            <w:pPr>
              <w:pStyle w:val="TAH"/>
              <w:keepNext w:val="0"/>
              <w:rPr>
                <w:bCs/>
                <w:color w:val="000000"/>
              </w:rPr>
            </w:pPr>
            <w:r w:rsidRPr="000670FE">
              <w:rPr>
                <w:bCs/>
                <w:color w:val="000000"/>
              </w:rPr>
              <w:t>Reference</w:t>
            </w:r>
          </w:p>
        </w:tc>
        <w:tc>
          <w:tcPr>
            <w:tcW w:w="1134" w:type="dxa"/>
          </w:tcPr>
          <w:p w14:paraId="3D6A02B4" w14:textId="77777777" w:rsidR="00784A32" w:rsidRPr="000670FE" w:rsidRDefault="00784A32" w:rsidP="00354887">
            <w:pPr>
              <w:pStyle w:val="TAH"/>
              <w:keepNext w:val="0"/>
              <w:rPr>
                <w:bCs/>
                <w:color w:val="000000"/>
              </w:rPr>
            </w:pPr>
            <w:r w:rsidRPr="000670FE">
              <w:rPr>
                <w:bCs/>
                <w:color w:val="000000"/>
              </w:rPr>
              <w:t>Condition</w:t>
            </w:r>
          </w:p>
        </w:tc>
      </w:tr>
      <w:tr w:rsidR="00784A32" w:rsidRPr="000670FE" w14:paraId="4D2C29FC" w14:textId="77777777" w:rsidTr="00354887">
        <w:tc>
          <w:tcPr>
            <w:tcW w:w="2835" w:type="dxa"/>
            <w:vAlign w:val="center"/>
          </w:tcPr>
          <w:p w14:paraId="59C3370E" w14:textId="77777777" w:rsidR="00784A32" w:rsidRPr="000670FE" w:rsidRDefault="00784A32" w:rsidP="00354887">
            <w:pPr>
              <w:pStyle w:val="TAL"/>
              <w:keepNext w:val="0"/>
              <w:rPr>
                <w:b/>
                <w:bCs/>
                <w:color w:val="000000"/>
              </w:rPr>
            </w:pPr>
            <w:r w:rsidRPr="000670FE">
              <w:rPr>
                <w:b/>
                <w:bCs/>
                <w:color w:val="000000"/>
              </w:rPr>
              <w:t>Message-body</w:t>
            </w:r>
          </w:p>
        </w:tc>
        <w:tc>
          <w:tcPr>
            <w:tcW w:w="2126" w:type="dxa"/>
          </w:tcPr>
          <w:p w14:paraId="3123FCE9" w14:textId="77777777" w:rsidR="00784A32" w:rsidRPr="000670FE" w:rsidRDefault="00784A32" w:rsidP="00354887">
            <w:pPr>
              <w:pStyle w:val="TAL"/>
              <w:keepNext w:val="0"/>
              <w:rPr>
                <w:color w:val="000000"/>
              </w:rPr>
            </w:pPr>
          </w:p>
        </w:tc>
        <w:tc>
          <w:tcPr>
            <w:tcW w:w="2126" w:type="dxa"/>
            <w:tcBorders>
              <w:top w:val="single" w:sz="4" w:space="0" w:color="auto"/>
              <w:bottom w:val="single" w:sz="4" w:space="0" w:color="auto"/>
            </w:tcBorders>
          </w:tcPr>
          <w:p w14:paraId="4CAA54E7" w14:textId="77777777" w:rsidR="00784A32" w:rsidRPr="000670FE" w:rsidRDefault="00784A32" w:rsidP="00354887">
            <w:pPr>
              <w:pStyle w:val="TAL"/>
            </w:pPr>
            <w:r w:rsidRPr="000670FE">
              <w:t>MCVideo-Info</w:t>
            </w:r>
          </w:p>
        </w:tc>
        <w:tc>
          <w:tcPr>
            <w:tcW w:w="1418" w:type="dxa"/>
          </w:tcPr>
          <w:p w14:paraId="3D880F17" w14:textId="77777777" w:rsidR="00784A32" w:rsidRPr="000670FE" w:rsidRDefault="00784A32" w:rsidP="00354887">
            <w:pPr>
              <w:pStyle w:val="TAL"/>
              <w:keepNext w:val="0"/>
              <w:rPr>
                <w:color w:val="000000"/>
              </w:rPr>
            </w:pPr>
          </w:p>
        </w:tc>
        <w:tc>
          <w:tcPr>
            <w:tcW w:w="1134" w:type="dxa"/>
            <w:vAlign w:val="bottom"/>
          </w:tcPr>
          <w:p w14:paraId="27B7B1C9" w14:textId="77777777" w:rsidR="00784A32" w:rsidRPr="000670FE" w:rsidRDefault="00784A32" w:rsidP="00354887">
            <w:pPr>
              <w:pStyle w:val="TAL"/>
              <w:keepNext w:val="0"/>
              <w:rPr>
                <w:color w:val="000000"/>
              </w:rPr>
            </w:pPr>
          </w:p>
        </w:tc>
      </w:tr>
      <w:tr w:rsidR="00784A32" w:rsidRPr="000670FE" w14:paraId="6F0D6145" w14:textId="77777777" w:rsidTr="00354887">
        <w:tc>
          <w:tcPr>
            <w:tcW w:w="2835" w:type="dxa"/>
            <w:vAlign w:val="center"/>
          </w:tcPr>
          <w:p w14:paraId="32538AB4" w14:textId="77777777" w:rsidR="00784A32" w:rsidRPr="000670FE" w:rsidRDefault="00784A32" w:rsidP="00354887">
            <w:pPr>
              <w:pStyle w:val="TAL"/>
              <w:keepNext w:val="0"/>
              <w:rPr>
                <w:b/>
                <w:color w:val="000000"/>
              </w:rPr>
            </w:pPr>
            <w:r w:rsidRPr="000670FE">
              <w:rPr>
                <w:b/>
                <w:color w:val="000000"/>
              </w:rPr>
              <w:t xml:space="preserve">  MIME-Content-Type</w:t>
            </w:r>
          </w:p>
        </w:tc>
        <w:tc>
          <w:tcPr>
            <w:tcW w:w="2126" w:type="dxa"/>
          </w:tcPr>
          <w:p w14:paraId="49FCF348" w14:textId="77777777" w:rsidR="00784A32" w:rsidRPr="000670FE" w:rsidRDefault="00784A32" w:rsidP="00354887">
            <w:pPr>
              <w:pStyle w:val="TAL"/>
              <w:keepNext w:val="0"/>
              <w:rPr>
                <w:color w:val="000000"/>
              </w:rPr>
            </w:pPr>
            <w:r w:rsidRPr="000670FE">
              <w:rPr>
                <w:color w:val="000000"/>
              </w:rPr>
              <w:t>"application/vnd.3gpp.mcvideo-info+xml"</w:t>
            </w:r>
          </w:p>
        </w:tc>
        <w:tc>
          <w:tcPr>
            <w:tcW w:w="2126" w:type="dxa"/>
            <w:tcBorders>
              <w:top w:val="single" w:sz="4" w:space="0" w:color="auto"/>
              <w:bottom w:val="single" w:sz="4" w:space="0" w:color="auto"/>
            </w:tcBorders>
          </w:tcPr>
          <w:p w14:paraId="080DED79" w14:textId="77777777" w:rsidR="00784A32" w:rsidRPr="000670FE" w:rsidRDefault="00784A32" w:rsidP="00354887">
            <w:pPr>
              <w:pStyle w:val="TAL"/>
              <w:keepNext w:val="0"/>
              <w:rPr>
                <w:color w:val="000000"/>
              </w:rPr>
            </w:pPr>
          </w:p>
        </w:tc>
        <w:tc>
          <w:tcPr>
            <w:tcW w:w="1418" w:type="dxa"/>
          </w:tcPr>
          <w:p w14:paraId="195BE60B" w14:textId="77777777" w:rsidR="00784A32" w:rsidRPr="000670FE" w:rsidRDefault="00784A32" w:rsidP="00354887">
            <w:pPr>
              <w:pStyle w:val="TAL"/>
              <w:keepNext w:val="0"/>
              <w:rPr>
                <w:color w:val="000000"/>
              </w:rPr>
            </w:pPr>
          </w:p>
        </w:tc>
        <w:tc>
          <w:tcPr>
            <w:tcW w:w="1134" w:type="dxa"/>
            <w:vAlign w:val="bottom"/>
          </w:tcPr>
          <w:p w14:paraId="7594F87A" w14:textId="77777777" w:rsidR="00784A32" w:rsidRPr="000670FE" w:rsidRDefault="00784A32" w:rsidP="00354887">
            <w:pPr>
              <w:pStyle w:val="TAL"/>
              <w:keepNext w:val="0"/>
              <w:rPr>
                <w:color w:val="000000"/>
              </w:rPr>
            </w:pPr>
          </w:p>
        </w:tc>
      </w:tr>
      <w:tr w:rsidR="00784A32" w:rsidRPr="000670FE" w14:paraId="714F415A" w14:textId="77777777" w:rsidTr="00354887">
        <w:tc>
          <w:tcPr>
            <w:tcW w:w="2835" w:type="dxa"/>
            <w:vAlign w:val="center"/>
          </w:tcPr>
          <w:p w14:paraId="6F598521" w14:textId="77777777" w:rsidR="00784A32" w:rsidRPr="000670FE" w:rsidRDefault="00784A32" w:rsidP="00354887">
            <w:pPr>
              <w:pStyle w:val="TAL"/>
              <w:keepNext w:val="0"/>
              <w:rPr>
                <w:b/>
                <w:color w:val="000000"/>
              </w:rPr>
            </w:pPr>
            <w:r w:rsidRPr="000670FE">
              <w:rPr>
                <w:color w:val="000000"/>
              </w:rPr>
              <w:t xml:space="preserve">    MCVideo-Info</w:t>
            </w:r>
          </w:p>
        </w:tc>
        <w:tc>
          <w:tcPr>
            <w:tcW w:w="2126" w:type="dxa"/>
          </w:tcPr>
          <w:p w14:paraId="585546F0" w14:textId="38C53189" w:rsidR="00784A32" w:rsidRPr="000670FE" w:rsidRDefault="00784A32" w:rsidP="00354887">
            <w:pPr>
              <w:pStyle w:val="TAL"/>
              <w:keepNext w:val="0"/>
              <w:rPr>
                <w:color w:val="000000"/>
              </w:rPr>
            </w:pPr>
            <w:r w:rsidRPr="000670FE">
              <w:rPr>
                <w:color w:val="000000"/>
              </w:rPr>
              <w:t>As described in Table 6.1.1.2.3.3-</w:t>
            </w:r>
            <w:del w:id="719" w:author="Langstraat, Patricia S. (Ctr)" w:date="2021-04-29T19:12:00Z">
              <w:r w:rsidRPr="000670FE" w:rsidDel="00C47807">
                <w:rPr>
                  <w:color w:val="000000"/>
                </w:rPr>
                <w:delText>13</w:delText>
              </w:r>
            </w:del>
            <w:ins w:id="720" w:author="Langstraat, Patricia S. (Ctr)" w:date="2021-04-29T19:12:00Z">
              <w:r w:rsidR="00C47807" w:rsidRPr="000670FE">
                <w:rPr>
                  <w:color w:val="000000"/>
                </w:rPr>
                <w:t>1</w:t>
              </w:r>
              <w:r w:rsidR="00C47807">
                <w:rPr>
                  <w:color w:val="000000"/>
                </w:rPr>
                <w:t>1</w:t>
              </w:r>
            </w:ins>
          </w:p>
        </w:tc>
        <w:tc>
          <w:tcPr>
            <w:tcW w:w="2126" w:type="dxa"/>
            <w:tcBorders>
              <w:top w:val="single" w:sz="4" w:space="0" w:color="auto"/>
              <w:bottom w:val="single" w:sz="4" w:space="0" w:color="auto"/>
            </w:tcBorders>
          </w:tcPr>
          <w:p w14:paraId="5A8F3A14" w14:textId="77777777" w:rsidR="00784A32" w:rsidRPr="000670FE" w:rsidRDefault="00784A32" w:rsidP="00354887">
            <w:pPr>
              <w:pStyle w:val="TAL"/>
              <w:keepNext w:val="0"/>
              <w:rPr>
                <w:color w:val="000000"/>
              </w:rPr>
            </w:pPr>
          </w:p>
        </w:tc>
        <w:tc>
          <w:tcPr>
            <w:tcW w:w="1418" w:type="dxa"/>
          </w:tcPr>
          <w:p w14:paraId="43B409C0" w14:textId="77777777" w:rsidR="00784A32" w:rsidRPr="000670FE" w:rsidRDefault="00784A32" w:rsidP="00354887">
            <w:pPr>
              <w:pStyle w:val="TAL"/>
              <w:keepNext w:val="0"/>
              <w:rPr>
                <w:color w:val="000000"/>
              </w:rPr>
            </w:pPr>
          </w:p>
        </w:tc>
        <w:tc>
          <w:tcPr>
            <w:tcW w:w="1134" w:type="dxa"/>
            <w:vAlign w:val="bottom"/>
          </w:tcPr>
          <w:p w14:paraId="6CE6E795" w14:textId="77777777" w:rsidR="00784A32" w:rsidRPr="000670FE" w:rsidRDefault="00784A32" w:rsidP="00354887">
            <w:pPr>
              <w:pStyle w:val="TAL"/>
              <w:keepNext w:val="0"/>
              <w:rPr>
                <w:color w:val="000000"/>
              </w:rPr>
            </w:pPr>
          </w:p>
        </w:tc>
      </w:tr>
    </w:tbl>
    <w:p w14:paraId="088B0E36" w14:textId="77777777" w:rsidR="00784A32" w:rsidRPr="000670FE" w:rsidRDefault="00784A32" w:rsidP="00784A32">
      <w:pPr>
        <w:rPr>
          <w:color w:val="000000"/>
        </w:rPr>
      </w:pPr>
    </w:p>
    <w:p w14:paraId="59ACF27A" w14:textId="574C74C5" w:rsidR="00784A32" w:rsidRPr="000670FE" w:rsidRDefault="00784A32" w:rsidP="00784A32">
      <w:pPr>
        <w:pStyle w:val="TH"/>
      </w:pPr>
      <w:r w:rsidRPr="000670FE">
        <w:rPr>
          <w:color w:val="000000"/>
        </w:rPr>
        <w:t>Table 6.1.1.2.3.3-13: MCVideo-INFO in SIP re-INVITE (Table 6.1.1.2.3.3-</w:t>
      </w:r>
      <w:del w:id="721" w:author="Langstraat, Patricia S. (Ctr)" w:date="2021-04-29T19:12:00Z">
        <w:r w:rsidRPr="000670FE" w:rsidDel="00C47807">
          <w:rPr>
            <w:color w:val="000000"/>
          </w:rPr>
          <w:delText>12</w:delText>
        </w:r>
      </w:del>
      <w:ins w:id="722" w:author="Langstraat, Patricia S. (Ctr)" w:date="2021-04-29T19:12:00Z">
        <w:r w:rsidR="00C47807" w:rsidRPr="000670FE">
          <w:rPr>
            <w:color w:val="000000"/>
          </w:rPr>
          <w:t>1</w:t>
        </w:r>
        <w:r w:rsidR="00C47807">
          <w:rPr>
            <w:color w:val="000000"/>
          </w:rPr>
          <w:t>0</w:t>
        </w:r>
      </w:ins>
      <w:r w:rsidRPr="000670FE">
        <w:rPr>
          <w:color w:val="000000"/>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84A32" w:rsidRPr="000670FE" w14:paraId="3977F75A" w14:textId="77777777" w:rsidTr="00354887">
        <w:trPr>
          <w:tblHeader/>
        </w:trPr>
        <w:tc>
          <w:tcPr>
            <w:tcW w:w="9639" w:type="dxa"/>
            <w:tcBorders>
              <w:top w:val="single" w:sz="4" w:space="0" w:color="auto"/>
              <w:left w:val="single" w:sz="4" w:space="0" w:color="auto"/>
              <w:bottom w:val="single" w:sz="4" w:space="0" w:color="auto"/>
              <w:right w:val="single" w:sz="4" w:space="0" w:color="auto"/>
            </w:tcBorders>
            <w:vAlign w:val="center"/>
          </w:tcPr>
          <w:p w14:paraId="5ADF0963" w14:textId="77777777" w:rsidR="00784A32" w:rsidRPr="000670FE" w:rsidRDefault="00784A32" w:rsidP="00354887">
            <w:pPr>
              <w:pStyle w:val="TAL"/>
              <w:keepNext w:val="0"/>
              <w:keepLines w:val="0"/>
              <w:widowControl w:val="0"/>
              <w:rPr>
                <w:color w:val="000000"/>
              </w:rPr>
            </w:pPr>
            <w:r w:rsidRPr="000670FE">
              <w:rPr>
                <w:color w:val="000000"/>
              </w:rPr>
              <w:t xml:space="preserve">Derivation Path: TS 36.579-1, Table 5.5.3.2.2-2, conditions GROUP-CALL, </w:t>
            </w:r>
            <w:r w:rsidRPr="000670FE">
              <w:t>IMMPERIL-CALL</w:t>
            </w:r>
          </w:p>
        </w:tc>
      </w:tr>
    </w:tbl>
    <w:p w14:paraId="4A59101C" w14:textId="77777777" w:rsidR="00784A32" w:rsidRPr="000670FE" w:rsidRDefault="00784A32" w:rsidP="00784A32"/>
    <w:p w14:paraId="55CBE8E6" w14:textId="3692CC1A" w:rsidR="00784A32" w:rsidRPr="000670FE" w:rsidRDefault="00784A32" w:rsidP="00784A32">
      <w:pPr>
        <w:pStyle w:val="TH"/>
      </w:pPr>
      <w:r w:rsidRPr="000670FE">
        <w:t>Table 6.1.1.2.3.3-14: SIP 200 (OK) (Step 30, Table 6.1.1.2.3.2-1)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84A32" w:rsidRPr="000670FE" w14:paraId="00DEA76D" w14:textId="77777777" w:rsidTr="00354887">
        <w:trPr>
          <w:tblHeader/>
        </w:trPr>
        <w:tc>
          <w:tcPr>
            <w:tcW w:w="9517" w:type="dxa"/>
            <w:gridSpan w:val="5"/>
          </w:tcPr>
          <w:p w14:paraId="0AB29A85" w14:textId="77777777" w:rsidR="00784A32" w:rsidRPr="000670FE" w:rsidRDefault="00784A32" w:rsidP="00354887">
            <w:pPr>
              <w:pStyle w:val="TAL"/>
              <w:keepNext w:val="0"/>
              <w:keepLines w:val="0"/>
              <w:widowControl w:val="0"/>
              <w:rPr>
                <w:color w:val="000000"/>
              </w:rPr>
            </w:pPr>
            <w:r w:rsidRPr="000670FE">
              <w:rPr>
                <w:color w:val="000000"/>
              </w:rPr>
              <w:t>Derivation Path: TS 36.579-1 [2], Table 5.5.2.17.1.1-1, condition INVITE-RSP, MCVIDEO</w:t>
            </w:r>
          </w:p>
        </w:tc>
      </w:tr>
      <w:tr w:rsidR="00784A32" w:rsidRPr="000670FE" w14:paraId="0AD5E8BB" w14:textId="77777777" w:rsidTr="00354887">
        <w:trPr>
          <w:tblHeader/>
        </w:trPr>
        <w:tc>
          <w:tcPr>
            <w:tcW w:w="2677" w:type="dxa"/>
          </w:tcPr>
          <w:p w14:paraId="78C9C288" w14:textId="77777777" w:rsidR="00784A32" w:rsidRPr="000670FE" w:rsidRDefault="00784A32" w:rsidP="00354887">
            <w:pPr>
              <w:pStyle w:val="TAH"/>
              <w:keepNext w:val="0"/>
              <w:keepLines w:val="0"/>
              <w:widowControl w:val="0"/>
              <w:rPr>
                <w:color w:val="000000"/>
              </w:rPr>
            </w:pPr>
            <w:r w:rsidRPr="000670FE">
              <w:rPr>
                <w:color w:val="000000"/>
              </w:rPr>
              <w:t>Information Element</w:t>
            </w:r>
          </w:p>
        </w:tc>
        <w:tc>
          <w:tcPr>
            <w:tcW w:w="2160" w:type="dxa"/>
          </w:tcPr>
          <w:p w14:paraId="6F38D59D" w14:textId="77777777" w:rsidR="00784A32" w:rsidRPr="000670FE" w:rsidRDefault="00784A32" w:rsidP="00354887">
            <w:pPr>
              <w:pStyle w:val="TAH"/>
              <w:keepNext w:val="0"/>
              <w:keepLines w:val="0"/>
              <w:widowControl w:val="0"/>
              <w:rPr>
                <w:color w:val="000000"/>
              </w:rPr>
            </w:pPr>
            <w:r w:rsidRPr="000670FE">
              <w:rPr>
                <w:color w:val="000000"/>
              </w:rPr>
              <w:t>Value/remark</w:t>
            </w:r>
          </w:p>
        </w:tc>
        <w:tc>
          <w:tcPr>
            <w:tcW w:w="2160" w:type="dxa"/>
            <w:tcBorders>
              <w:bottom w:val="single" w:sz="4" w:space="0" w:color="auto"/>
            </w:tcBorders>
          </w:tcPr>
          <w:p w14:paraId="7267D74D" w14:textId="77777777" w:rsidR="00784A32" w:rsidRPr="000670FE" w:rsidRDefault="00784A32" w:rsidP="00354887">
            <w:pPr>
              <w:pStyle w:val="TAH"/>
              <w:keepNext w:val="0"/>
              <w:keepLines w:val="0"/>
              <w:widowControl w:val="0"/>
              <w:rPr>
                <w:color w:val="000000"/>
              </w:rPr>
            </w:pPr>
            <w:r w:rsidRPr="000670FE">
              <w:rPr>
                <w:color w:val="000000"/>
              </w:rPr>
              <w:t>Comment</w:t>
            </w:r>
          </w:p>
        </w:tc>
        <w:tc>
          <w:tcPr>
            <w:tcW w:w="1350" w:type="dxa"/>
          </w:tcPr>
          <w:p w14:paraId="14BB9B23" w14:textId="77777777" w:rsidR="00784A32" w:rsidRPr="000670FE" w:rsidRDefault="00784A32" w:rsidP="00354887">
            <w:pPr>
              <w:pStyle w:val="TAH"/>
              <w:keepNext w:val="0"/>
              <w:keepLines w:val="0"/>
              <w:widowControl w:val="0"/>
              <w:rPr>
                <w:color w:val="000000"/>
              </w:rPr>
            </w:pPr>
            <w:r w:rsidRPr="000670FE">
              <w:rPr>
                <w:color w:val="000000"/>
              </w:rPr>
              <w:t>Reference</w:t>
            </w:r>
          </w:p>
        </w:tc>
        <w:tc>
          <w:tcPr>
            <w:tcW w:w="1170" w:type="dxa"/>
          </w:tcPr>
          <w:p w14:paraId="7C3B526C" w14:textId="77777777" w:rsidR="00784A32" w:rsidRPr="000670FE" w:rsidRDefault="00784A32" w:rsidP="00354887">
            <w:pPr>
              <w:pStyle w:val="TAH"/>
              <w:keepNext w:val="0"/>
              <w:keepLines w:val="0"/>
              <w:widowControl w:val="0"/>
              <w:rPr>
                <w:color w:val="000000"/>
              </w:rPr>
            </w:pPr>
            <w:r w:rsidRPr="000670FE">
              <w:rPr>
                <w:color w:val="000000"/>
              </w:rPr>
              <w:t>Condition</w:t>
            </w:r>
          </w:p>
        </w:tc>
      </w:tr>
      <w:tr w:rsidR="00784A32" w:rsidRPr="000670FE" w14:paraId="358001BD" w14:textId="77777777" w:rsidTr="00354887">
        <w:tc>
          <w:tcPr>
            <w:tcW w:w="2677" w:type="dxa"/>
            <w:vAlign w:val="center"/>
          </w:tcPr>
          <w:p w14:paraId="4B4E0C33" w14:textId="77777777" w:rsidR="00784A32" w:rsidRPr="000670FE" w:rsidRDefault="00784A32" w:rsidP="00354887">
            <w:pPr>
              <w:pStyle w:val="TAL"/>
              <w:keepNext w:val="0"/>
              <w:keepLines w:val="0"/>
              <w:widowControl w:val="0"/>
              <w:rPr>
                <w:rFonts w:cs="Arial"/>
                <w:b/>
                <w:color w:val="000000"/>
                <w:szCs w:val="18"/>
              </w:rPr>
            </w:pPr>
            <w:r w:rsidRPr="000670FE">
              <w:rPr>
                <w:rFonts w:cs="Arial"/>
                <w:b/>
                <w:color w:val="000000"/>
                <w:szCs w:val="18"/>
              </w:rPr>
              <w:t>Message-body</w:t>
            </w:r>
          </w:p>
        </w:tc>
        <w:tc>
          <w:tcPr>
            <w:tcW w:w="2160" w:type="dxa"/>
          </w:tcPr>
          <w:p w14:paraId="0C36D832" w14:textId="77777777" w:rsidR="00784A32" w:rsidRPr="000670FE" w:rsidRDefault="00784A32" w:rsidP="00354887">
            <w:pPr>
              <w:pStyle w:val="TAL"/>
              <w:keepNext w:val="0"/>
              <w:keepLines w:val="0"/>
              <w:widowControl w:val="0"/>
              <w:rPr>
                <w:color w:val="000000"/>
              </w:rPr>
            </w:pPr>
          </w:p>
        </w:tc>
        <w:tc>
          <w:tcPr>
            <w:tcW w:w="2160" w:type="dxa"/>
            <w:tcBorders>
              <w:top w:val="single" w:sz="4" w:space="0" w:color="auto"/>
              <w:bottom w:val="single" w:sz="4" w:space="0" w:color="auto"/>
            </w:tcBorders>
          </w:tcPr>
          <w:p w14:paraId="2F10BD92" w14:textId="77777777" w:rsidR="00784A32" w:rsidRPr="000670FE" w:rsidRDefault="00784A32" w:rsidP="00354887">
            <w:pPr>
              <w:pStyle w:val="TAL"/>
              <w:keepNext w:val="0"/>
              <w:keepLines w:val="0"/>
              <w:widowControl w:val="0"/>
              <w:rPr>
                <w:color w:val="000000"/>
              </w:rPr>
            </w:pPr>
          </w:p>
        </w:tc>
        <w:tc>
          <w:tcPr>
            <w:tcW w:w="1350" w:type="dxa"/>
          </w:tcPr>
          <w:p w14:paraId="304567DA" w14:textId="77777777" w:rsidR="00784A32" w:rsidRPr="000670FE" w:rsidRDefault="00784A32" w:rsidP="00354887">
            <w:pPr>
              <w:pStyle w:val="TAL"/>
              <w:keepNext w:val="0"/>
              <w:keepLines w:val="0"/>
              <w:widowControl w:val="0"/>
              <w:rPr>
                <w:color w:val="000000"/>
              </w:rPr>
            </w:pPr>
          </w:p>
        </w:tc>
        <w:tc>
          <w:tcPr>
            <w:tcW w:w="1170" w:type="dxa"/>
            <w:vAlign w:val="bottom"/>
          </w:tcPr>
          <w:p w14:paraId="71ADD98E" w14:textId="77777777" w:rsidR="00784A32" w:rsidRPr="000670FE" w:rsidRDefault="00784A32" w:rsidP="00354887">
            <w:pPr>
              <w:pStyle w:val="TAL"/>
              <w:keepNext w:val="0"/>
              <w:keepLines w:val="0"/>
              <w:widowControl w:val="0"/>
              <w:rPr>
                <w:color w:val="000000"/>
              </w:rPr>
            </w:pPr>
          </w:p>
        </w:tc>
      </w:tr>
      <w:tr w:rsidR="00784A32" w:rsidRPr="000670FE" w14:paraId="6A358619" w14:textId="77777777" w:rsidTr="00354887">
        <w:tc>
          <w:tcPr>
            <w:tcW w:w="2677" w:type="dxa"/>
            <w:vAlign w:val="center"/>
          </w:tcPr>
          <w:p w14:paraId="0ACF91E5" w14:textId="77777777" w:rsidR="00784A32" w:rsidRPr="000670FE" w:rsidDel="006C0DA3" w:rsidRDefault="00784A32" w:rsidP="00354887">
            <w:pPr>
              <w:pStyle w:val="TAL"/>
              <w:rPr>
                <w:color w:val="000000"/>
              </w:rPr>
            </w:pPr>
            <w:r w:rsidRPr="000670FE">
              <w:rPr>
                <w:color w:val="000000"/>
              </w:rPr>
              <w:t xml:space="preserve">  MIME body part</w:t>
            </w:r>
          </w:p>
        </w:tc>
        <w:tc>
          <w:tcPr>
            <w:tcW w:w="2160" w:type="dxa"/>
            <w:vAlign w:val="center"/>
          </w:tcPr>
          <w:p w14:paraId="581CB6B0" w14:textId="77777777" w:rsidR="00784A32" w:rsidRPr="000670FE" w:rsidRDefault="00784A32" w:rsidP="00354887">
            <w:pPr>
              <w:pStyle w:val="TAL"/>
              <w:rPr>
                <w:color w:val="000000"/>
              </w:rPr>
            </w:pPr>
          </w:p>
        </w:tc>
        <w:tc>
          <w:tcPr>
            <w:tcW w:w="2160" w:type="dxa"/>
            <w:tcBorders>
              <w:top w:val="single" w:sz="4" w:space="0" w:color="auto"/>
              <w:bottom w:val="single" w:sz="4" w:space="0" w:color="auto"/>
            </w:tcBorders>
          </w:tcPr>
          <w:p w14:paraId="60995620" w14:textId="77777777" w:rsidR="00784A32" w:rsidRPr="000670FE" w:rsidRDefault="00784A32" w:rsidP="00354887">
            <w:pPr>
              <w:pStyle w:val="TAL"/>
            </w:pPr>
            <w:r w:rsidRPr="000670FE">
              <w:t>MCVideo-Info</w:t>
            </w:r>
          </w:p>
        </w:tc>
        <w:tc>
          <w:tcPr>
            <w:tcW w:w="1350" w:type="dxa"/>
          </w:tcPr>
          <w:p w14:paraId="758A01CF" w14:textId="77777777" w:rsidR="00784A32" w:rsidRPr="000670FE" w:rsidRDefault="00784A32" w:rsidP="00354887">
            <w:pPr>
              <w:pStyle w:val="TAL"/>
              <w:rPr>
                <w:color w:val="000000"/>
              </w:rPr>
            </w:pPr>
          </w:p>
        </w:tc>
        <w:tc>
          <w:tcPr>
            <w:tcW w:w="1170" w:type="dxa"/>
            <w:vAlign w:val="bottom"/>
          </w:tcPr>
          <w:p w14:paraId="4A744986" w14:textId="77777777" w:rsidR="00784A32" w:rsidRPr="000670FE" w:rsidRDefault="00784A32" w:rsidP="00354887">
            <w:pPr>
              <w:pStyle w:val="TAL"/>
              <w:rPr>
                <w:color w:val="000000"/>
              </w:rPr>
            </w:pPr>
          </w:p>
        </w:tc>
      </w:tr>
      <w:tr w:rsidR="00784A32" w:rsidRPr="000670FE" w14:paraId="351A86B1" w14:textId="77777777" w:rsidTr="00354887">
        <w:tc>
          <w:tcPr>
            <w:tcW w:w="2677" w:type="dxa"/>
            <w:tcBorders>
              <w:top w:val="single" w:sz="4" w:space="0" w:color="auto"/>
              <w:left w:val="single" w:sz="4" w:space="0" w:color="auto"/>
              <w:bottom w:val="single" w:sz="4" w:space="0" w:color="auto"/>
              <w:right w:val="single" w:sz="4" w:space="0" w:color="auto"/>
            </w:tcBorders>
            <w:vAlign w:val="center"/>
          </w:tcPr>
          <w:p w14:paraId="226666EB" w14:textId="77777777" w:rsidR="00784A32" w:rsidRPr="000670FE" w:rsidRDefault="00784A32" w:rsidP="00354887">
            <w:pPr>
              <w:pStyle w:val="TAL"/>
              <w:keepNext w:val="0"/>
              <w:keepLines w:val="0"/>
              <w:widowControl w:val="0"/>
              <w:rPr>
                <w:color w:val="000000"/>
              </w:rPr>
            </w:pPr>
            <w:r w:rsidRPr="000670FE">
              <w:rPr>
                <w:color w:val="000000"/>
              </w:rPr>
              <w:t xml:space="preserve">    MIME-part-body</w:t>
            </w:r>
          </w:p>
        </w:tc>
        <w:tc>
          <w:tcPr>
            <w:tcW w:w="2160" w:type="dxa"/>
            <w:tcBorders>
              <w:top w:val="single" w:sz="4" w:space="0" w:color="auto"/>
              <w:left w:val="single" w:sz="4" w:space="0" w:color="auto"/>
              <w:bottom w:val="single" w:sz="4" w:space="0" w:color="auto"/>
              <w:right w:val="single" w:sz="4" w:space="0" w:color="auto"/>
            </w:tcBorders>
            <w:vAlign w:val="center"/>
          </w:tcPr>
          <w:p w14:paraId="4D87062F" w14:textId="12D868B5" w:rsidR="00784A32" w:rsidRPr="000670FE" w:rsidRDefault="00784A32" w:rsidP="00354887">
            <w:pPr>
              <w:pStyle w:val="TAL"/>
              <w:keepNext w:val="0"/>
              <w:keepLines w:val="0"/>
              <w:widowControl w:val="0"/>
              <w:rPr>
                <w:color w:val="000000"/>
              </w:rPr>
            </w:pPr>
            <w:r w:rsidRPr="000670FE">
              <w:rPr>
                <w:color w:val="000000"/>
              </w:rPr>
              <w:t xml:space="preserve">MCVideo-Info as described in </w:t>
            </w:r>
            <w:proofErr w:type="gramStart"/>
            <w:r w:rsidRPr="000670FE">
              <w:rPr>
                <w:color w:val="000000"/>
              </w:rPr>
              <w:t>Table  6.1.1.2.3.3</w:t>
            </w:r>
            <w:proofErr w:type="gramEnd"/>
            <w:r w:rsidRPr="000670FE">
              <w:rPr>
                <w:color w:val="000000"/>
              </w:rPr>
              <w:t>-</w:t>
            </w:r>
            <w:del w:id="723" w:author="Langstraat, Patricia S. (Ctr)" w:date="2021-04-29T19:14:00Z">
              <w:r w:rsidRPr="000670FE" w:rsidDel="00C47807">
                <w:rPr>
                  <w:color w:val="000000"/>
                </w:rPr>
                <w:delText>15</w:delText>
              </w:r>
            </w:del>
            <w:ins w:id="724" w:author="Langstraat, Patricia S. (Ctr)" w:date="2021-04-29T19:14:00Z">
              <w:r w:rsidR="00C47807" w:rsidRPr="000670FE">
                <w:rPr>
                  <w:color w:val="000000"/>
                </w:rPr>
                <w:t>1</w:t>
              </w:r>
              <w:r w:rsidR="00C47807">
                <w:rPr>
                  <w:color w:val="000000"/>
                </w:rPr>
                <w:t>1</w:t>
              </w:r>
            </w:ins>
          </w:p>
        </w:tc>
        <w:tc>
          <w:tcPr>
            <w:tcW w:w="2160" w:type="dxa"/>
            <w:tcBorders>
              <w:top w:val="single" w:sz="4" w:space="0" w:color="auto"/>
              <w:left w:val="single" w:sz="4" w:space="0" w:color="auto"/>
              <w:bottom w:val="single" w:sz="4" w:space="0" w:color="auto"/>
              <w:right w:val="single" w:sz="4" w:space="0" w:color="auto"/>
            </w:tcBorders>
          </w:tcPr>
          <w:p w14:paraId="5005177C" w14:textId="77777777" w:rsidR="00784A32" w:rsidRPr="000670FE" w:rsidDel="00D16089" w:rsidRDefault="00784A32" w:rsidP="00354887">
            <w:pPr>
              <w:pStyle w:val="TAL"/>
              <w:keepNext w:val="0"/>
              <w:keepLines w:val="0"/>
              <w:widowControl w:val="0"/>
              <w:rPr>
                <w:color w:val="000000"/>
              </w:rPr>
            </w:pPr>
          </w:p>
        </w:tc>
        <w:tc>
          <w:tcPr>
            <w:tcW w:w="1350" w:type="dxa"/>
            <w:tcBorders>
              <w:top w:val="single" w:sz="4" w:space="0" w:color="auto"/>
              <w:left w:val="single" w:sz="4" w:space="0" w:color="auto"/>
              <w:bottom w:val="single" w:sz="4" w:space="0" w:color="auto"/>
              <w:right w:val="single" w:sz="4" w:space="0" w:color="auto"/>
            </w:tcBorders>
          </w:tcPr>
          <w:p w14:paraId="6E62C4CA" w14:textId="77777777" w:rsidR="00784A32" w:rsidRPr="000670FE" w:rsidRDefault="00784A32" w:rsidP="00354887">
            <w:pPr>
              <w:pStyle w:val="TAL"/>
              <w:keepNext w:val="0"/>
              <w:keepLines w:val="0"/>
              <w:widowControl w:val="0"/>
              <w:rPr>
                <w:color w:val="000000"/>
              </w:rPr>
            </w:pPr>
          </w:p>
        </w:tc>
        <w:tc>
          <w:tcPr>
            <w:tcW w:w="1170" w:type="dxa"/>
            <w:tcBorders>
              <w:top w:val="single" w:sz="4" w:space="0" w:color="auto"/>
              <w:left w:val="single" w:sz="4" w:space="0" w:color="auto"/>
              <w:bottom w:val="single" w:sz="4" w:space="0" w:color="auto"/>
              <w:right w:val="single" w:sz="4" w:space="0" w:color="auto"/>
            </w:tcBorders>
            <w:vAlign w:val="bottom"/>
          </w:tcPr>
          <w:p w14:paraId="5E2463EE" w14:textId="77777777" w:rsidR="00784A32" w:rsidRPr="000670FE" w:rsidRDefault="00784A32" w:rsidP="00354887">
            <w:pPr>
              <w:pStyle w:val="TAL"/>
              <w:keepNext w:val="0"/>
              <w:keepLines w:val="0"/>
              <w:widowControl w:val="0"/>
              <w:rPr>
                <w:color w:val="000000"/>
              </w:rPr>
            </w:pPr>
          </w:p>
        </w:tc>
      </w:tr>
    </w:tbl>
    <w:p w14:paraId="55ADF6FC" w14:textId="77777777" w:rsidR="00784A32" w:rsidRPr="000670FE" w:rsidRDefault="00784A32" w:rsidP="00784A32">
      <w:pPr>
        <w:rPr>
          <w:color w:val="000000"/>
        </w:rPr>
      </w:pPr>
    </w:p>
    <w:p w14:paraId="0DE914B7" w14:textId="6C71322D" w:rsidR="00784A32" w:rsidRPr="000670FE" w:rsidRDefault="00784A32" w:rsidP="00784A32">
      <w:pPr>
        <w:pStyle w:val="TH"/>
      </w:pPr>
      <w:r w:rsidRPr="000670FE">
        <w:rPr>
          <w:color w:val="000000"/>
        </w:rPr>
        <w:t xml:space="preserve">Table 6.1.1.2.3.3-15: </w:t>
      </w:r>
      <w:ins w:id="725" w:author="Langstraat, Patricia S. (Ctr)" w:date="2021-05-03T10:50:00Z">
        <w:r w:rsidR="008C4D65">
          <w:rPr>
            <w:color w:val="000000"/>
          </w:rPr>
          <w:t>Void</w:t>
        </w:r>
      </w:ins>
      <w:del w:id="726" w:author="Langstraat, Patricia S. (Ctr)" w:date="2021-04-29T19:17:00Z">
        <w:r w:rsidRPr="000670FE" w:rsidDel="00C47807">
          <w:rPr>
            <w:color w:val="000000"/>
          </w:rPr>
          <w:delText>MCVideo-INFO in SIP INVITE (Table 6.1.1.2.3.3-14)</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84A32" w:rsidRPr="000670FE" w:rsidDel="00C47807" w14:paraId="5A2ED3A6" w14:textId="0DDA7790" w:rsidTr="00354887">
        <w:trPr>
          <w:tblHeader/>
          <w:del w:id="727" w:author="Langstraat, Patricia S. (Ctr)" w:date="2021-04-29T19:17:00Z"/>
        </w:trPr>
        <w:tc>
          <w:tcPr>
            <w:tcW w:w="9639" w:type="dxa"/>
            <w:tcBorders>
              <w:top w:val="single" w:sz="4" w:space="0" w:color="auto"/>
              <w:left w:val="single" w:sz="4" w:space="0" w:color="auto"/>
              <w:bottom w:val="single" w:sz="4" w:space="0" w:color="auto"/>
              <w:right w:val="single" w:sz="4" w:space="0" w:color="auto"/>
            </w:tcBorders>
            <w:vAlign w:val="center"/>
          </w:tcPr>
          <w:p w14:paraId="41CC6AED" w14:textId="303C2169" w:rsidR="00784A32" w:rsidRPr="000670FE" w:rsidDel="00C47807" w:rsidRDefault="00784A32" w:rsidP="00354887">
            <w:pPr>
              <w:pStyle w:val="TAL"/>
              <w:keepNext w:val="0"/>
              <w:keepLines w:val="0"/>
              <w:widowControl w:val="0"/>
              <w:rPr>
                <w:del w:id="728" w:author="Langstraat, Patricia S. (Ctr)" w:date="2021-04-29T19:17:00Z"/>
                <w:color w:val="000000"/>
              </w:rPr>
            </w:pPr>
            <w:del w:id="729" w:author="Langstraat, Patricia S. (Ctr)" w:date="2021-04-29T19:17:00Z">
              <w:r w:rsidRPr="000670FE" w:rsidDel="00C47807">
                <w:delText xml:space="preserve">Derivation Path: TS 56.379-1 [2], Table 5.5.3.2.1-2, </w:delText>
              </w:r>
              <w:r w:rsidRPr="000670FE" w:rsidDel="00C47807">
                <w:rPr>
                  <w:color w:val="000000"/>
                </w:rPr>
                <w:delText xml:space="preserve">condition GROUP CALL, </w:delText>
              </w:r>
              <w:r w:rsidRPr="000670FE" w:rsidDel="00C47807">
                <w:delText>IMMPERIL-CALL</w:delText>
              </w:r>
            </w:del>
          </w:p>
        </w:tc>
      </w:tr>
    </w:tbl>
    <w:p w14:paraId="517A6111" w14:textId="3CF2022A" w:rsidR="00784A32" w:rsidRPr="000670FE" w:rsidDel="00B91D27" w:rsidRDefault="00784A32" w:rsidP="00784A32">
      <w:pPr>
        <w:rPr>
          <w:del w:id="730" w:author="Langstraat, Patricia S. (Ctr)" w:date="2021-04-30T15:24:00Z"/>
          <w:color w:val="000000"/>
        </w:rPr>
      </w:pPr>
    </w:p>
    <w:p w14:paraId="5EEABA3E" w14:textId="75BE278E" w:rsidR="00784A32" w:rsidRPr="000670FE" w:rsidRDefault="00784A32" w:rsidP="00784A32">
      <w:pPr>
        <w:pStyle w:val="TH"/>
      </w:pPr>
      <w:r w:rsidRPr="000670FE">
        <w:rPr>
          <w:color w:val="000000"/>
        </w:rPr>
        <w:t>Table 6.1.1.2.3.3-16: Receive Media Response (Step 35, Table 6.1.1.2.3.2-1)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53A8B91F" w14:textId="77777777" w:rsidTr="00354887">
        <w:trPr>
          <w:tblHeader/>
        </w:trPr>
        <w:tc>
          <w:tcPr>
            <w:tcW w:w="9639" w:type="dxa"/>
            <w:gridSpan w:val="5"/>
          </w:tcPr>
          <w:p w14:paraId="6DF7BA08" w14:textId="77777777" w:rsidR="00784A32" w:rsidRPr="000670FE" w:rsidRDefault="00784A32" w:rsidP="00354887">
            <w:pPr>
              <w:pStyle w:val="TAL"/>
              <w:keepNext w:val="0"/>
              <w:rPr>
                <w:color w:val="000000"/>
              </w:rPr>
            </w:pPr>
            <w:r w:rsidRPr="000670FE">
              <w:rPr>
                <w:color w:val="000000"/>
              </w:rPr>
              <w:t>Derivation Path: TS 36.579-1 [2], Table 5.5.11.2.8-1</w:t>
            </w:r>
          </w:p>
        </w:tc>
      </w:tr>
      <w:tr w:rsidR="00784A32" w:rsidRPr="000670FE" w14:paraId="0A6F322D" w14:textId="77777777" w:rsidTr="00354887">
        <w:trPr>
          <w:tblHeader/>
        </w:trPr>
        <w:tc>
          <w:tcPr>
            <w:tcW w:w="2835" w:type="dxa"/>
          </w:tcPr>
          <w:p w14:paraId="0AD2A99D" w14:textId="77777777" w:rsidR="00784A32" w:rsidRPr="000670FE" w:rsidRDefault="00784A32" w:rsidP="00354887">
            <w:pPr>
              <w:pStyle w:val="TAH"/>
              <w:keepNext w:val="0"/>
              <w:rPr>
                <w:bCs/>
                <w:color w:val="000000"/>
              </w:rPr>
            </w:pPr>
            <w:r w:rsidRPr="000670FE">
              <w:rPr>
                <w:bCs/>
                <w:color w:val="000000"/>
              </w:rPr>
              <w:t>Information Element</w:t>
            </w:r>
          </w:p>
        </w:tc>
        <w:tc>
          <w:tcPr>
            <w:tcW w:w="2126" w:type="dxa"/>
          </w:tcPr>
          <w:p w14:paraId="4EC1AD39" w14:textId="77777777" w:rsidR="00784A32" w:rsidRPr="000670FE" w:rsidRDefault="00784A32" w:rsidP="00354887">
            <w:pPr>
              <w:pStyle w:val="TAH"/>
              <w:keepNext w:val="0"/>
              <w:rPr>
                <w:bCs/>
                <w:color w:val="000000"/>
              </w:rPr>
            </w:pPr>
            <w:r w:rsidRPr="000670FE">
              <w:rPr>
                <w:bCs/>
                <w:color w:val="000000"/>
              </w:rPr>
              <w:t>Value/remark</w:t>
            </w:r>
          </w:p>
        </w:tc>
        <w:tc>
          <w:tcPr>
            <w:tcW w:w="2126" w:type="dxa"/>
            <w:tcBorders>
              <w:bottom w:val="single" w:sz="4" w:space="0" w:color="auto"/>
            </w:tcBorders>
          </w:tcPr>
          <w:p w14:paraId="771F3E98" w14:textId="77777777" w:rsidR="00784A32" w:rsidRPr="000670FE" w:rsidRDefault="00784A32" w:rsidP="00354887">
            <w:pPr>
              <w:pStyle w:val="TAH"/>
              <w:keepNext w:val="0"/>
              <w:rPr>
                <w:bCs/>
                <w:color w:val="000000"/>
              </w:rPr>
            </w:pPr>
            <w:r w:rsidRPr="000670FE">
              <w:rPr>
                <w:bCs/>
                <w:color w:val="000000"/>
              </w:rPr>
              <w:t>Comment</w:t>
            </w:r>
          </w:p>
        </w:tc>
        <w:tc>
          <w:tcPr>
            <w:tcW w:w="1418" w:type="dxa"/>
          </w:tcPr>
          <w:p w14:paraId="04B133B9" w14:textId="77777777" w:rsidR="00784A32" w:rsidRPr="000670FE" w:rsidRDefault="00784A32" w:rsidP="00354887">
            <w:pPr>
              <w:pStyle w:val="TAH"/>
              <w:keepNext w:val="0"/>
              <w:rPr>
                <w:bCs/>
                <w:color w:val="000000"/>
              </w:rPr>
            </w:pPr>
            <w:r w:rsidRPr="000670FE">
              <w:rPr>
                <w:bCs/>
                <w:color w:val="000000"/>
              </w:rPr>
              <w:t>Reference</w:t>
            </w:r>
          </w:p>
        </w:tc>
        <w:tc>
          <w:tcPr>
            <w:tcW w:w="1134" w:type="dxa"/>
          </w:tcPr>
          <w:p w14:paraId="1D1A0644" w14:textId="77777777" w:rsidR="00784A32" w:rsidRPr="000670FE" w:rsidRDefault="00784A32" w:rsidP="00354887">
            <w:pPr>
              <w:pStyle w:val="TAH"/>
              <w:keepNext w:val="0"/>
              <w:rPr>
                <w:bCs/>
                <w:color w:val="000000"/>
              </w:rPr>
            </w:pPr>
            <w:r w:rsidRPr="000670FE">
              <w:rPr>
                <w:bCs/>
                <w:color w:val="000000"/>
              </w:rPr>
              <w:t>Condition</w:t>
            </w:r>
          </w:p>
        </w:tc>
      </w:tr>
      <w:tr w:rsidR="00784A32" w:rsidRPr="000670FE" w14:paraId="433CFA74" w14:textId="77777777" w:rsidTr="00354887">
        <w:tc>
          <w:tcPr>
            <w:tcW w:w="2835" w:type="dxa"/>
            <w:shd w:val="clear" w:color="auto" w:fill="auto"/>
          </w:tcPr>
          <w:p w14:paraId="66E4A929" w14:textId="77777777" w:rsidR="00784A32" w:rsidRPr="000670FE" w:rsidRDefault="00784A32" w:rsidP="00354887">
            <w:pPr>
              <w:pStyle w:val="TAL"/>
              <w:rPr>
                <w:b/>
              </w:rPr>
            </w:pPr>
            <w:r w:rsidRPr="000670FE">
              <w:rPr>
                <w:b/>
              </w:rPr>
              <w:t>Transmission Indicator</w:t>
            </w:r>
          </w:p>
        </w:tc>
        <w:tc>
          <w:tcPr>
            <w:tcW w:w="2126" w:type="dxa"/>
            <w:shd w:val="clear" w:color="auto" w:fill="auto"/>
          </w:tcPr>
          <w:p w14:paraId="6D3A684D" w14:textId="77777777" w:rsidR="00784A32" w:rsidRPr="000670FE" w:rsidRDefault="00784A32" w:rsidP="00354887">
            <w:pPr>
              <w:pStyle w:val="TAL"/>
              <w:rPr>
                <w:rFonts w:cs="Arial"/>
                <w:szCs w:val="18"/>
              </w:rPr>
            </w:pPr>
          </w:p>
        </w:tc>
        <w:tc>
          <w:tcPr>
            <w:tcW w:w="2126" w:type="dxa"/>
            <w:tcBorders>
              <w:top w:val="single" w:sz="4" w:space="0" w:color="auto"/>
              <w:bottom w:val="single" w:sz="4" w:space="0" w:color="auto"/>
            </w:tcBorders>
            <w:shd w:val="clear" w:color="auto" w:fill="auto"/>
          </w:tcPr>
          <w:p w14:paraId="74C04D14" w14:textId="77777777" w:rsidR="00784A32" w:rsidRPr="000670FE" w:rsidRDefault="00784A32" w:rsidP="00354887">
            <w:pPr>
              <w:pStyle w:val="TAL"/>
              <w:rPr>
                <w:rFonts w:cs="Arial"/>
                <w:szCs w:val="18"/>
                <w:lang w:eastAsia="x-none"/>
              </w:rPr>
            </w:pPr>
          </w:p>
        </w:tc>
        <w:tc>
          <w:tcPr>
            <w:tcW w:w="1418" w:type="dxa"/>
            <w:shd w:val="clear" w:color="auto" w:fill="auto"/>
          </w:tcPr>
          <w:p w14:paraId="1059E2E4" w14:textId="77777777" w:rsidR="00784A32" w:rsidRPr="000670FE" w:rsidRDefault="00784A32" w:rsidP="00354887">
            <w:pPr>
              <w:pStyle w:val="TAL"/>
            </w:pPr>
          </w:p>
        </w:tc>
        <w:tc>
          <w:tcPr>
            <w:tcW w:w="1134" w:type="dxa"/>
            <w:shd w:val="clear" w:color="auto" w:fill="auto"/>
          </w:tcPr>
          <w:p w14:paraId="63620A96" w14:textId="77777777" w:rsidR="00784A32" w:rsidRPr="000670FE" w:rsidRDefault="00784A32" w:rsidP="00354887">
            <w:pPr>
              <w:pStyle w:val="TAL"/>
              <w:rPr>
                <w:rFonts w:cs="Arial"/>
                <w:szCs w:val="18"/>
              </w:rPr>
            </w:pPr>
          </w:p>
        </w:tc>
      </w:tr>
      <w:tr w:rsidR="00784A32" w:rsidRPr="000670FE" w14:paraId="6C8A7D6D" w14:textId="77777777" w:rsidTr="00354887">
        <w:tc>
          <w:tcPr>
            <w:tcW w:w="2835" w:type="dxa"/>
            <w:shd w:val="clear" w:color="auto" w:fill="auto"/>
          </w:tcPr>
          <w:p w14:paraId="15610571" w14:textId="77777777" w:rsidR="00784A32" w:rsidRPr="000670FE" w:rsidRDefault="00784A32" w:rsidP="00354887">
            <w:pPr>
              <w:pStyle w:val="TAL"/>
            </w:pPr>
            <w:r w:rsidRPr="000670FE">
              <w:rPr>
                <w:bCs/>
              </w:rPr>
              <w:t xml:space="preserve">  Transmission Indicator</w:t>
            </w:r>
          </w:p>
        </w:tc>
        <w:tc>
          <w:tcPr>
            <w:tcW w:w="2126" w:type="dxa"/>
            <w:shd w:val="clear" w:color="auto" w:fill="auto"/>
          </w:tcPr>
          <w:p w14:paraId="461A7699" w14:textId="77777777" w:rsidR="00784A32" w:rsidRPr="000670FE" w:rsidRDefault="00784A32" w:rsidP="00354887">
            <w:pPr>
              <w:pStyle w:val="TAL"/>
              <w:rPr>
                <w:rFonts w:cs="Arial"/>
                <w:szCs w:val="18"/>
              </w:rPr>
            </w:pPr>
            <w:r w:rsidRPr="000670FE">
              <w:rPr>
                <w:rFonts w:cs="Arial"/>
                <w:bCs/>
                <w:szCs w:val="18"/>
              </w:rPr>
              <w:t>"0000100000000000"</w:t>
            </w:r>
          </w:p>
        </w:tc>
        <w:tc>
          <w:tcPr>
            <w:tcW w:w="2126" w:type="dxa"/>
            <w:tcBorders>
              <w:top w:val="single" w:sz="4" w:space="0" w:color="auto"/>
              <w:bottom w:val="single" w:sz="4" w:space="0" w:color="auto"/>
            </w:tcBorders>
            <w:shd w:val="clear" w:color="auto" w:fill="auto"/>
          </w:tcPr>
          <w:p w14:paraId="0044AE6B" w14:textId="77777777" w:rsidR="00784A32" w:rsidRPr="000670FE" w:rsidRDefault="00784A32" w:rsidP="00354887">
            <w:pPr>
              <w:pStyle w:val="TAL"/>
              <w:rPr>
                <w:rFonts w:cs="Arial"/>
                <w:szCs w:val="18"/>
                <w:lang w:eastAsia="x-none"/>
              </w:rPr>
            </w:pPr>
            <w:r w:rsidRPr="000670FE">
              <w:rPr>
                <w:rFonts w:cs="Arial"/>
                <w:szCs w:val="18"/>
              </w:rPr>
              <w:t>E = Imminent peril call</w:t>
            </w:r>
          </w:p>
        </w:tc>
        <w:tc>
          <w:tcPr>
            <w:tcW w:w="1418" w:type="dxa"/>
            <w:shd w:val="clear" w:color="auto" w:fill="auto"/>
          </w:tcPr>
          <w:p w14:paraId="65E3E263" w14:textId="77777777" w:rsidR="00784A32" w:rsidRPr="000670FE" w:rsidRDefault="00784A32" w:rsidP="00354887">
            <w:pPr>
              <w:pStyle w:val="TAL"/>
            </w:pPr>
          </w:p>
        </w:tc>
        <w:tc>
          <w:tcPr>
            <w:tcW w:w="1134" w:type="dxa"/>
            <w:shd w:val="clear" w:color="auto" w:fill="auto"/>
          </w:tcPr>
          <w:p w14:paraId="7270CD8D" w14:textId="77777777" w:rsidR="00784A32" w:rsidRPr="000670FE" w:rsidRDefault="00784A32" w:rsidP="00354887">
            <w:pPr>
              <w:pStyle w:val="TAL"/>
              <w:rPr>
                <w:rFonts w:cs="Arial"/>
                <w:szCs w:val="18"/>
              </w:rPr>
            </w:pPr>
          </w:p>
        </w:tc>
      </w:tr>
    </w:tbl>
    <w:p w14:paraId="17FAAB52" w14:textId="77777777" w:rsidR="00784A32" w:rsidRPr="000670FE" w:rsidRDefault="00784A32" w:rsidP="00784A32">
      <w:pPr>
        <w:rPr>
          <w:color w:val="000000"/>
        </w:rPr>
      </w:pPr>
    </w:p>
    <w:p w14:paraId="068B31D9" w14:textId="515130E8" w:rsidR="00784A32" w:rsidRPr="000670FE" w:rsidRDefault="00784A32" w:rsidP="00784A32">
      <w:pPr>
        <w:pStyle w:val="TH"/>
      </w:pPr>
      <w:r w:rsidRPr="000670FE">
        <w:rPr>
          <w:color w:val="000000"/>
        </w:rPr>
        <w:t xml:space="preserve">Table 6.1.1.2.3.3-17: </w:t>
      </w:r>
      <w:ins w:id="731" w:author="Langstraat, Patricia S. (Ctr)" w:date="2021-05-03T10:51:00Z">
        <w:r w:rsidR="008C4D65">
          <w:rPr>
            <w:color w:val="000000"/>
          </w:rPr>
          <w:t>Void</w:t>
        </w:r>
      </w:ins>
      <w:del w:id="732" w:author="Langstraat, Patricia S. (Ctr)" w:date="2021-04-29T19:23:00Z">
        <w:r w:rsidRPr="000670FE" w:rsidDel="00056EFC">
          <w:rPr>
            <w:color w:val="000000"/>
          </w:rPr>
          <w:delText>Media Reception End Request (Step 47, Table 6.1.1.2.3.2-1)</w:delText>
        </w:r>
      </w:del>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
      <w:tr w:rsidR="00784A32" w:rsidRPr="000670FE" w:rsidDel="00056EFC" w14:paraId="26DF12C7" w14:textId="5DDF6BFC" w:rsidTr="00354887">
        <w:trPr>
          <w:tblHeader/>
          <w:del w:id="733" w:author="Langstraat, Patricia S. (Ctr)" w:date="2021-04-29T19:23:00Z"/>
        </w:trPr>
        <w:tc>
          <w:tcPr>
            <w:tcW w:w="9630" w:type="dxa"/>
            <w:gridSpan w:val="5"/>
          </w:tcPr>
          <w:p w14:paraId="25040922" w14:textId="60E8CBCD" w:rsidR="00784A32" w:rsidRPr="000670FE" w:rsidDel="00056EFC" w:rsidRDefault="00784A32" w:rsidP="00354887">
            <w:pPr>
              <w:pStyle w:val="TAL"/>
              <w:keepNext w:val="0"/>
              <w:keepLines w:val="0"/>
              <w:widowControl w:val="0"/>
              <w:rPr>
                <w:del w:id="734" w:author="Langstraat, Patricia S. (Ctr)" w:date="2021-04-29T19:23:00Z"/>
                <w:color w:val="000000"/>
              </w:rPr>
            </w:pPr>
            <w:del w:id="735" w:author="Langstraat, Patricia S. (Ctr)" w:date="2021-04-29T19:23:00Z">
              <w:r w:rsidRPr="000670FE" w:rsidDel="00056EFC">
                <w:rPr>
                  <w:color w:val="000000"/>
                </w:rPr>
                <w:delText>Derivation Path: 36.579-1 [2], Table 5.5.11.3.3-1</w:delText>
              </w:r>
            </w:del>
          </w:p>
        </w:tc>
      </w:tr>
      <w:tr w:rsidR="00784A32" w:rsidRPr="000670FE" w:rsidDel="00056EFC" w14:paraId="40145BC0" w14:textId="0B6C9B3E" w:rsidTr="00354887">
        <w:trPr>
          <w:tblHeader/>
          <w:del w:id="736" w:author="Langstraat, Patricia S. (Ctr)" w:date="2021-04-29T19:23:00Z"/>
        </w:trPr>
        <w:tc>
          <w:tcPr>
            <w:tcW w:w="2790" w:type="dxa"/>
          </w:tcPr>
          <w:p w14:paraId="56E02353" w14:textId="7DCEB5C2" w:rsidR="00784A32" w:rsidRPr="000670FE" w:rsidDel="00056EFC" w:rsidRDefault="00784A32" w:rsidP="00354887">
            <w:pPr>
              <w:pStyle w:val="TAH"/>
              <w:keepNext w:val="0"/>
              <w:keepLines w:val="0"/>
              <w:widowControl w:val="0"/>
              <w:rPr>
                <w:del w:id="737" w:author="Langstraat, Patricia S. (Ctr)" w:date="2021-04-29T19:23:00Z"/>
                <w:color w:val="000000"/>
              </w:rPr>
            </w:pPr>
            <w:del w:id="738" w:author="Langstraat, Patricia S. (Ctr)" w:date="2021-04-29T19:23:00Z">
              <w:r w:rsidRPr="000670FE" w:rsidDel="00056EFC">
                <w:rPr>
                  <w:color w:val="000000"/>
                </w:rPr>
                <w:delText>Information Element</w:delText>
              </w:r>
            </w:del>
          </w:p>
        </w:tc>
        <w:tc>
          <w:tcPr>
            <w:tcW w:w="2160" w:type="dxa"/>
          </w:tcPr>
          <w:p w14:paraId="6FB8087B" w14:textId="27086060" w:rsidR="00784A32" w:rsidRPr="000670FE" w:rsidDel="00056EFC" w:rsidRDefault="00784A32" w:rsidP="00354887">
            <w:pPr>
              <w:pStyle w:val="TAH"/>
              <w:keepNext w:val="0"/>
              <w:keepLines w:val="0"/>
              <w:widowControl w:val="0"/>
              <w:rPr>
                <w:del w:id="739" w:author="Langstraat, Patricia S. (Ctr)" w:date="2021-04-29T19:23:00Z"/>
                <w:color w:val="000000"/>
              </w:rPr>
            </w:pPr>
            <w:del w:id="740" w:author="Langstraat, Patricia S. (Ctr)" w:date="2021-04-29T19:23:00Z">
              <w:r w:rsidRPr="000670FE" w:rsidDel="00056EFC">
                <w:rPr>
                  <w:color w:val="000000"/>
                </w:rPr>
                <w:delText>Value/remark</w:delText>
              </w:r>
            </w:del>
          </w:p>
        </w:tc>
        <w:tc>
          <w:tcPr>
            <w:tcW w:w="2160" w:type="dxa"/>
          </w:tcPr>
          <w:p w14:paraId="022A5504" w14:textId="70210FEA" w:rsidR="00784A32" w:rsidRPr="000670FE" w:rsidDel="00056EFC" w:rsidRDefault="00784A32" w:rsidP="00354887">
            <w:pPr>
              <w:pStyle w:val="TAH"/>
              <w:keepNext w:val="0"/>
              <w:keepLines w:val="0"/>
              <w:widowControl w:val="0"/>
              <w:rPr>
                <w:del w:id="741" w:author="Langstraat, Patricia S. (Ctr)" w:date="2021-04-29T19:23:00Z"/>
                <w:color w:val="000000"/>
              </w:rPr>
            </w:pPr>
            <w:del w:id="742" w:author="Langstraat, Patricia S. (Ctr)" w:date="2021-04-29T19:23:00Z">
              <w:r w:rsidRPr="000670FE" w:rsidDel="00056EFC">
                <w:rPr>
                  <w:color w:val="000000"/>
                </w:rPr>
                <w:delText>Comment</w:delText>
              </w:r>
            </w:del>
          </w:p>
        </w:tc>
        <w:tc>
          <w:tcPr>
            <w:tcW w:w="1350" w:type="dxa"/>
          </w:tcPr>
          <w:p w14:paraId="2D0C3785" w14:textId="4B2C9939" w:rsidR="00784A32" w:rsidRPr="000670FE" w:rsidDel="00056EFC" w:rsidRDefault="00784A32" w:rsidP="00354887">
            <w:pPr>
              <w:pStyle w:val="TAH"/>
              <w:keepNext w:val="0"/>
              <w:keepLines w:val="0"/>
              <w:widowControl w:val="0"/>
              <w:rPr>
                <w:del w:id="743" w:author="Langstraat, Patricia S. (Ctr)" w:date="2021-04-29T19:23:00Z"/>
                <w:color w:val="000000"/>
              </w:rPr>
            </w:pPr>
            <w:del w:id="744" w:author="Langstraat, Patricia S. (Ctr)" w:date="2021-04-29T19:23:00Z">
              <w:r w:rsidRPr="000670FE" w:rsidDel="00056EFC">
                <w:rPr>
                  <w:color w:val="000000"/>
                </w:rPr>
                <w:delText>Reference</w:delText>
              </w:r>
            </w:del>
          </w:p>
        </w:tc>
        <w:tc>
          <w:tcPr>
            <w:tcW w:w="1170" w:type="dxa"/>
          </w:tcPr>
          <w:p w14:paraId="48BAC495" w14:textId="3AD4A938" w:rsidR="00784A32" w:rsidRPr="000670FE" w:rsidDel="00056EFC" w:rsidRDefault="00784A32" w:rsidP="00354887">
            <w:pPr>
              <w:pStyle w:val="TAH"/>
              <w:keepNext w:val="0"/>
              <w:keepLines w:val="0"/>
              <w:widowControl w:val="0"/>
              <w:rPr>
                <w:del w:id="745" w:author="Langstraat, Patricia S. (Ctr)" w:date="2021-04-29T19:23:00Z"/>
                <w:color w:val="000000"/>
              </w:rPr>
            </w:pPr>
            <w:del w:id="746" w:author="Langstraat, Patricia S. (Ctr)" w:date="2021-04-29T19:23:00Z">
              <w:r w:rsidRPr="000670FE" w:rsidDel="00056EFC">
                <w:rPr>
                  <w:color w:val="000000"/>
                </w:rPr>
                <w:delText>Condition</w:delText>
              </w:r>
            </w:del>
          </w:p>
        </w:tc>
      </w:tr>
      <w:tr w:rsidR="00784A32" w:rsidRPr="000670FE" w:rsidDel="00056EFC" w14:paraId="1B87CCB9" w14:textId="5A377769" w:rsidTr="00354887">
        <w:trPr>
          <w:tblHeader/>
          <w:del w:id="747" w:author="Langstraat, Patricia S. (Ctr)" w:date="2021-04-29T19:23:00Z"/>
        </w:trPr>
        <w:tc>
          <w:tcPr>
            <w:tcW w:w="2790" w:type="dxa"/>
          </w:tcPr>
          <w:p w14:paraId="6810A37F" w14:textId="0483875F" w:rsidR="00784A32" w:rsidRPr="000670FE" w:rsidDel="00056EFC" w:rsidRDefault="00784A32" w:rsidP="00354887">
            <w:pPr>
              <w:pStyle w:val="TAL"/>
              <w:keepNext w:val="0"/>
              <w:keepLines w:val="0"/>
              <w:widowControl w:val="0"/>
              <w:rPr>
                <w:del w:id="748" w:author="Langstraat, Patricia S. (Ctr)" w:date="2021-04-29T19:23:00Z"/>
                <w:b/>
                <w:color w:val="000000"/>
              </w:rPr>
            </w:pPr>
            <w:del w:id="749" w:author="Langstraat, Patricia S. (Ctr)" w:date="2021-04-29T19:23:00Z">
              <w:r w:rsidRPr="000670FE" w:rsidDel="00056EFC">
                <w:rPr>
                  <w:b/>
                  <w:color w:val="000000"/>
                </w:rPr>
                <w:delText>Transmission Indicator</w:delText>
              </w:r>
            </w:del>
          </w:p>
        </w:tc>
        <w:tc>
          <w:tcPr>
            <w:tcW w:w="2160" w:type="dxa"/>
          </w:tcPr>
          <w:p w14:paraId="615D3BAA" w14:textId="44ECEE06" w:rsidR="00784A32" w:rsidRPr="000670FE" w:rsidDel="00056EFC" w:rsidRDefault="00784A32" w:rsidP="00354887">
            <w:pPr>
              <w:pStyle w:val="B1"/>
              <w:spacing w:after="0"/>
              <w:ind w:left="1" w:hanging="1"/>
              <w:jc w:val="center"/>
              <w:rPr>
                <w:del w:id="750" w:author="Langstraat, Patricia S. (Ctr)" w:date="2021-04-29T19:23:00Z"/>
                <w:rFonts w:ascii="Arial" w:hAnsi="Arial" w:cs="Arial"/>
                <w:b/>
                <w:color w:val="000000"/>
                <w:sz w:val="18"/>
                <w:szCs w:val="18"/>
              </w:rPr>
            </w:pPr>
          </w:p>
        </w:tc>
        <w:tc>
          <w:tcPr>
            <w:tcW w:w="2160" w:type="dxa"/>
          </w:tcPr>
          <w:p w14:paraId="50C6E49D" w14:textId="507443F4" w:rsidR="00784A32" w:rsidRPr="000670FE" w:rsidDel="00056EFC" w:rsidRDefault="00784A32" w:rsidP="00354887">
            <w:pPr>
              <w:spacing w:after="0"/>
              <w:rPr>
                <w:del w:id="751" w:author="Langstraat, Patricia S. (Ctr)" w:date="2021-04-29T19:23:00Z"/>
                <w:rFonts w:ascii="Arial" w:hAnsi="Arial" w:cs="Arial"/>
                <w:color w:val="000000"/>
                <w:sz w:val="18"/>
                <w:szCs w:val="18"/>
                <w:lang w:eastAsia="x-none"/>
              </w:rPr>
            </w:pPr>
          </w:p>
        </w:tc>
        <w:tc>
          <w:tcPr>
            <w:tcW w:w="1350" w:type="dxa"/>
          </w:tcPr>
          <w:p w14:paraId="793D3E89" w14:textId="175FD770" w:rsidR="00784A32" w:rsidRPr="000670FE" w:rsidDel="00056EFC" w:rsidRDefault="00784A32" w:rsidP="00354887">
            <w:pPr>
              <w:pStyle w:val="TAL"/>
              <w:keepNext w:val="0"/>
              <w:keepLines w:val="0"/>
              <w:widowControl w:val="0"/>
              <w:rPr>
                <w:del w:id="752" w:author="Langstraat, Patricia S. (Ctr)" w:date="2021-04-29T19:23:00Z"/>
                <w:color w:val="000000"/>
              </w:rPr>
            </w:pPr>
          </w:p>
        </w:tc>
        <w:tc>
          <w:tcPr>
            <w:tcW w:w="1170" w:type="dxa"/>
          </w:tcPr>
          <w:p w14:paraId="3D95165D" w14:textId="52D89776" w:rsidR="00784A32" w:rsidRPr="000670FE" w:rsidDel="00056EFC" w:rsidRDefault="00784A32" w:rsidP="00354887">
            <w:pPr>
              <w:pStyle w:val="B1"/>
              <w:spacing w:after="0"/>
              <w:ind w:left="260" w:hanging="274"/>
              <w:rPr>
                <w:del w:id="753" w:author="Langstraat, Patricia S. (Ctr)" w:date="2021-04-29T19:23:00Z"/>
                <w:rFonts w:ascii="Arial" w:hAnsi="Arial" w:cs="Arial"/>
                <w:color w:val="000000"/>
                <w:sz w:val="18"/>
                <w:szCs w:val="18"/>
              </w:rPr>
            </w:pPr>
          </w:p>
        </w:tc>
      </w:tr>
      <w:tr w:rsidR="00784A32" w:rsidRPr="000670FE" w:rsidDel="00056EFC" w14:paraId="15EA9160" w14:textId="5FF81BB2" w:rsidTr="00354887">
        <w:trPr>
          <w:tblHeader/>
          <w:del w:id="754" w:author="Langstraat, Patricia S. (Ctr)" w:date="2021-04-29T19:23:00Z"/>
        </w:trPr>
        <w:tc>
          <w:tcPr>
            <w:tcW w:w="2790" w:type="dxa"/>
          </w:tcPr>
          <w:p w14:paraId="43C58E01" w14:textId="4750403B" w:rsidR="00784A32" w:rsidRPr="000670FE" w:rsidDel="00056EFC" w:rsidRDefault="00784A32" w:rsidP="00354887">
            <w:pPr>
              <w:pStyle w:val="TAL"/>
              <w:rPr>
                <w:del w:id="755" w:author="Langstraat, Patricia S. (Ctr)" w:date="2021-04-29T19:23:00Z"/>
                <w:b/>
              </w:rPr>
            </w:pPr>
            <w:del w:id="756" w:author="Langstraat, Patricia S. (Ctr)" w:date="2021-04-29T19:23:00Z">
              <w:r w:rsidRPr="000670FE" w:rsidDel="00056EFC">
                <w:delText xml:space="preserve">  Transmission Indicator</w:delText>
              </w:r>
            </w:del>
          </w:p>
        </w:tc>
        <w:tc>
          <w:tcPr>
            <w:tcW w:w="2160" w:type="dxa"/>
          </w:tcPr>
          <w:p w14:paraId="0CE58A11" w14:textId="2907CA84" w:rsidR="00784A32" w:rsidRPr="000670FE" w:rsidDel="00056EFC" w:rsidRDefault="00784A32" w:rsidP="00354887">
            <w:pPr>
              <w:pStyle w:val="TAL"/>
              <w:rPr>
                <w:del w:id="757" w:author="Langstraat, Patricia S. (Ctr)" w:date="2021-04-29T19:23:00Z"/>
                <w:rFonts w:cs="Arial"/>
                <w:b/>
                <w:szCs w:val="18"/>
              </w:rPr>
            </w:pPr>
            <w:del w:id="758" w:author="Langstraat, Patricia S. (Ctr)" w:date="2021-04-29T19:23:00Z">
              <w:r w:rsidRPr="000670FE" w:rsidDel="00056EFC">
                <w:rPr>
                  <w:rFonts w:cs="Arial"/>
                  <w:szCs w:val="18"/>
                </w:rPr>
                <w:delText>"1000000000000000"</w:delText>
              </w:r>
            </w:del>
          </w:p>
        </w:tc>
        <w:tc>
          <w:tcPr>
            <w:tcW w:w="2160" w:type="dxa"/>
          </w:tcPr>
          <w:p w14:paraId="5CEE6F83" w14:textId="779EFD48" w:rsidR="00784A32" w:rsidRPr="000670FE" w:rsidDel="00056EFC" w:rsidRDefault="00784A32" w:rsidP="00354887">
            <w:pPr>
              <w:pStyle w:val="TAL"/>
              <w:rPr>
                <w:del w:id="759" w:author="Langstraat, Patricia S. (Ctr)" w:date="2021-04-29T19:23:00Z"/>
                <w:rFonts w:cs="Arial"/>
                <w:szCs w:val="18"/>
              </w:rPr>
            </w:pPr>
            <w:del w:id="760" w:author="Langstraat, Patricia S. (Ctr)" w:date="2021-04-29T19:23:00Z">
              <w:r w:rsidRPr="000670FE" w:rsidDel="00056EFC">
                <w:rPr>
                  <w:rFonts w:cs="Arial"/>
                  <w:szCs w:val="18"/>
                </w:rPr>
                <w:delText>A = Normal call</w:delText>
              </w:r>
            </w:del>
          </w:p>
        </w:tc>
        <w:tc>
          <w:tcPr>
            <w:tcW w:w="1350" w:type="dxa"/>
          </w:tcPr>
          <w:p w14:paraId="4238DD6A" w14:textId="2967B0D0" w:rsidR="00784A32" w:rsidRPr="000670FE" w:rsidDel="00056EFC" w:rsidRDefault="00784A32" w:rsidP="00354887">
            <w:pPr>
              <w:pStyle w:val="TAL"/>
              <w:rPr>
                <w:del w:id="761" w:author="Langstraat, Patricia S. (Ctr)" w:date="2021-04-29T19:23:00Z"/>
              </w:rPr>
            </w:pPr>
          </w:p>
        </w:tc>
        <w:tc>
          <w:tcPr>
            <w:tcW w:w="1170" w:type="dxa"/>
          </w:tcPr>
          <w:p w14:paraId="1A9309C5" w14:textId="09F6E692" w:rsidR="00784A32" w:rsidRPr="000670FE" w:rsidDel="00056EFC" w:rsidRDefault="00784A32" w:rsidP="00354887">
            <w:pPr>
              <w:pStyle w:val="TAL"/>
              <w:rPr>
                <w:del w:id="762" w:author="Langstraat, Patricia S. (Ctr)" w:date="2021-04-29T19:23:00Z"/>
                <w:rFonts w:cs="Arial"/>
                <w:szCs w:val="18"/>
              </w:rPr>
            </w:pPr>
          </w:p>
        </w:tc>
      </w:tr>
    </w:tbl>
    <w:p w14:paraId="62D7DC4D" w14:textId="4C4B5F65" w:rsidR="00784A32" w:rsidRPr="000670FE" w:rsidDel="00056EFC" w:rsidRDefault="00784A32" w:rsidP="00784A32">
      <w:pPr>
        <w:pStyle w:val="B1"/>
        <w:rPr>
          <w:del w:id="763" w:author="Langstraat, Patricia S. (Ctr)" w:date="2021-04-29T19:23:00Z"/>
          <w:color w:val="000000"/>
        </w:rPr>
      </w:pPr>
    </w:p>
    <w:p w14:paraId="0E2B5A4E" w14:textId="332B6517" w:rsidR="00784A32" w:rsidRPr="000670FE" w:rsidRDefault="00784A32" w:rsidP="00784A32">
      <w:pPr>
        <w:pStyle w:val="TH"/>
      </w:pPr>
      <w:r w:rsidRPr="000670FE">
        <w:rPr>
          <w:color w:val="000000"/>
        </w:rPr>
        <w:t xml:space="preserve">Table 6.1.1.1.3.3-18: </w:t>
      </w:r>
      <w:ins w:id="764" w:author="Langstraat, Patricia S. (Ctr)" w:date="2021-05-03T10:51:00Z">
        <w:r w:rsidR="008C4D65">
          <w:rPr>
            <w:color w:val="000000"/>
          </w:rPr>
          <w:t>Void</w:t>
        </w:r>
      </w:ins>
      <w:del w:id="765" w:author="Langstraat, Patricia S. (Ctr)" w:date="2021-04-29T19:23:00Z">
        <w:r w:rsidRPr="000670FE" w:rsidDel="00056EFC">
          <w:rPr>
            <w:color w:val="000000"/>
          </w:rPr>
          <w:delText>Transmission Idle (Step 49, Table 6.1.1.1.3.2-1)</w:delText>
        </w:r>
      </w:del>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
      <w:tr w:rsidR="00784A32" w:rsidRPr="000670FE" w:rsidDel="00056EFC" w14:paraId="5A74AFE1" w14:textId="3406617A" w:rsidTr="00354887">
        <w:trPr>
          <w:tblHeader/>
          <w:del w:id="766" w:author="Langstraat, Patricia S. (Ctr)" w:date="2021-04-29T19:23:00Z"/>
        </w:trPr>
        <w:tc>
          <w:tcPr>
            <w:tcW w:w="9630" w:type="dxa"/>
            <w:gridSpan w:val="5"/>
          </w:tcPr>
          <w:p w14:paraId="30341E21" w14:textId="08BF755F" w:rsidR="00784A32" w:rsidRPr="000670FE" w:rsidDel="00056EFC" w:rsidRDefault="00784A32" w:rsidP="00354887">
            <w:pPr>
              <w:pStyle w:val="TAL"/>
              <w:keepLines w:val="0"/>
              <w:widowControl w:val="0"/>
              <w:rPr>
                <w:del w:id="767" w:author="Langstraat, Patricia S. (Ctr)" w:date="2021-04-29T19:23:00Z"/>
                <w:color w:val="000000"/>
              </w:rPr>
            </w:pPr>
            <w:del w:id="768" w:author="Langstraat, Patricia S. (Ctr)" w:date="2021-04-29T19:23:00Z">
              <w:r w:rsidRPr="000670FE" w:rsidDel="00056EFC">
                <w:rPr>
                  <w:color w:val="000000"/>
                </w:rPr>
                <w:delText>Derivation Path: 36.579-1 [2], Table 5.5.11.2.17-1</w:delText>
              </w:r>
            </w:del>
          </w:p>
        </w:tc>
      </w:tr>
      <w:tr w:rsidR="00784A32" w:rsidRPr="000670FE" w:rsidDel="00056EFC" w14:paraId="24C001CE" w14:textId="5FB0863A" w:rsidTr="00354887">
        <w:trPr>
          <w:tblHeader/>
          <w:del w:id="769" w:author="Langstraat, Patricia S. (Ctr)" w:date="2021-04-29T19:23:00Z"/>
        </w:trPr>
        <w:tc>
          <w:tcPr>
            <w:tcW w:w="2790" w:type="dxa"/>
          </w:tcPr>
          <w:p w14:paraId="498C270D" w14:textId="03216D28" w:rsidR="00784A32" w:rsidRPr="000670FE" w:rsidDel="00056EFC" w:rsidRDefault="00784A32" w:rsidP="00354887">
            <w:pPr>
              <w:pStyle w:val="TAH"/>
              <w:keepLines w:val="0"/>
              <w:widowControl w:val="0"/>
              <w:rPr>
                <w:del w:id="770" w:author="Langstraat, Patricia S. (Ctr)" w:date="2021-04-29T19:23:00Z"/>
                <w:color w:val="000000"/>
              </w:rPr>
            </w:pPr>
            <w:del w:id="771" w:author="Langstraat, Patricia S. (Ctr)" w:date="2021-04-29T19:23:00Z">
              <w:r w:rsidRPr="000670FE" w:rsidDel="00056EFC">
                <w:rPr>
                  <w:color w:val="000000"/>
                </w:rPr>
                <w:delText>Information Element</w:delText>
              </w:r>
            </w:del>
          </w:p>
        </w:tc>
        <w:tc>
          <w:tcPr>
            <w:tcW w:w="2160" w:type="dxa"/>
          </w:tcPr>
          <w:p w14:paraId="20C2EF2C" w14:textId="1D1F2C61" w:rsidR="00784A32" w:rsidRPr="000670FE" w:rsidDel="00056EFC" w:rsidRDefault="00784A32" w:rsidP="00354887">
            <w:pPr>
              <w:pStyle w:val="TAH"/>
              <w:keepLines w:val="0"/>
              <w:widowControl w:val="0"/>
              <w:rPr>
                <w:del w:id="772" w:author="Langstraat, Patricia S. (Ctr)" w:date="2021-04-29T19:23:00Z"/>
                <w:color w:val="000000"/>
              </w:rPr>
            </w:pPr>
            <w:del w:id="773" w:author="Langstraat, Patricia S. (Ctr)" w:date="2021-04-29T19:23:00Z">
              <w:r w:rsidRPr="000670FE" w:rsidDel="00056EFC">
                <w:rPr>
                  <w:color w:val="000000"/>
                </w:rPr>
                <w:delText>Value/remark</w:delText>
              </w:r>
            </w:del>
          </w:p>
        </w:tc>
        <w:tc>
          <w:tcPr>
            <w:tcW w:w="2160" w:type="dxa"/>
          </w:tcPr>
          <w:p w14:paraId="715E2F77" w14:textId="38DB5D40" w:rsidR="00784A32" w:rsidRPr="000670FE" w:rsidDel="00056EFC" w:rsidRDefault="00784A32" w:rsidP="00354887">
            <w:pPr>
              <w:pStyle w:val="TAH"/>
              <w:keepLines w:val="0"/>
              <w:widowControl w:val="0"/>
              <w:rPr>
                <w:del w:id="774" w:author="Langstraat, Patricia S. (Ctr)" w:date="2021-04-29T19:23:00Z"/>
                <w:color w:val="000000"/>
              </w:rPr>
            </w:pPr>
            <w:del w:id="775" w:author="Langstraat, Patricia S. (Ctr)" w:date="2021-04-29T19:23:00Z">
              <w:r w:rsidRPr="000670FE" w:rsidDel="00056EFC">
                <w:rPr>
                  <w:color w:val="000000"/>
                </w:rPr>
                <w:delText>Comment</w:delText>
              </w:r>
            </w:del>
          </w:p>
        </w:tc>
        <w:tc>
          <w:tcPr>
            <w:tcW w:w="1350" w:type="dxa"/>
          </w:tcPr>
          <w:p w14:paraId="454FE92F" w14:textId="404A2864" w:rsidR="00784A32" w:rsidRPr="000670FE" w:rsidDel="00056EFC" w:rsidRDefault="00784A32" w:rsidP="00354887">
            <w:pPr>
              <w:pStyle w:val="TAH"/>
              <w:keepLines w:val="0"/>
              <w:widowControl w:val="0"/>
              <w:rPr>
                <w:del w:id="776" w:author="Langstraat, Patricia S. (Ctr)" w:date="2021-04-29T19:23:00Z"/>
                <w:color w:val="000000"/>
              </w:rPr>
            </w:pPr>
            <w:del w:id="777" w:author="Langstraat, Patricia S. (Ctr)" w:date="2021-04-29T19:23:00Z">
              <w:r w:rsidRPr="000670FE" w:rsidDel="00056EFC">
                <w:rPr>
                  <w:color w:val="000000"/>
                </w:rPr>
                <w:delText>Reference</w:delText>
              </w:r>
            </w:del>
          </w:p>
        </w:tc>
        <w:tc>
          <w:tcPr>
            <w:tcW w:w="1170" w:type="dxa"/>
          </w:tcPr>
          <w:p w14:paraId="25B17AC8" w14:textId="2919D942" w:rsidR="00784A32" w:rsidRPr="000670FE" w:rsidDel="00056EFC" w:rsidRDefault="00784A32" w:rsidP="00354887">
            <w:pPr>
              <w:pStyle w:val="TAH"/>
              <w:keepLines w:val="0"/>
              <w:widowControl w:val="0"/>
              <w:rPr>
                <w:del w:id="778" w:author="Langstraat, Patricia S. (Ctr)" w:date="2021-04-29T19:23:00Z"/>
                <w:color w:val="000000"/>
              </w:rPr>
            </w:pPr>
            <w:del w:id="779" w:author="Langstraat, Patricia S. (Ctr)" w:date="2021-04-29T19:23:00Z">
              <w:r w:rsidRPr="000670FE" w:rsidDel="00056EFC">
                <w:rPr>
                  <w:color w:val="000000"/>
                </w:rPr>
                <w:delText>Condition</w:delText>
              </w:r>
            </w:del>
          </w:p>
        </w:tc>
      </w:tr>
      <w:tr w:rsidR="00784A32" w:rsidRPr="000670FE" w:rsidDel="00056EFC" w14:paraId="7649E189" w14:textId="4FF13C8B" w:rsidTr="00354887">
        <w:trPr>
          <w:del w:id="780" w:author="Langstraat, Patricia S. (Ctr)" w:date="2021-04-29T19:23:00Z"/>
        </w:trPr>
        <w:tc>
          <w:tcPr>
            <w:tcW w:w="2790" w:type="dxa"/>
          </w:tcPr>
          <w:p w14:paraId="751209AF" w14:textId="1495A258" w:rsidR="00784A32" w:rsidRPr="000670FE" w:rsidDel="00056EFC" w:rsidRDefault="00784A32" w:rsidP="00354887">
            <w:pPr>
              <w:pStyle w:val="TAL"/>
              <w:keepLines w:val="0"/>
              <w:widowControl w:val="0"/>
              <w:rPr>
                <w:del w:id="781" w:author="Langstraat, Patricia S. (Ctr)" w:date="2021-04-29T19:23:00Z"/>
                <w:rFonts w:eastAsia="Calibri"/>
                <w:b/>
                <w:color w:val="000000"/>
              </w:rPr>
            </w:pPr>
            <w:del w:id="782" w:author="Langstraat, Patricia S. (Ctr)" w:date="2021-04-29T19:23:00Z">
              <w:r w:rsidRPr="000670FE" w:rsidDel="00056EFC">
                <w:rPr>
                  <w:rFonts w:eastAsia="Calibri"/>
                  <w:b/>
                  <w:color w:val="000000"/>
                </w:rPr>
                <w:delText>Transmission Indicator</w:delText>
              </w:r>
            </w:del>
          </w:p>
        </w:tc>
        <w:tc>
          <w:tcPr>
            <w:tcW w:w="2160" w:type="dxa"/>
          </w:tcPr>
          <w:p w14:paraId="500A7436" w14:textId="4B81BF9E" w:rsidR="00784A32" w:rsidRPr="000670FE" w:rsidDel="00056EFC" w:rsidRDefault="00784A32" w:rsidP="00354887">
            <w:pPr>
              <w:pStyle w:val="TAL"/>
              <w:keepLines w:val="0"/>
              <w:widowControl w:val="0"/>
              <w:rPr>
                <w:del w:id="783" w:author="Langstraat, Patricia S. (Ctr)" w:date="2021-04-29T19:23:00Z"/>
                <w:color w:val="000000"/>
              </w:rPr>
            </w:pPr>
          </w:p>
        </w:tc>
        <w:tc>
          <w:tcPr>
            <w:tcW w:w="2160" w:type="dxa"/>
          </w:tcPr>
          <w:p w14:paraId="3C191C5A" w14:textId="4BA0EC56" w:rsidR="00784A32" w:rsidRPr="000670FE" w:rsidDel="00056EFC" w:rsidRDefault="00784A32" w:rsidP="00354887">
            <w:pPr>
              <w:pStyle w:val="TAL"/>
              <w:keepLines w:val="0"/>
              <w:widowControl w:val="0"/>
              <w:rPr>
                <w:del w:id="784" w:author="Langstraat, Patricia S. (Ctr)" w:date="2021-04-29T19:23:00Z"/>
                <w:color w:val="000000"/>
              </w:rPr>
            </w:pPr>
          </w:p>
        </w:tc>
        <w:tc>
          <w:tcPr>
            <w:tcW w:w="1350" w:type="dxa"/>
          </w:tcPr>
          <w:p w14:paraId="2A616F48" w14:textId="77977435" w:rsidR="00784A32" w:rsidRPr="000670FE" w:rsidDel="00056EFC" w:rsidRDefault="00784A32" w:rsidP="00354887">
            <w:pPr>
              <w:pStyle w:val="TAL"/>
              <w:keepLines w:val="0"/>
              <w:widowControl w:val="0"/>
              <w:rPr>
                <w:del w:id="785" w:author="Langstraat, Patricia S. (Ctr)" w:date="2021-04-29T19:23:00Z"/>
                <w:color w:val="000000"/>
              </w:rPr>
            </w:pPr>
          </w:p>
        </w:tc>
        <w:tc>
          <w:tcPr>
            <w:tcW w:w="1170" w:type="dxa"/>
          </w:tcPr>
          <w:p w14:paraId="76F6D4AD" w14:textId="085214B6" w:rsidR="00784A32" w:rsidRPr="000670FE" w:rsidDel="00056EFC" w:rsidRDefault="00784A32" w:rsidP="00354887">
            <w:pPr>
              <w:pStyle w:val="TAL"/>
              <w:keepLines w:val="0"/>
              <w:widowControl w:val="0"/>
              <w:rPr>
                <w:del w:id="786" w:author="Langstraat, Patricia S. (Ctr)" w:date="2021-04-29T19:23:00Z"/>
                <w:color w:val="000000"/>
              </w:rPr>
            </w:pPr>
          </w:p>
        </w:tc>
      </w:tr>
      <w:tr w:rsidR="00784A32" w:rsidRPr="000670FE" w:rsidDel="00056EFC" w14:paraId="119D664D" w14:textId="490075AD" w:rsidTr="00354887">
        <w:trPr>
          <w:del w:id="787" w:author="Langstraat, Patricia S. (Ctr)" w:date="2021-04-29T19:23:00Z"/>
        </w:trPr>
        <w:tc>
          <w:tcPr>
            <w:tcW w:w="2790" w:type="dxa"/>
          </w:tcPr>
          <w:p w14:paraId="0B5E4C2B" w14:textId="194556C0" w:rsidR="00784A32" w:rsidRPr="000670FE" w:rsidDel="00056EFC" w:rsidRDefault="00784A32" w:rsidP="00354887">
            <w:pPr>
              <w:pStyle w:val="TAL"/>
              <w:keepLines w:val="0"/>
              <w:widowControl w:val="0"/>
              <w:rPr>
                <w:del w:id="788" w:author="Langstraat, Patricia S. (Ctr)" w:date="2021-04-29T19:23:00Z"/>
                <w:rFonts w:eastAsia="Calibri"/>
                <w:bCs/>
                <w:color w:val="000000"/>
              </w:rPr>
            </w:pPr>
            <w:del w:id="789" w:author="Langstraat, Patricia S. (Ctr)" w:date="2021-04-29T19:23:00Z">
              <w:r w:rsidRPr="000670FE" w:rsidDel="00056EFC">
                <w:rPr>
                  <w:rFonts w:eastAsia="Calibri"/>
                  <w:bCs/>
                  <w:color w:val="000000"/>
                </w:rPr>
                <w:delText xml:space="preserve">  Transmission Indicator</w:delText>
              </w:r>
            </w:del>
          </w:p>
        </w:tc>
        <w:tc>
          <w:tcPr>
            <w:tcW w:w="2160" w:type="dxa"/>
          </w:tcPr>
          <w:p w14:paraId="3B9CC9CA" w14:textId="5646D87F" w:rsidR="00784A32" w:rsidRPr="000670FE" w:rsidDel="00056EFC" w:rsidRDefault="00784A32" w:rsidP="00354887">
            <w:pPr>
              <w:pStyle w:val="TAL"/>
              <w:keepLines w:val="0"/>
              <w:widowControl w:val="0"/>
              <w:rPr>
                <w:del w:id="790" w:author="Langstraat, Patricia S. (Ctr)" w:date="2021-04-29T19:23:00Z"/>
                <w:color w:val="000000"/>
              </w:rPr>
            </w:pPr>
            <w:del w:id="791" w:author="Langstraat, Patricia S. (Ctr)" w:date="2021-04-29T19:23:00Z">
              <w:r w:rsidRPr="000670FE" w:rsidDel="00056EFC">
                <w:rPr>
                  <w:color w:val="000000"/>
                </w:rPr>
                <w:delText>"1000010000000000"</w:delText>
              </w:r>
            </w:del>
          </w:p>
        </w:tc>
        <w:tc>
          <w:tcPr>
            <w:tcW w:w="2160" w:type="dxa"/>
          </w:tcPr>
          <w:p w14:paraId="08F61EC1" w14:textId="648F5A21" w:rsidR="00784A32" w:rsidRPr="000670FE" w:rsidDel="00056EFC" w:rsidRDefault="00784A32" w:rsidP="00354887">
            <w:pPr>
              <w:pStyle w:val="TAL"/>
              <w:rPr>
                <w:del w:id="792" w:author="Langstraat, Patricia S. (Ctr)" w:date="2021-04-29T19:23:00Z"/>
              </w:rPr>
            </w:pPr>
            <w:del w:id="793" w:author="Langstraat, Patricia S. (Ctr)" w:date="2021-04-29T19:23:00Z">
              <w:r w:rsidRPr="000670FE" w:rsidDel="00056EFC">
                <w:delText>bit A=1 (Normal call)</w:delText>
              </w:r>
            </w:del>
          </w:p>
          <w:p w14:paraId="650699D1" w14:textId="05E472C2" w:rsidR="00784A32" w:rsidRPr="000670FE" w:rsidDel="00056EFC" w:rsidRDefault="00784A32" w:rsidP="00354887">
            <w:pPr>
              <w:pStyle w:val="TAL"/>
              <w:rPr>
                <w:del w:id="794" w:author="Langstraat, Patricia S. (Ctr)" w:date="2021-04-29T19:23:00Z"/>
              </w:rPr>
            </w:pPr>
            <w:del w:id="795" w:author="Langstraat, Patricia S. (Ctr)" w:date="2021-04-29T19:23:00Z">
              <w:r w:rsidRPr="000670FE" w:rsidDel="00056EFC">
                <w:delText xml:space="preserve">bit F=1 (Queueing supported) </w:delText>
              </w:r>
            </w:del>
          </w:p>
        </w:tc>
        <w:tc>
          <w:tcPr>
            <w:tcW w:w="1350" w:type="dxa"/>
          </w:tcPr>
          <w:p w14:paraId="4947E09C" w14:textId="28133965" w:rsidR="00784A32" w:rsidRPr="000670FE" w:rsidDel="00056EFC" w:rsidRDefault="00784A32" w:rsidP="00354887">
            <w:pPr>
              <w:pStyle w:val="TAL"/>
              <w:keepLines w:val="0"/>
              <w:widowControl w:val="0"/>
              <w:rPr>
                <w:del w:id="796" w:author="Langstraat, Patricia S. (Ctr)" w:date="2021-04-29T19:23:00Z"/>
                <w:color w:val="000000"/>
              </w:rPr>
            </w:pPr>
          </w:p>
        </w:tc>
        <w:tc>
          <w:tcPr>
            <w:tcW w:w="1170" w:type="dxa"/>
          </w:tcPr>
          <w:p w14:paraId="658099E9" w14:textId="048DA505" w:rsidR="00784A32" w:rsidRPr="000670FE" w:rsidDel="00056EFC" w:rsidRDefault="00784A32" w:rsidP="00354887">
            <w:pPr>
              <w:pStyle w:val="TAL"/>
              <w:keepLines w:val="0"/>
              <w:widowControl w:val="0"/>
              <w:rPr>
                <w:del w:id="797" w:author="Langstraat, Patricia S. (Ctr)" w:date="2021-04-29T19:23:00Z"/>
                <w:color w:val="000000"/>
              </w:rPr>
            </w:pPr>
          </w:p>
        </w:tc>
      </w:tr>
    </w:tbl>
    <w:p w14:paraId="5E6A459A" w14:textId="31AF44EA" w:rsidR="00784A32" w:rsidRPr="000670FE" w:rsidDel="00056EFC" w:rsidRDefault="00784A32" w:rsidP="00784A32">
      <w:pPr>
        <w:rPr>
          <w:del w:id="798" w:author="Langstraat, Patricia S. (Ctr)" w:date="2021-04-29T19:23:00Z"/>
          <w:color w:val="000000"/>
        </w:rPr>
      </w:pPr>
    </w:p>
    <w:p w14:paraId="2DFD168A" w14:textId="24006F08" w:rsidR="00784A32" w:rsidRPr="000670FE" w:rsidRDefault="00784A32" w:rsidP="00784A32">
      <w:pPr>
        <w:pStyle w:val="TH"/>
      </w:pPr>
      <w:r w:rsidRPr="000670FE">
        <w:rPr>
          <w:color w:val="000000"/>
        </w:rPr>
        <w:t>Table 6.1.1.</w:t>
      </w:r>
      <w:del w:id="799" w:author="Langstraat, Patricia S. (Ctr)" w:date="2021-04-30T15:26:00Z">
        <w:r w:rsidRPr="000670FE" w:rsidDel="00B91D27">
          <w:rPr>
            <w:color w:val="000000"/>
          </w:rPr>
          <w:delText>1</w:delText>
        </w:r>
      </w:del>
      <w:ins w:id="800" w:author="Langstraat, Patricia S. (Ctr)" w:date="2021-04-30T15:26:00Z">
        <w:r w:rsidR="00B91D27">
          <w:rPr>
            <w:color w:val="000000"/>
          </w:rPr>
          <w:t>2</w:t>
        </w:r>
      </w:ins>
      <w:r w:rsidRPr="000670FE">
        <w:rPr>
          <w:color w:val="000000"/>
        </w:rPr>
        <w:t>.3.3-19: SIP BYE (Step 50, Table 6.1.1.</w:t>
      </w:r>
      <w:del w:id="801" w:author="Langstraat, Patricia S. (Ctr)" w:date="2021-04-29T19:23:00Z">
        <w:r w:rsidRPr="000670FE" w:rsidDel="00056EFC">
          <w:rPr>
            <w:color w:val="000000"/>
          </w:rPr>
          <w:delText>1</w:delText>
        </w:r>
      </w:del>
      <w:ins w:id="802" w:author="Langstraat, Patricia S. (Ctr)" w:date="2021-04-29T19:23:00Z">
        <w:r w:rsidR="00056EFC">
          <w:rPr>
            <w:color w:val="000000"/>
          </w:rPr>
          <w:t>2</w:t>
        </w:r>
      </w:ins>
      <w:r w:rsidRPr="000670FE">
        <w:rPr>
          <w:color w:val="000000"/>
        </w:rPr>
        <w:t>.3.2-1)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0670FE" w14:paraId="4BBB1D08" w14:textId="77777777" w:rsidTr="00354887">
        <w:trPr>
          <w:tblHeader/>
        </w:trPr>
        <w:tc>
          <w:tcPr>
            <w:tcW w:w="9634" w:type="dxa"/>
          </w:tcPr>
          <w:p w14:paraId="61566DB2" w14:textId="77777777" w:rsidR="00784A32" w:rsidRPr="000670FE" w:rsidRDefault="00784A32" w:rsidP="00354887">
            <w:pPr>
              <w:pStyle w:val="TAL"/>
              <w:keepNext w:val="0"/>
              <w:keepLines w:val="0"/>
              <w:widowControl w:val="0"/>
              <w:rPr>
                <w:color w:val="000000"/>
              </w:rPr>
            </w:pPr>
            <w:r w:rsidRPr="000670FE">
              <w:rPr>
                <w:color w:val="000000"/>
              </w:rPr>
              <w:t>Derivation Path: 36.579-1 [2], Table 5.5.2.2.2-1, condition MO_CALL</w:t>
            </w:r>
          </w:p>
        </w:tc>
      </w:tr>
    </w:tbl>
    <w:p w14:paraId="64558DCD" w14:textId="77777777" w:rsidR="00784A32" w:rsidRPr="000670FE" w:rsidRDefault="00784A32" w:rsidP="00784A32">
      <w:pPr>
        <w:rPr>
          <w:color w:val="000000"/>
        </w:rPr>
      </w:pPr>
    </w:p>
    <w:p w14:paraId="412DDFC4" w14:textId="1F764DBA" w:rsidR="00784A32" w:rsidRPr="000670FE" w:rsidRDefault="00784A32" w:rsidP="00784A32">
      <w:pPr>
        <w:pStyle w:val="TH"/>
      </w:pPr>
      <w:r w:rsidRPr="000670FE">
        <w:t>Table 6.1.1.2.3.3-20: SIP 200 (OK) (Step 51, Table 6.1.1.2.3.2-1)</w:t>
      </w:r>
    </w:p>
    <w:tbl>
      <w:tblPr>
        <w:tblW w:w="958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71"/>
        <w:gridCol w:w="1134"/>
      </w:tblGrid>
      <w:tr w:rsidR="00784A32" w:rsidRPr="000670FE" w14:paraId="2BAA2AD7" w14:textId="77777777" w:rsidTr="00354887">
        <w:trPr>
          <w:tblHeader/>
        </w:trPr>
        <w:tc>
          <w:tcPr>
            <w:tcW w:w="9588" w:type="dxa"/>
            <w:gridSpan w:val="5"/>
          </w:tcPr>
          <w:p w14:paraId="17EE4A6E" w14:textId="77777777" w:rsidR="00784A32" w:rsidRPr="000670FE" w:rsidRDefault="00784A32" w:rsidP="00354887">
            <w:pPr>
              <w:pStyle w:val="TAL"/>
              <w:keepLines w:val="0"/>
              <w:widowControl w:val="0"/>
              <w:rPr>
                <w:color w:val="000000"/>
              </w:rPr>
            </w:pPr>
            <w:r w:rsidRPr="000670FE">
              <w:rPr>
                <w:color w:val="000000"/>
              </w:rPr>
              <w:t>Derivation Path: TS 36.579-1 [2], Table 5.5.2.17.1.1-1, condition MCVIDEO</w:t>
            </w:r>
          </w:p>
        </w:tc>
      </w:tr>
      <w:tr w:rsidR="00784A32" w:rsidRPr="000670FE" w14:paraId="6944308B" w14:textId="77777777" w:rsidTr="00354887">
        <w:trPr>
          <w:trHeight w:val="260"/>
          <w:tblHeader/>
        </w:trPr>
        <w:tc>
          <w:tcPr>
            <w:tcW w:w="2709" w:type="dxa"/>
          </w:tcPr>
          <w:p w14:paraId="3A3A3B85" w14:textId="77777777" w:rsidR="00784A32" w:rsidRPr="000670FE" w:rsidRDefault="00784A32" w:rsidP="00354887">
            <w:pPr>
              <w:pStyle w:val="TAH"/>
              <w:keepLines w:val="0"/>
              <w:widowControl w:val="0"/>
              <w:rPr>
                <w:color w:val="000000"/>
              </w:rPr>
            </w:pPr>
            <w:r w:rsidRPr="000670FE">
              <w:rPr>
                <w:color w:val="000000"/>
              </w:rPr>
              <w:t>Information Element</w:t>
            </w:r>
          </w:p>
        </w:tc>
        <w:tc>
          <w:tcPr>
            <w:tcW w:w="2187" w:type="dxa"/>
          </w:tcPr>
          <w:p w14:paraId="670A26BE" w14:textId="77777777" w:rsidR="00784A32" w:rsidRPr="000670FE" w:rsidRDefault="00784A32" w:rsidP="00354887">
            <w:pPr>
              <w:pStyle w:val="TAH"/>
              <w:keepLines w:val="0"/>
              <w:widowControl w:val="0"/>
              <w:rPr>
                <w:color w:val="000000"/>
              </w:rPr>
            </w:pPr>
            <w:r w:rsidRPr="000670FE">
              <w:rPr>
                <w:color w:val="000000"/>
              </w:rPr>
              <w:t>Value/remark</w:t>
            </w:r>
          </w:p>
        </w:tc>
        <w:tc>
          <w:tcPr>
            <w:tcW w:w="2187" w:type="dxa"/>
            <w:tcBorders>
              <w:bottom w:val="single" w:sz="4" w:space="0" w:color="auto"/>
            </w:tcBorders>
          </w:tcPr>
          <w:p w14:paraId="0B7D4787" w14:textId="77777777" w:rsidR="00784A32" w:rsidRPr="000670FE" w:rsidRDefault="00784A32" w:rsidP="00354887">
            <w:pPr>
              <w:pStyle w:val="TAH"/>
              <w:keepLines w:val="0"/>
              <w:widowControl w:val="0"/>
              <w:rPr>
                <w:color w:val="000000"/>
              </w:rPr>
            </w:pPr>
            <w:r w:rsidRPr="000670FE">
              <w:rPr>
                <w:color w:val="000000"/>
              </w:rPr>
              <w:t>Comment</w:t>
            </w:r>
          </w:p>
        </w:tc>
        <w:tc>
          <w:tcPr>
            <w:tcW w:w="1371" w:type="dxa"/>
          </w:tcPr>
          <w:p w14:paraId="602DCD39" w14:textId="77777777" w:rsidR="00784A32" w:rsidRPr="000670FE" w:rsidRDefault="00784A32" w:rsidP="00354887">
            <w:pPr>
              <w:pStyle w:val="TAH"/>
              <w:keepLines w:val="0"/>
              <w:widowControl w:val="0"/>
              <w:rPr>
                <w:color w:val="000000"/>
              </w:rPr>
            </w:pPr>
            <w:r w:rsidRPr="000670FE">
              <w:rPr>
                <w:color w:val="000000"/>
              </w:rPr>
              <w:t>Reference</w:t>
            </w:r>
          </w:p>
        </w:tc>
        <w:tc>
          <w:tcPr>
            <w:tcW w:w="1134" w:type="dxa"/>
          </w:tcPr>
          <w:p w14:paraId="5826F2F9" w14:textId="77777777" w:rsidR="00784A32" w:rsidRPr="000670FE" w:rsidRDefault="00784A32" w:rsidP="00354887">
            <w:pPr>
              <w:pStyle w:val="TAH"/>
              <w:keepLines w:val="0"/>
              <w:widowControl w:val="0"/>
              <w:rPr>
                <w:color w:val="000000"/>
              </w:rPr>
            </w:pPr>
            <w:r w:rsidRPr="000670FE">
              <w:rPr>
                <w:color w:val="000000"/>
              </w:rPr>
              <w:t>Condition</w:t>
            </w:r>
          </w:p>
        </w:tc>
      </w:tr>
      <w:tr w:rsidR="00784A32" w:rsidRPr="000670FE" w14:paraId="279A5E4E" w14:textId="77777777" w:rsidTr="00354887">
        <w:tc>
          <w:tcPr>
            <w:tcW w:w="2709" w:type="dxa"/>
          </w:tcPr>
          <w:p w14:paraId="78072886" w14:textId="77777777" w:rsidR="00784A32" w:rsidRPr="000670FE" w:rsidRDefault="00784A32" w:rsidP="00354887">
            <w:pPr>
              <w:pStyle w:val="TAL"/>
              <w:rPr>
                <w:b/>
                <w:bCs/>
              </w:rPr>
            </w:pPr>
            <w:r w:rsidRPr="000670FE">
              <w:rPr>
                <w:b/>
                <w:bCs/>
              </w:rPr>
              <w:t>Content-Type</w:t>
            </w:r>
          </w:p>
        </w:tc>
        <w:tc>
          <w:tcPr>
            <w:tcW w:w="2187" w:type="dxa"/>
          </w:tcPr>
          <w:p w14:paraId="45AA8953" w14:textId="77777777" w:rsidR="00784A32" w:rsidRPr="000670FE" w:rsidRDefault="00784A32" w:rsidP="00354887">
            <w:pPr>
              <w:pStyle w:val="TAL"/>
            </w:pPr>
            <w:r w:rsidRPr="000670FE">
              <w:t>not present</w:t>
            </w:r>
          </w:p>
        </w:tc>
        <w:tc>
          <w:tcPr>
            <w:tcW w:w="2187" w:type="dxa"/>
            <w:tcBorders>
              <w:bottom w:val="single" w:sz="4" w:space="0" w:color="auto"/>
            </w:tcBorders>
          </w:tcPr>
          <w:p w14:paraId="3A631DAE" w14:textId="77777777" w:rsidR="00784A32" w:rsidRPr="000670FE" w:rsidRDefault="00784A32" w:rsidP="00354887">
            <w:pPr>
              <w:pStyle w:val="TAL"/>
            </w:pPr>
          </w:p>
        </w:tc>
        <w:tc>
          <w:tcPr>
            <w:tcW w:w="1371" w:type="dxa"/>
          </w:tcPr>
          <w:p w14:paraId="07765E9A" w14:textId="77777777" w:rsidR="00784A32" w:rsidRPr="000670FE" w:rsidRDefault="00784A32" w:rsidP="00354887">
            <w:pPr>
              <w:pStyle w:val="TAL"/>
            </w:pPr>
          </w:p>
        </w:tc>
        <w:tc>
          <w:tcPr>
            <w:tcW w:w="1134" w:type="dxa"/>
          </w:tcPr>
          <w:p w14:paraId="6317EADF" w14:textId="77777777" w:rsidR="00784A32" w:rsidRPr="000670FE" w:rsidRDefault="00784A32" w:rsidP="00354887">
            <w:pPr>
              <w:pStyle w:val="TAL"/>
            </w:pPr>
          </w:p>
        </w:tc>
      </w:tr>
      <w:tr w:rsidR="00784A32" w:rsidRPr="000670FE" w14:paraId="671603E1" w14:textId="77777777" w:rsidTr="00354887">
        <w:tc>
          <w:tcPr>
            <w:tcW w:w="2709" w:type="dxa"/>
          </w:tcPr>
          <w:p w14:paraId="6820A263" w14:textId="77777777" w:rsidR="00784A32" w:rsidRPr="000670FE" w:rsidRDefault="00784A32" w:rsidP="00354887">
            <w:pPr>
              <w:pStyle w:val="TAL"/>
              <w:rPr>
                <w:b/>
                <w:bCs/>
              </w:rPr>
            </w:pPr>
            <w:r w:rsidRPr="000670FE">
              <w:rPr>
                <w:b/>
                <w:bCs/>
              </w:rPr>
              <w:t>Content-Length</w:t>
            </w:r>
          </w:p>
        </w:tc>
        <w:tc>
          <w:tcPr>
            <w:tcW w:w="2187" w:type="dxa"/>
          </w:tcPr>
          <w:p w14:paraId="470297D1" w14:textId="77777777" w:rsidR="00784A32" w:rsidRPr="000670FE" w:rsidRDefault="00784A32" w:rsidP="00354887">
            <w:pPr>
              <w:pStyle w:val="TAL"/>
            </w:pPr>
          </w:p>
        </w:tc>
        <w:tc>
          <w:tcPr>
            <w:tcW w:w="2187" w:type="dxa"/>
            <w:tcBorders>
              <w:top w:val="single" w:sz="4" w:space="0" w:color="auto"/>
              <w:bottom w:val="single" w:sz="4" w:space="0" w:color="auto"/>
            </w:tcBorders>
          </w:tcPr>
          <w:p w14:paraId="4986FD53" w14:textId="77777777" w:rsidR="00784A32" w:rsidRPr="000670FE" w:rsidRDefault="00784A32" w:rsidP="00354887">
            <w:pPr>
              <w:pStyle w:val="TAL"/>
            </w:pPr>
          </w:p>
        </w:tc>
        <w:tc>
          <w:tcPr>
            <w:tcW w:w="1371" w:type="dxa"/>
          </w:tcPr>
          <w:p w14:paraId="5AB12F2B" w14:textId="77777777" w:rsidR="00784A32" w:rsidRPr="000670FE" w:rsidRDefault="00784A32" w:rsidP="00354887">
            <w:pPr>
              <w:pStyle w:val="TAL"/>
            </w:pPr>
          </w:p>
        </w:tc>
        <w:tc>
          <w:tcPr>
            <w:tcW w:w="1134" w:type="dxa"/>
          </w:tcPr>
          <w:p w14:paraId="5A6B728A" w14:textId="77777777" w:rsidR="00784A32" w:rsidRPr="000670FE" w:rsidRDefault="00784A32" w:rsidP="00354887">
            <w:pPr>
              <w:pStyle w:val="TAL"/>
            </w:pPr>
          </w:p>
        </w:tc>
      </w:tr>
      <w:tr w:rsidR="00784A32" w:rsidRPr="000670FE" w14:paraId="1C4E5E7B" w14:textId="77777777" w:rsidTr="00354887">
        <w:tc>
          <w:tcPr>
            <w:tcW w:w="2709" w:type="dxa"/>
          </w:tcPr>
          <w:p w14:paraId="529FB038" w14:textId="77777777" w:rsidR="00784A32" w:rsidRPr="000670FE" w:rsidRDefault="00784A32" w:rsidP="00354887">
            <w:pPr>
              <w:pStyle w:val="TAL"/>
            </w:pPr>
            <w:r w:rsidRPr="000670FE">
              <w:t xml:space="preserve">  value</w:t>
            </w:r>
          </w:p>
        </w:tc>
        <w:tc>
          <w:tcPr>
            <w:tcW w:w="2187" w:type="dxa"/>
          </w:tcPr>
          <w:p w14:paraId="53383A3F" w14:textId="77777777" w:rsidR="00784A32" w:rsidRPr="000670FE" w:rsidRDefault="00784A32" w:rsidP="00354887">
            <w:pPr>
              <w:pStyle w:val="TAL"/>
            </w:pPr>
            <w:r w:rsidRPr="000670FE">
              <w:t>"0"</w:t>
            </w:r>
          </w:p>
        </w:tc>
        <w:tc>
          <w:tcPr>
            <w:tcW w:w="2187" w:type="dxa"/>
            <w:tcBorders>
              <w:top w:val="single" w:sz="4" w:space="0" w:color="auto"/>
              <w:bottom w:val="single" w:sz="4" w:space="0" w:color="auto"/>
            </w:tcBorders>
          </w:tcPr>
          <w:p w14:paraId="2F1F5DED" w14:textId="77777777" w:rsidR="00784A32" w:rsidRPr="000670FE" w:rsidRDefault="00784A32" w:rsidP="00354887">
            <w:pPr>
              <w:pStyle w:val="TAL"/>
            </w:pPr>
            <w:r w:rsidRPr="000670FE">
              <w:t>No message body included</w:t>
            </w:r>
          </w:p>
        </w:tc>
        <w:tc>
          <w:tcPr>
            <w:tcW w:w="1371" w:type="dxa"/>
          </w:tcPr>
          <w:p w14:paraId="61631B2C" w14:textId="77777777" w:rsidR="00784A32" w:rsidRPr="000670FE" w:rsidRDefault="00784A32" w:rsidP="00354887">
            <w:pPr>
              <w:pStyle w:val="TAL"/>
            </w:pPr>
          </w:p>
        </w:tc>
        <w:tc>
          <w:tcPr>
            <w:tcW w:w="1134" w:type="dxa"/>
          </w:tcPr>
          <w:p w14:paraId="32164B2A" w14:textId="77777777" w:rsidR="00784A32" w:rsidRPr="000670FE" w:rsidRDefault="00784A32" w:rsidP="00354887">
            <w:pPr>
              <w:pStyle w:val="TAL"/>
            </w:pPr>
          </w:p>
        </w:tc>
      </w:tr>
    </w:tbl>
    <w:p w14:paraId="058B4E75" w14:textId="739C877E" w:rsidR="00784A32" w:rsidRDefault="00784A32" w:rsidP="00784A32">
      <w:pPr>
        <w:rPr>
          <w:color w:val="000000"/>
        </w:rPr>
      </w:pPr>
    </w:p>
    <w:p w14:paraId="503A9D0C" w14:textId="77777777" w:rsidR="00462DE2" w:rsidRPr="00EF5E31" w:rsidRDefault="00462DE2" w:rsidP="00462DE2">
      <w:pPr>
        <w:pStyle w:val="Heading3"/>
        <w:rPr>
          <w:noProof/>
          <w:color w:val="FF0000"/>
        </w:rPr>
      </w:pPr>
      <w:bookmarkStart w:id="803" w:name="_Hlk71291899"/>
      <w:r w:rsidRPr="00EF5E31">
        <w:rPr>
          <w:noProof/>
          <w:color w:val="FF0000"/>
        </w:rPr>
        <w:t>&lt;END OF CHANGES&gt;</w:t>
      </w:r>
      <w:bookmarkEnd w:id="803"/>
    </w:p>
    <w:p w14:paraId="5706E58F" w14:textId="77777777" w:rsidR="00462DE2" w:rsidRPr="000670FE" w:rsidRDefault="00462DE2" w:rsidP="00784A32">
      <w:pPr>
        <w:rPr>
          <w:color w:val="000000"/>
        </w:rPr>
      </w:pPr>
      <w:bookmarkStart w:id="804" w:name="_GoBack"/>
      <w:bookmarkEnd w:id="804"/>
    </w:p>
    <w:sectPr w:rsidR="00462DE2" w:rsidRPr="000670FE" w:rsidSect="00D47241">
      <w:headerReference w:type="default" r:id="rId12"/>
      <w:footerReference w:type="default" r:id="rId13"/>
      <w:footnotePr>
        <w:numRestart w:val="eachSect"/>
      </w:footnotePr>
      <w:pgSz w:w="11907" w:h="16840" w:code="9"/>
      <w:pgMar w:top="1411" w:right="1138" w:bottom="1138" w:left="1138" w:header="850" w:footer="346"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A71CA1" w14:textId="77777777" w:rsidR="00CB6A13" w:rsidRDefault="00CB6A13">
      <w:r>
        <w:separator/>
      </w:r>
    </w:p>
  </w:endnote>
  <w:endnote w:type="continuationSeparator" w:id="0">
    <w:p w14:paraId="1DF013EF" w14:textId="77777777" w:rsidR="00CB6A13" w:rsidRDefault="00CB6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3D6D4" w14:textId="77777777" w:rsidR="00CB6A13" w:rsidRDefault="00CB6A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34EDEC" w14:textId="77777777" w:rsidR="00CB6A13" w:rsidRDefault="00CB6A13">
      <w:r>
        <w:separator/>
      </w:r>
    </w:p>
  </w:footnote>
  <w:footnote w:type="continuationSeparator" w:id="0">
    <w:p w14:paraId="2A7B6C95" w14:textId="77777777" w:rsidR="00CB6A13" w:rsidRDefault="00CB6A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1FC73" w14:textId="4F93A2E0" w:rsidR="00CB6A13" w:rsidRDefault="00CB6A1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2DE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EE855F" w14:textId="77777777" w:rsidR="00CB6A13" w:rsidRDefault="00CB6A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537F63D4" w14:textId="0CF55A2F" w:rsidR="00CB6A13" w:rsidRDefault="00CB6A1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2DE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259F72" w14:textId="77777777" w:rsidR="00CB6A13" w:rsidRDefault="00CB6A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1C1488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8"/>
  </w:num>
  <w:num w:numId="5">
    <w:abstractNumId w:val="11"/>
  </w:num>
  <w:num w:numId="6">
    <w:abstractNumId w:val="9"/>
  </w:num>
  <w:num w:numId="7">
    <w:abstractNumId w:val="10"/>
  </w:num>
  <w:num w:numId="8">
    <w:abstractNumId w:val="14"/>
  </w:num>
  <w:num w:numId="9">
    <w:abstractNumId w:val="22"/>
  </w:num>
  <w:num w:numId="10">
    <w:abstractNumId w:val="21"/>
  </w:num>
  <w:num w:numId="11">
    <w:abstractNumId w:val="12"/>
  </w:num>
  <w:num w:numId="12">
    <w:abstractNumId w:val="15"/>
  </w:num>
  <w:num w:numId="13">
    <w:abstractNumId w:val="13"/>
  </w:num>
  <w:num w:numId="14">
    <w:abstractNumId w:val="16"/>
  </w:num>
  <w:num w:numId="15">
    <w:abstractNumId w:val="20"/>
  </w:num>
  <w:num w:numId="16">
    <w:abstractNumId w:val="17"/>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 w:numId="2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ngstraat, Patricia S. (Ctr)">
    <w15:presenceInfo w15:providerId="AD" w15:userId="S::psl1@NIST.GOV::10e2cbe0-42f7-4b81-9b8c-bbb60aef7dfe"/>
  </w15:person>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5"/>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184"/>
    <w:rsid w:val="00033397"/>
    <w:rsid w:val="00040095"/>
    <w:rsid w:val="00051834"/>
    <w:rsid w:val="00054A22"/>
    <w:rsid w:val="00054B55"/>
    <w:rsid w:val="00056EFC"/>
    <w:rsid w:val="00062023"/>
    <w:rsid w:val="000655A6"/>
    <w:rsid w:val="000670FE"/>
    <w:rsid w:val="00080512"/>
    <w:rsid w:val="0009015D"/>
    <w:rsid w:val="000B7CEF"/>
    <w:rsid w:val="000C47C3"/>
    <w:rsid w:val="000C6BCC"/>
    <w:rsid w:val="000D58AB"/>
    <w:rsid w:val="000E25AB"/>
    <w:rsid w:val="000E7947"/>
    <w:rsid w:val="000F4D3F"/>
    <w:rsid w:val="0011106C"/>
    <w:rsid w:val="00133525"/>
    <w:rsid w:val="00137932"/>
    <w:rsid w:val="00143449"/>
    <w:rsid w:val="00154DA5"/>
    <w:rsid w:val="00166FBC"/>
    <w:rsid w:val="001727C3"/>
    <w:rsid w:val="00173ED4"/>
    <w:rsid w:val="00186926"/>
    <w:rsid w:val="00193145"/>
    <w:rsid w:val="00195CE2"/>
    <w:rsid w:val="001A4C42"/>
    <w:rsid w:val="001A7420"/>
    <w:rsid w:val="001B6637"/>
    <w:rsid w:val="001C21C3"/>
    <w:rsid w:val="001D02C2"/>
    <w:rsid w:val="001D42A3"/>
    <w:rsid w:val="001D621D"/>
    <w:rsid w:val="001F0C1D"/>
    <w:rsid w:val="001F1132"/>
    <w:rsid w:val="001F168B"/>
    <w:rsid w:val="00201E42"/>
    <w:rsid w:val="00225741"/>
    <w:rsid w:val="002347A2"/>
    <w:rsid w:val="002514EE"/>
    <w:rsid w:val="002675F0"/>
    <w:rsid w:val="002B01A3"/>
    <w:rsid w:val="002B6339"/>
    <w:rsid w:val="002C104C"/>
    <w:rsid w:val="002E00EE"/>
    <w:rsid w:val="0030076F"/>
    <w:rsid w:val="003172DC"/>
    <w:rsid w:val="00320201"/>
    <w:rsid w:val="00327538"/>
    <w:rsid w:val="0033407D"/>
    <w:rsid w:val="0035462D"/>
    <w:rsid w:val="00354887"/>
    <w:rsid w:val="003765B8"/>
    <w:rsid w:val="00381D53"/>
    <w:rsid w:val="0039048A"/>
    <w:rsid w:val="0039625F"/>
    <w:rsid w:val="003A1C33"/>
    <w:rsid w:val="003C2E7B"/>
    <w:rsid w:val="003C3971"/>
    <w:rsid w:val="004144A6"/>
    <w:rsid w:val="00423334"/>
    <w:rsid w:val="00426F2F"/>
    <w:rsid w:val="004345EC"/>
    <w:rsid w:val="00462DE2"/>
    <w:rsid w:val="004631B4"/>
    <w:rsid w:val="00465515"/>
    <w:rsid w:val="004973F7"/>
    <w:rsid w:val="004D3578"/>
    <w:rsid w:val="004E213A"/>
    <w:rsid w:val="004F0988"/>
    <w:rsid w:val="004F3340"/>
    <w:rsid w:val="005244A7"/>
    <w:rsid w:val="00530C26"/>
    <w:rsid w:val="0053388B"/>
    <w:rsid w:val="00535773"/>
    <w:rsid w:val="00541ED4"/>
    <w:rsid w:val="00543E6C"/>
    <w:rsid w:val="00565087"/>
    <w:rsid w:val="00597B11"/>
    <w:rsid w:val="005A242E"/>
    <w:rsid w:val="005A4C86"/>
    <w:rsid w:val="005B0464"/>
    <w:rsid w:val="005B5157"/>
    <w:rsid w:val="005D082D"/>
    <w:rsid w:val="005D1244"/>
    <w:rsid w:val="005D2E01"/>
    <w:rsid w:val="005D7526"/>
    <w:rsid w:val="005E4BB2"/>
    <w:rsid w:val="00602AEA"/>
    <w:rsid w:val="00614FDF"/>
    <w:rsid w:val="006346F4"/>
    <w:rsid w:val="0063543D"/>
    <w:rsid w:val="00647114"/>
    <w:rsid w:val="00685E79"/>
    <w:rsid w:val="00686A14"/>
    <w:rsid w:val="00687753"/>
    <w:rsid w:val="006A323F"/>
    <w:rsid w:val="006B30D0"/>
    <w:rsid w:val="006C1E54"/>
    <w:rsid w:val="006C1FC7"/>
    <w:rsid w:val="006C3D95"/>
    <w:rsid w:val="006C4060"/>
    <w:rsid w:val="006D4DAC"/>
    <w:rsid w:val="006D77EF"/>
    <w:rsid w:val="006E00A1"/>
    <w:rsid w:val="006E5C86"/>
    <w:rsid w:val="006E7441"/>
    <w:rsid w:val="00701116"/>
    <w:rsid w:val="00713C44"/>
    <w:rsid w:val="007241C4"/>
    <w:rsid w:val="00734A5B"/>
    <w:rsid w:val="0074026F"/>
    <w:rsid w:val="007429F6"/>
    <w:rsid w:val="00742E52"/>
    <w:rsid w:val="00744E76"/>
    <w:rsid w:val="00750095"/>
    <w:rsid w:val="00774DA4"/>
    <w:rsid w:val="007750F1"/>
    <w:rsid w:val="007771CC"/>
    <w:rsid w:val="00781397"/>
    <w:rsid w:val="00781F0F"/>
    <w:rsid w:val="00784A32"/>
    <w:rsid w:val="007B0B65"/>
    <w:rsid w:val="007B600E"/>
    <w:rsid w:val="007F0F4A"/>
    <w:rsid w:val="007F5BF3"/>
    <w:rsid w:val="008028A4"/>
    <w:rsid w:val="00806B2F"/>
    <w:rsid w:val="00830747"/>
    <w:rsid w:val="00834FD1"/>
    <w:rsid w:val="00853C7C"/>
    <w:rsid w:val="00855A7B"/>
    <w:rsid w:val="00861AEC"/>
    <w:rsid w:val="008768CA"/>
    <w:rsid w:val="00896C4B"/>
    <w:rsid w:val="008A5F41"/>
    <w:rsid w:val="008C384C"/>
    <w:rsid w:val="008C4D65"/>
    <w:rsid w:val="008D6691"/>
    <w:rsid w:val="008E565C"/>
    <w:rsid w:val="008F585E"/>
    <w:rsid w:val="0090271F"/>
    <w:rsid w:val="00902E23"/>
    <w:rsid w:val="009114D7"/>
    <w:rsid w:val="0091348E"/>
    <w:rsid w:val="009147D0"/>
    <w:rsid w:val="00917CCB"/>
    <w:rsid w:val="0092398D"/>
    <w:rsid w:val="00942EC2"/>
    <w:rsid w:val="00955DC0"/>
    <w:rsid w:val="009A1D55"/>
    <w:rsid w:val="009B7B5F"/>
    <w:rsid w:val="009E3B86"/>
    <w:rsid w:val="009F37B7"/>
    <w:rsid w:val="00A0295E"/>
    <w:rsid w:val="00A10F02"/>
    <w:rsid w:val="00A164B4"/>
    <w:rsid w:val="00A26956"/>
    <w:rsid w:val="00A27486"/>
    <w:rsid w:val="00A53724"/>
    <w:rsid w:val="00A56066"/>
    <w:rsid w:val="00A73129"/>
    <w:rsid w:val="00A8212F"/>
    <w:rsid w:val="00A82346"/>
    <w:rsid w:val="00A92BA1"/>
    <w:rsid w:val="00AC2BA2"/>
    <w:rsid w:val="00AC6BC6"/>
    <w:rsid w:val="00AC7963"/>
    <w:rsid w:val="00AE65E2"/>
    <w:rsid w:val="00B15449"/>
    <w:rsid w:val="00B82B2E"/>
    <w:rsid w:val="00B8623A"/>
    <w:rsid w:val="00B90251"/>
    <w:rsid w:val="00B91D27"/>
    <w:rsid w:val="00B93086"/>
    <w:rsid w:val="00B97141"/>
    <w:rsid w:val="00BA19ED"/>
    <w:rsid w:val="00BA4B8D"/>
    <w:rsid w:val="00BA4CDD"/>
    <w:rsid w:val="00BA6F5D"/>
    <w:rsid w:val="00BB1E03"/>
    <w:rsid w:val="00BC0F7D"/>
    <w:rsid w:val="00BD35E9"/>
    <w:rsid w:val="00BD5BA8"/>
    <w:rsid w:val="00BD7D31"/>
    <w:rsid w:val="00BE3255"/>
    <w:rsid w:val="00BF0030"/>
    <w:rsid w:val="00BF128E"/>
    <w:rsid w:val="00C0037C"/>
    <w:rsid w:val="00C04293"/>
    <w:rsid w:val="00C074DD"/>
    <w:rsid w:val="00C1496A"/>
    <w:rsid w:val="00C33079"/>
    <w:rsid w:val="00C45231"/>
    <w:rsid w:val="00C47807"/>
    <w:rsid w:val="00C52954"/>
    <w:rsid w:val="00C653D7"/>
    <w:rsid w:val="00C72833"/>
    <w:rsid w:val="00C80F1D"/>
    <w:rsid w:val="00C93F40"/>
    <w:rsid w:val="00CA2327"/>
    <w:rsid w:val="00CA3D0C"/>
    <w:rsid w:val="00CB6A13"/>
    <w:rsid w:val="00CC25D8"/>
    <w:rsid w:val="00CE7E0E"/>
    <w:rsid w:val="00CF70C9"/>
    <w:rsid w:val="00D34E10"/>
    <w:rsid w:val="00D35E6A"/>
    <w:rsid w:val="00D46F10"/>
    <w:rsid w:val="00D47241"/>
    <w:rsid w:val="00D57345"/>
    <w:rsid w:val="00D57972"/>
    <w:rsid w:val="00D675A9"/>
    <w:rsid w:val="00D738D6"/>
    <w:rsid w:val="00D755EB"/>
    <w:rsid w:val="00D76048"/>
    <w:rsid w:val="00D87E00"/>
    <w:rsid w:val="00D9134D"/>
    <w:rsid w:val="00D9731B"/>
    <w:rsid w:val="00DA0600"/>
    <w:rsid w:val="00DA7A03"/>
    <w:rsid w:val="00DB079F"/>
    <w:rsid w:val="00DB080C"/>
    <w:rsid w:val="00DB1818"/>
    <w:rsid w:val="00DC309B"/>
    <w:rsid w:val="00DC4DA2"/>
    <w:rsid w:val="00DD1229"/>
    <w:rsid w:val="00DD4A4C"/>
    <w:rsid w:val="00DD4C17"/>
    <w:rsid w:val="00DD5190"/>
    <w:rsid w:val="00DD74A5"/>
    <w:rsid w:val="00DF2B1F"/>
    <w:rsid w:val="00DF46FD"/>
    <w:rsid w:val="00DF5C04"/>
    <w:rsid w:val="00DF62CD"/>
    <w:rsid w:val="00E0217C"/>
    <w:rsid w:val="00E16509"/>
    <w:rsid w:val="00E36314"/>
    <w:rsid w:val="00E437C0"/>
    <w:rsid w:val="00E44582"/>
    <w:rsid w:val="00E4650F"/>
    <w:rsid w:val="00E77645"/>
    <w:rsid w:val="00E87534"/>
    <w:rsid w:val="00EA15B0"/>
    <w:rsid w:val="00EA5EA7"/>
    <w:rsid w:val="00EA6AFF"/>
    <w:rsid w:val="00EB3954"/>
    <w:rsid w:val="00EC4A25"/>
    <w:rsid w:val="00F025A2"/>
    <w:rsid w:val="00F04712"/>
    <w:rsid w:val="00F13360"/>
    <w:rsid w:val="00F16398"/>
    <w:rsid w:val="00F22EC7"/>
    <w:rsid w:val="00F325C8"/>
    <w:rsid w:val="00F404DB"/>
    <w:rsid w:val="00F55193"/>
    <w:rsid w:val="00F56AAB"/>
    <w:rsid w:val="00F653B8"/>
    <w:rsid w:val="00F71841"/>
    <w:rsid w:val="00F86990"/>
    <w:rsid w:val="00F9008D"/>
    <w:rsid w:val="00FA1266"/>
    <w:rsid w:val="00FA65E5"/>
    <w:rsid w:val="00FC1192"/>
    <w:rsid w:val="00FC6E00"/>
    <w:rsid w:val="00FD1F0D"/>
    <w:rsid w:val="00FD2B6C"/>
    <w:rsid w:val="00FD60DE"/>
    <w:rsid w:val="00FF236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67AE67"/>
  <w15:chartTrackingRefBased/>
  <w15:docId w15:val="{384EBF7B-973D-491A-8F92-732CE15A1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caption" w:semiHidden="1" w:uiPriority="99"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5E6A"/>
    <w:pPr>
      <w:overflowPunct w:val="0"/>
      <w:autoSpaceDE w:val="0"/>
      <w:autoSpaceDN w:val="0"/>
      <w:adjustRightInd w:val="0"/>
      <w:spacing w:after="180"/>
      <w:textAlignment w:val="baseline"/>
    </w:pPr>
    <w:rPr>
      <w:lang w:eastAsia="en-US"/>
    </w:rPr>
  </w:style>
  <w:style w:type="paragraph" w:styleId="Heading1">
    <w:name w:val="heading 1"/>
    <w:next w:val="Normal"/>
    <w:link w:val="Heading1Char1"/>
    <w:qFormat/>
    <w:rsid w:val="00D35E6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D35E6A"/>
    <w:pPr>
      <w:pBdr>
        <w:top w:val="none" w:sz="0" w:space="0" w:color="auto"/>
      </w:pBdr>
      <w:spacing w:before="180"/>
      <w:outlineLvl w:val="1"/>
    </w:pPr>
    <w:rPr>
      <w:sz w:val="32"/>
    </w:rPr>
  </w:style>
  <w:style w:type="paragraph" w:styleId="Heading3">
    <w:name w:val="heading 3"/>
    <w:basedOn w:val="Heading2"/>
    <w:next w:val="Normal"/>
    <w:link w:val="Heading3Char"/>
    <w:qFormat/>
    <w:rsid w:val="00D35E6A"/>
    <w:pPr>
      <w:spacing w:before="120"/>
      <w:outlineLvl w:val="2"/>
    </w:pPr>
    <w:rPr>
      <w:sz w:val="28"/>
    </w:rPr>
  </w:style>
  <w:style w:type="paragraph" w:styleId="Heading4">
    <w:name w:val="heading 4"/>
    <w:basedOn w:val="Heading3"/>
    <w:next w:val="Normal"/>
    <w:link w:val="Heading4Char"/>
    <w:qFormat/>
    <w:rsid w:val="00D35E6A"/>
    <w:pPr>
      <w:ind w:left="1418" w:hanging="1418"/>
      <w:outlineLvl w:val="3"/>
    </w:pPr>
    <w:rPr>
      <w:sz w:val="24"/>
    </w:rPr>
  </w:style>
  <w:style w:type="paragraph" w:styleId="Heading5">
    <w:name w:val="heading 5"/>
    <w:basedOn w:val="Heading4"/>
    <w:next w:val="Normal"/>
    <w:link w:val="Heading5Char"/>
    <w:qFormat/>
    <w:rsid w:val="00D35E6A"/>
    <w:pPr>
      <w:ind w:left="1701" w:hanging="1701"/>
      <w:outlineLvl w:val="4"/>
    </w:pPr>
    <w:rPr>
      <w:sz w:val="22"/>
    </w:rPr>
  </w:style>
  <w:style w:type="paragraph" w:styleId="Heading6">
    <w:name w:val="heading 6"/>
    <w:basedOn w:val="H6"/>
    <w:next w:val="Normal"/>
    <w:link w:val="Heading6Char"/>
    <w:qFormat/>
    <w:rsid w:val="00D35E6A"/>
    <w:pPr>
      <w:outlineLvl w:val="5"/>
    </w:pPr>
  </w:style>
  <w:style w:type="paragraph" w:styleId="Heading7">
    <w:name w:val="heading 7"/>
    <w:basedOn w:val="H6"/>
    <w:next w:val="Normal"/>
    <w:link w:val="Heading7Char"/>
    <w:qFormat/>
    <w:rsid w:val="00D35E6A"/>
    <w:pPr>
      <w:outlineLvl w:val="6"/>
    </w:pPr>
  </w:style>
  <w:style w:type="paragraph" w:styleId="Heading8">
    <w:name w:val="heading 8"/>
    <w:basedOn w:val="Heading1"/>
    <w:next w:val="Normal"/>
    <w:link w:val="Heading8Char"/>
    <w:qFormat/>
    <w:rsid w:val="00D35E6A"/>
    <w:pPr>
      <w:ind w:left="0" w:firstLine="0"/>
      <w:outlineLvl w:val="7"/>
    </w:pPr>
  </w:style>
  <w:style w:type="paragraph" w:styleId="Heading9">
    <w:name w:val="heading 9"/>
    <w:basedOn w:val="Heading8"/>
    <w:next w:val="Normal"/>
    <w:link w:val="Heading9Char"/>
    <w:qFormat/>
    <w:rsid w:val="00D35E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784A32"/>
    <w:rPr>
      <w:rFonts w:ascii="Arial" w:hAnsi="Arial"/>
      <w:sz w:val="36"/>
      <w:lang w:eastAsia="en-US"/>
    </w:rPr>
  </w:style>
  <w:style w:type="character" w:customStyle="1" w:styleId="Heading2Char">
    <w:name w:val="Heading 2 Char"/>
    <w:link w:val="Heading2"/>
    <w:rsid w:val="00784A32"/>
    <w:rPr>
      <w:rFonts w:ascii="Arial" w:hAnsi="Arial"/>
      <w:sz w:val="32"/>
      <w:lang w:eastAsia="en-US"/>
    </w:rPr>
  </w:style>
  <w:style w:type="character" w:customStyle="1" w:styleId="Heading3Char">
    <w:name w:val="Heading 3 Char"/>
    <w:link w:val="Heading3"/>
    <w:rsid w:val="00784A32"/>
    <w:rPr>
      <w:rFonts w:ascii="Arial" w:hAnsi="Arial"/>
      <w:sz w:val="28"/>
      <w:lang w:eastAsia="en-US"/>
    </w:rPr>
  </w:style>
  <w:style w:type="character" w:customStyle="1" w:styleId="Heading4Char">
    <w:name w:val="Heading 4 Char"/>
    <w:link w:val="Heading4"/>
    <w:rsid w:val="00784A32"/>
    <w:rPr>
      <w:rFonts w:ascii="Arial" w:hAnsi="Arial"/>
      <w:sz w:val="24"/>
      <w:lang w:eastAsia="en-US"/>
    </w:rPr>
  </w:style>
  <w:style w:type="character" w:customStyle="1" w:styleId="Heading5Char">
    <w:name w:val="Heading 5 Char"/>
    <w:link w:val="Heading5"/>
    <w:rsid w:val="00784A32"/>
    <w:rPr>
      <w:rFonts w:ascii="Arial" w:hAnsi="Arial"/>
      <w:sz w:val="22"/>
      <w:lang w:eastAsia="en-US"/>
    </w:rPr>
  </w:style>
  <w:style w:type="paragraph" w:customStyle="1" w:styleId="H6">
    <w:name w:val="H6"/>
    <w:basedOn w:val="Heading5"/>
    <w:next w:val="Normal"/>
    <w:link w:val="H6Char"/>
    <w:rsid w:val="00D35E6A"/>
    <w:pPr>
      <w:ind w:left="1985" w:hanging="1985"/>
      <w:outlineLvl w:val="9"/>
    </w:pPr>
    <w:rPr>
      <w:sz w:val="20"/>
    </w:rPr>
  </w:style>
  <w:style w:type="character" w:customStyle="1" w:styleId="H6Char">
    <w:name w:val="H6 Char"/>
    <w:link w:val="H6"/>
    <w:rsid w:val="00784A32"/>
    <w:rPr>
      <w:rFonts w:ascii="Arial" w:hAnsi="Arial"/>
      <w:lang w:eastAsia="en-US"/>
    </w:rPr>
  </w:style>
  <w:style w:type="character" w:customStyle="1" w:styleId="Heading6Char">
    <w:name w:val="Heading 6 Char"/>
    <w:link w:val="Heading6"/>
    <w:rsid w:val="00784A32"/>
    <w:rPr>
      <w:rFonts w:ascii="Arial" w:hAnsi="Arial"/>
      <w:lang w:eastAsia="en-US"/>
    </w:rPr>
  </w:style>
  <w:style w:type="character" w:customStyle="1" w:styleId="Heading7Char">
    <w:name w:val="Heading 7 Char"/>
    <w:link w:val="Heading7"/>
    <w:rsid w:val="00784A32"/>
    <w:rPr>
      <w:rFonts w:ascii="Arial" w:hAnsi="Arial"/>
      <w:lang w:eastAsia="en-US"/>
    </w:rPr>
  </w:style>
  <w:style w:type="character" w:customStyle="1" w:styleId="Heading8Char">
    <w:name w:val="Heading 8 Char"/>
    <w:link w:val="Heading8"/>
    <w:rsid w:val="00784A32"/>
    <w:rPr>
      <w:rFonts w:ascii="Arial" w:hAnsi="Arial"/>
      <w:sz w:val="36"/>
      <w:lang w:eastAsia="en-US"/>
    </w:rPr>
  </w:style>
  <w:style w:type="character" w:customStyle="1" w:styleId="Heading9Char">
    <w:name w:val="Heading 9 Char"/>
    <w:link w:val="Heading9"/>
    <w:rsid w:val="00784A32"/>
    <w:rPr>
      <w:rFonts w:ascii="Arial" w:hAnsi="Arial"/>
      <w:sz w:val="36"/>
      <w:lang w:eastAsia="en-US"/>
    </w:rPr>
  </w:style>
  <w:style w:type="paragraph" w:styleId="TOC9">
    <w:name w:val="toc 9"/>
    <w:basedOn w:val="TOC8"/>
    <w:rsid w:val="00D35E6A"/>
    <w:pPr>
      <w:ind w:left="1418" w:hanging="1418"/>
    </w:pPr>
  </w:style>
  <w:style w:type="paragraph" w:styleId="TOC8">
    <w:name w:val="toc 8"/>
    <w:basedOn w:val="TOC1"/>
    <w:uiPriority w:val="39"/>
    <w:rsid w:val="00D35E6A"/>
    <w:pPr>
      <w:spacing w:before="180"/>
      <w:ind w:left="2693" w:hanging="2693"/>
    </w:pPr>
    <w:rPr>
      <w:b/>
    </w:rPr>
  </w:style>
  <w:style w:type="paragraph" w:styleId="TOC1">
    <w:name w:val="toc 1"/>
    <w:uiPriority w:val="39"/>
    <w:rsid w:val="00D35E6A"/>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D35E6A"/>
    <w:pPr>
      <w:keepLines/>
      <w:tabs>
        <w:tab w:val="center" w:pos="4536"/>
        <w:tab w:val="right" w:pos="9072"/>
      </w:tabs>
    </w:pPr>
    <w:rPr>
      <w:noProof/>
    </w:rPr>
  </w:style>
  <w:style w:type="character" w:customStyle="1" w:styleId="EQChar">
    <w:name w:val="EQ Char"/>
    <w:link w:val="EQ"/>
    <w:rsid w:val="00784A32"/>
    <w:rPr>
      <w:noProof/>
      <w:lang w:eastAsia="en-US"/>
    </w:rPr>
  </w:style>
  <w:style w:type="character" w:customStyle="1" w:styleId="ZGSM">
    <w:name w:val="ZGSM"/>
    <w:rsid w:val="00D35E6A"/>
  </w:style>
  <w:style w:type="paragraph" w:styleId="Header">
    <w:name w:val="header"/>
    <w:link w:val="HeaderChar"/>
    <w:rsid w:val="00D35E6A"/>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784A32"/>
    <w:rPr>
      <w:rFonts w:ascii="Arial" w:hAnsi="Arial"/>
      <w:b/>
      <w:noProof/>
      <w:sz w:val="18"/>
      <w:lang w:eastAsia="en-US"/>
    </w:rPr>
  </w:style>
  <w:style w:type="paragraph" w:customStyle="1" w:styleId="ZD">
    <w:name w:val="ZD"/>
    <w:rsid w:val="00D35E6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D35E6A"/>
    <w:pPr>
      <w:ind w:left="1701" w:hanging="1701"/>
    </w:pPr>
  </w:style>
  <w:style w:type="paragraph" w:styleId="TOC4">
    <w:name w:val="toc 4"/>
    <w:basedOn w:val="TOC3"/>
    <w:uiPriority w:val="39"/>
    <w:rsid w:val="00D35E6A"/>
    <w:pPr>
      <w:ind w:left="1418" w:hanging="1418"/>
    </w:pPr>
  </w:style>
  <w:style w:type="paragraph" w:styleId="TOC3">
    <w:name w:val="toc 3"/>
    <w:basedOn w:val="TOC2"/>
    <w:uiPriority w:val="39"/>
    <w:rsid w:val="00D35E6A"/>
    <w:pPr>
      <w:ind w:left="1134" w:hanging="1134"/>
    </w:pPr>
  </w:style>
  <w:style w:type="paragraph" w:styleId="TOC2">
    <w:name w:val="toc 2"/>
    <w:basedOn w:val="TOC1"/>
    <w:uiPriority w:val="39"/>
    <w:rsid w:val="00D35E6A"/>
    <w:pPr>
      <w:spacing w:before="0"/>
      <w:ind w:left="851" w:hanging="851"/>
    </w:pPr>
    <w:rPr>
      <w:sz w:val="20"/>
    </w:rPr>
  </w:style>
  <w:style w:type="paragraph" w:styleId="Footer">
    <w:name w:val="footer"/>
    <w:basedOn w:val="Header"/>
    <w:link w:val="FooterChar"/>
    <w:rsid w:val="00D35E6A"/>
    <w:pPr>
      <w:jc w:val="center"/>
    </w:pPr>
    <w:rPr>
      <w:i/>
    </w:rPr>
  </w:style>
  <w:style w:type="character" w:customStyle="1" w:styleId="FooterChar">
    <w:name w:val="Footer Char"/>
    <w:link w:val="Footer"/>
    <w:rsid w:val="00784A32"/>
    <w:rPr>
      <w:rFonts w:ascii="Arial" w:hAnsi="Arial"/>
      <w:b/>
      <w:i/>
      <w:noProof/>
      <w:sz w:val="18"/>
      <w:lang w:eastAsia="en-US"/>
    </w:rPr>
  </w:style>
  <w:style w:type="paragraph" w:customStyle="1" w:styleId="TT">
    <w:name w:val="TT"/>
    <w:basedOn w:val="Heading1"/>
    <w:next w:val="Normal"/>
    <w:rsid w:val="00D35E6A"/>
    <w:pPr>
      <w:outlineLvl w:val="9"/>
    </w:pPr>
  </w:style>
  <w:style w:type="paragraph" w:customStyle="1" w:styleId="NF">
    <w:name w:val="NF"/>
    <w:basedOn w:val="NO"/>
    <w:rsid w:val="00D35E6A"/>
    <w:pPr>
      <w:keepNext/>
      <w:spacing w:after="0"/>
    </w:pPr>
    <w:rPr>
      <w:rFonts w:ascii="Arial" w:hAnsi="Arial"/>
      <w:sz w:val="18"/>
    </w:rPr>
  </w:style>
  <w:style w:type="paragraph" w:customStyle="1" w:styleId="NO">
    <w:name w:val="NO"/>
    <w:basedOn w:val="Normal"/>
    <w:link w:val="NOChar2"/>
    <w:qFormat/>
    <w:rsid w:val="00D35E6A"/>
    <w:pPr>
      <w:keepLines/>
      <w:ind w:left="1135" w:hanging="851"/>
    </w:pPr>
  </w:style>
  <w:style w:type="character" w:customStyle="1" w:styleId="NOChar2">
    <w:name w:val="NO Char2"/>
    <w:link w:val="NO"/>
    <w:locked/>
    <w:rsid w:val="00784A32"/>
    <w:rPr>
      <w:lang w:eastAsia="en-US"/>
    </w:rPr>
  </w:style>
  <w:style w:type="paragraph" w:customStyle="1" w:styleId="PL">
    <w:name w:val="PL"/>
    <w:link w:val="PLChar"/>
    <w:rsid w:val="00D35E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784A32"/>
    <w:rPr>
      <w:rFonts w:ascii="Courier New" w:hAnsi="Courier New"/>
      <w:noProof/>
      <w:sz w:val="16"/>
      <w:lang w:eastAsia="en-US"/>
    </w:rPr>
  </w:style>
  <w:style w:type="paragraph" w:customStyle="1" w:styleId="TAR">
    <w:name w:val="TAR"/>
    <w:basedOn w:val="TAL"/>
    <w:rsid w:val="00D35E6A"/>
    <w:pPr>
      <w:jc w:val="right"/>
    </w:pPr>
  </w:style>
  <w:style w:type="paragraph" w:customStyle="1" w:styleId="TAL">
    <w:name w:val="TAL"/>
    <w:basedOn w:val="Normal"/>
    <w:link w:val="TALChar"/>
    <w:qFormat/>
    <w:rsid w:val="00D35E6A"/>
    <w:pPr>
      <w:keepNext/>
      <w:keepLines/>
      <w:spacing w:after="0"/>
    </w:pPr>
    <w:rPr>
      <w:rFonts w:ascii="Arial" w:hAnsi="Arial"/>
      <w:sz w:val="18"/>
    </w:rPr>
  </w:style>
  <w:style w:type="character" w:customStyle="1" w:styleId="TALChar">
    <w:name w:val="TAL Char"/>
    <w:link w:val="TAL"/>
    <w:qFormat/>
    <w:rsid w:val="00784A32"/>
    <w:rPr>
      <w:rFonts w:ascii="Arial" w:hAnsi="Arial"/>
      <w:sz w:val="18"/>
      <w:lang w:eastAsia="en-US"/>
    </w:rPr>
  </w:style>
  <w:style w:type="paragraph" w:customStyle="1" w:styleId="TAH">
    <w:name w:val="TAH"/>
    <w:basedOn w:val="TAC"/>
    <w:link w:val="TAHCar"/>
    <w:rsid w:val="00D35E6A"/>
    <w:rPr>
      <w:b/>
    </w:rPr>
  </w:style>
  <w:style w:type="paragraph" w:customStyle="1" w:styleId="TAC">
    <w:name w:val="TAC"/>
    <w:basedOn w:val="TAL"/>
    <w:link w:val="TACCar"/>
    <w:rsid w:val="00D35E6A"/>
    <w:pPr>
      <w:jc w:val="center"/>
    </w:pPr>
  </w:style>
  <w:style w:type="character" w:customStyle="1" w:styleId="TACCar">
    <w:name w:val="TAC Car"/>
    <w:link w:val="TAC"/>
    <w:rsid w:val="00784A32"/>
    <w:rPr>
      <w:rFonts w:ascii="Arial" w:hAnsi="Arial"/>
      <w:sz w:val="18"/>
      <w:lang w:eastAsia="en-US"/>
    </w:rPr>
  </w:style>
  <w:style w:type="character" w:customStyle="1" w:styleId="TAHCar">
    <w:name w:val="TAH Car"/>
    <w:link w:val="TAH"/>
    <w:qFormat/>
    <w:rsid w:val="00784A32"/>
    <w:rPr>
      <w:rFonts w:ascii="Arial" w:hAnsi="Arial"/>
      <w:b/>
      <w:sz w:val="18"/>
      <w:lang w:eastAsia="en-US"/>
    </w:rPr>
  </w:style>
  <w:style w:type="paragraph" w:customStyle="1" w:styleId="LD">
    <w:name w:val="LD"/>
    <w:rsid w:val="00D35E6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D35E6A"/>
    <w:pPr>
      <w:keepLines/>
      <w:ind w:left="1702" w:hanging="1418"/>
    </w:pPr>
  </w:style>
  <w:style w:type="character" w:customStyle="1" w:styleId="EXCar">
    <w:name w:val="EX Car"/>
    <w:link w:val="EX"/>
    <w:rsid w:val="00784A32"/>
    <w:rPr>
      <w:lang w:eastAsia="en-US"/>
    </w:rPr>
  </w:style>
  <w:style w:type="paragraph" w:customStyle="1" w:styleId="FP">
    <w:name w:val="FP"/>
    <w:basedOn w:val="Normal"/>
    <w:rsid w:val="00D35E6A"/>
    <w:pPr>
      <w:spacing w:after="0"/>
    </w:pPr>
  </w:style>
  <w:style w:type="paragraph" w:customStyle="1" w:styleId="NW">
    <w:name w:val="NW"/>
    <w:basedOn w:val="NO"/>
    <w:rsid w:val="00D35E6A"/>
    <w:pPr>
      <w:spacing w:after="0"/>
    </w:pPr>
  </w:style>
  <w:style w:type="paragraph" w:customStyle="1" w:styleId="EW">
    <w:name w:val="EW"/>
    <w:basedOn w:val="EX"/>
    <w:rsid w:val="00D35E6A"/>
    <w:pPr>
      <w:spacing w:after="0"/>
    </w:pPr>
  </w:style>
  <w:style w:type="paragraph" w:customStyle="1" w:styleId="B1">
    <w:name w:val="B1"/>
    <w:basedOn w:val="List"/>
    <w:link w:val="B1Char2"/>
    <w:qFormat/>
    <w:rsid w:val="00D35E6A"/>
  </w:style>
  <w:style w:type="paragraph" w:styleId="List">
    <w:name w:val="List"/>
    <w:basedOn w:val="Normal"/>
    <w:link w:val="ListChar1"/>
    <w:rsid w:val="00D35E6A"/>
    <w:pPr>
      <w:ind w:left="568" w:hanging="284"/>
    </w:pPr>
  </w:style>
  <w:style w:type="character" w:customStyle="1" w:styleId="ListChar1">
    <w:name w:val="List Char1"/>
    <w:link w:val="List"/>
    <w:rsid w:val="00784A32"/>
    <w:rPr>
      <w:lang w:eastAsia="en-US"/>
    </w:rPr>
  </w:style>
  <w:style w:type="character" w:customStyle="1" w:styleId="B1Char2">
    <w:name w:val="B1 Char2"/>
    <w:link w:val="B1"/>
    <w:rsid w:val="00784A32"/>
    <w:rPr>
      <w:lang w:eastAsia="en-US"/>
    </w:rPr>
  </w:style>
  <w:style w:type="paragraph" w:styleId="TOC6">
    <w:name w:val="toc 6"/>
    <w:basedOn w:val="TOC5"/>
    <w:next w:val="Normal"/>
    <w:rsid w:val="00D35E6A"/>
    <w:pPr>
      <w:ind w:left="1985" w:hanging="1985"/>
    </w:pPr>
  </w:style>
  <w:style w:type="paragraph" w:styleId="TOC7">
    <w:name w:val="toc 7"/>
    <w:basedOn w:val="TOC6"/>
    <w:next w:val="Normal"/>
    <w:rsid w:val="00D35E6A"/>
    <w:pPr>
      <w:ind w:left="2268" w:hanging="2268"/>
    </w:pPr>
  </w:style>
  <w:style w:type="paragraph" w:customStyle="1" w:styleId="EditorsNote">
    <w:name w:val="Editor's Note"/>
    <w:basedOn w:val="NO"/>
    <w:link w:val="EditorsNoteChar"/>
    <w:rsid w:val="00D35E6A"/>
    <w:rPr>
      <w:color w:val="FF0000"/>
    </w:rPr>
  </w:style>
  <w:style w:type="character" w:customStyle="1" w:styleId="EditorsNoteChar">
    <w:name w:val="Editor's Note Char"/>
    <w:link w:val="EditorsNote"/>
    <w:qFormat/>
    <w:rsid w:val="00784A32"/>
    <w:rPr>
      <w:color w:val="FF0000"/>
      <w:lang w:eastAsia="en-US"/>
    </w:rPr>
  </w:style>
  <w:style w:type="paragraph" w:customStyle="1" w:styleId="TH">
    <w:name w:val="TH"/>
    <w:basedOn w:val="Normal"/>
    <w:link w:val="THChar"/>
    <w:rsid w:val="00D35E6A"/>
    <w:pPr>
      <w:keepNext/>
      <w:keepLines/>
      <w:spacing w:before="60"/>
      <w:jc w:val="center"/>
    </w:pPr>
    <w:rPr>
      <w:rFonts w:ascii="Arial" w:hAnsi="Arial"/>
      <w:b/>
    </w:rPr>
  </w:style>
  <w:style w:type="character" w:customStyle="1" w:styleId="THChar">
    <w:name w:val="TH Char"/>
    <w:link w:val="TH"/>
    <w:qFormat/>
    <w:rsid w:val="00784A32"/>
    <w:rPr>
      <w:rFonts w:ascii="Arial" w:hAnsi="Arial"/>
      <w:b/>
      <w:lang w:eastAsia="en-US"/>
    </w:rPr>
  </w:style>
  <w:style w:type="paragraph" w:customStyle="1" w:styleId="ZA">
    <w:name w:val="ZA"/>
    <w:rsid w:val="00D35E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35E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D35E6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D35E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D35E6A"/>
    <w:pPr>
      <w:ind w:left="851" w:hanging="851"/>
    </w:pPr>
  </w:style>
  <w:style w:type="character" w:customStyle="1" w:styleId="TANChar">
    <w:name w:val="TAN Char"/>
    <w:link w:val="TAN"/>
    <w:rsid w:val="00784A32"/>
    <w:rPr>
      <w:rFonts w:ascii="Arial" w:hAnsi="Arial"/>
      <w:sz w:val="18"/>
      <w:lang w:eastAsia="en-US"/>
    </w:rPr>
  </w:style>
  <w:style w:type="paragraph" w:customStyle="1" w:styleId="ZH">
    <w:name w:val="ZH"/>
    <w:rsid w:val="00D35E6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D35E6A"/>
    <w:pPr>
      <w:keepNext w:val="0"/>
      <w:spacing w:before="0" w:after="240"/>
    </w:pPr>
  </w:style>
  <w:style w:type="character" w:customStyle="1" w:styleId="TFChar">
    <w:name w:val="TF Char"/>
    <w:link w:val="TF"/>
    <w:locked/>
    <w:rsid w:val="00784A32"/>
    <w:rPr>
      <w:rFonts w:ascii="Arial" w:hAnsi="Arial"/>
      <w:b/>
      <w:lang w:eastAsia="en-US"/>
    </w:rPr>
  </w:style>
  <w:style w:type="paragraph" w:customStyle="1" w:styleId="ZG">
    <w:name w:val="ZG"/>
    <w:rsid w:val="00D35E6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D35E6A"/>
  </w:style>
  <w:style w:type="paragraph" w:styleId="List2">
    <w:name w:val="List 2"/>
    <w:basedOn w:val="List"/>
    <w:link w:val="List2Char"/>
    <w:rsid w:val="00D35E6A"/>
    <w:pPr>
      <w:ind w:left="851"/>
    </w:pPr>
  </w:style>
  <w:style w:type="character" w:customStyle="1" w:styleId="List2Char">
    <w:name w:val="List 2 Char"/>
    <w:link w:val="List2"/>
    <w:rsid w:val="00784A32"/>
    <w:rPr>
      <w:lang w:eastAsia="en-US"/>
    </w:rPr>
  </w:style>
  <w:style w:type="character" w:customStyle="1" w:styleId="B2Char">
    <w:name w:val="B2 Char"/>
    <w:link w:val="B2"/>
    <w:qFormat/>
    <w:rsid w:val="00784A32"/>
    <w:rPr>
      <w:lang w:eastAsia="en-US"/>
    </w:rPr>
  </w:style>
  <w:style w:type="paragraph" w:customStyle="1" w:styleId="B3">
    <w:name w:val="B3"/>
    <w:basedOn w:val="List3"/>
    <w:link w:val="B3Char"/>
    <w:rsid w:val="00D35E6A"/>
  </w:style>
  <w:style w:type="paragraph" w:styleId="List3">
    <w:name w:val="List 3"/>
    <w:basedOn w:val="List2"/>
    <w:link w:val="List3Char"/>
    <w:rsid w:val="00D35E6A"/>
    <w:pPr>
      <w:ind w:left="1135"/>
    </w:pPr>
  </w:style>
  <w:style w:type="character" w:customStyle="1" w:styleId="List3Char">
    <w:name w:val="List 3 Char"/>
    <w:link w:val="List3"/>
    <w:rsid w:val="00784A32"/>
    <w:rPr>
      <w:lang w:eastAsia="en-US"/>
    </w:rPr>
  </w:style>
  <w:style w:type="character" w:customStyle="1" w:styleId="B3Char">
    <w:name w:val="B3 Char"/>
    <w:link w:val="B3"/>
    <w:rsid w:val="00784A32"/>
    <w:rPr>
      <w:lang w:eastAsia="en-US"/>
    </w:rPr>
  </w:style>
  <w:style w:type="paragraph" w:customStyle="1" w:styleId="B4">
    <w:name w:val="B4"/>
    <w:basedOn w:val="List4"/>
    <w:link w:val="B4Char"/>
    <w:rsid w:val="00D35E6A"/>
  </w:style>
  <w:style w:type="paragraph" w:styleId="List4">
    <w:name w:val="List 4"/>
    <w:basedOn w:val="List3"/>
    <w:rsid w:val="00D35E6A"/>
    <w:pPr>
      <w:ind w:left="1418"/>
    </w:pPr>
  </w:style>
  <w:style w:type="character" w:customStyle="1" w:styleId="B4Char">
    <w:name w:val="B4 Char"/>
    <w:link w:val="B4"/>
    <w:qFormat/>
    <w:rsid w:val="00784A32"/>
    <w:rPr>
      <w:lang w:eastAsia="en-US"/>
    </w:rPr>
  </w:style>
  <w:style w:type="paragraph" w:customStyle="1" w:styleId="B5">
    <w:name w:val="B5"/>
    <w:basedOn w:val="List5"/>
    <w:link w:val="B5Char"/>
    <w:rsid w:val="00D35E6A"/>
  </w:style>
  <w:style w:type="paragraph" w:styleId="List5">
    <w:name w:val="List 5"/>
    <w:basedOn w:val="List4"/>
    <w:rsid w:val="00D35E6A"/>
    <w:pPr>
      <w:ind w:left="1702"/>
    </w:pPr>
  </w:style>
  <w:style w:type="character" w:customStyle="1" w:styleId="B5Char">
    <w:name w:val="B5 Char"/>
    <w:link w:val="B5"/>
    <w:qFormat/>
    <w:rsid w:val="00784A32"/>
    <w:rPr>
      <w:lang w:eastAsia="en-US"/>
    </w:rPr>
  </w:style>
  <w:style w:type="paragraph" w:customStyle="1" w:styleId="ZTD">
    <w:name w:val="ZTD"/>
    <w:basedOn w:val="ZB"/>
    <w:rsid w:val="00D35E6A"/>
    <w:pPr>
      <w:framePr w:hRule="auto" w:wrap="notBeside" w:y="852"/>
    </w:pPr>
    <w:rPr>
      <w:i w:val="0"/>
      <w:sz w:val="40"/>
    </w:rPr>
  </w:style>
  <w:style w:type="paragraph" w:customStyle="1" w:styleId="ZV">
    <w:name w:val="ZV"/>
    <w:basedOn w:val="ZU"/>
    <w:rsid w:val="00D35E6A"/>
    <w:pPr>
      <w:framePr w:wrap="notBeside" w:y="16161"/>
    </w:p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paragraph" w:styleId="Index2">
    <w:name w:val="index 2"/>
    <w:basedOn w:val="Index1"/>
    <w:rsid w:val="00D35E6A"/>
    <w:pPr>
      <w:ind w:left="284"/>
    </w:pPr>
  </w:style>
  <w:style w:type="paragraph" w:styleId="Index1">
    <w:name w:val="index 1"/>
    <w:basedOn w:val="Normal"/>
    <w:rsid w:val="00D35E6A"/>
    <w:pPr>
      <w:keepLines/>
    </w:pPr>
  </w:style>
  <w:style w:type="paragraph" w:styleId="ListNumber2">
    <w:name w:val="List Number 2"/>
    <w:basedOn w:val="ListNumber"/>
    <w:rsid w:val="00D35E6A"/>
    <w:pPr>
      <w:ind w:left="851"/>
    </w:pPr>
  </w:style>
  <w:style w:type="paragraph" w:styleId="ListNumber">
    <w:name w:val="List Number"/>
    <w:basedOn w:val="List"/>
    <w:rsid w:val="00D35E6A"/>
  </w:style>
  <w:style w:type="character" w:styleId="FootnoteReference">
    <w:name w:val="footnote reference"/>
    <w:rsid w:val="00D35E6A"/>
    <w:rPr>
      <w:b/>
      <w:position w:val="6"/>
      <w:sz w:val="16"/>
    </w:rPr>
  </w:style>
  <w:style w:type="paragraph" w:styleId="FootnoteText">
    <w:name w:val="footnote text"/>
    <w:basedOn w:val="Normal"/>
    <w:link w:val="FootnoteTextChar"/>
    <w:rsid w:val="00D35E6A"/>
    <w:pPr>
      <w:keepLines/>
      <w:ind w:left="454" w:hanging="454"/>
    </w:pPr>
    <w:rPr>
      <w:sz w:val="16"/>
    </w:rPr>
  </w:style>
  <w:style w:type="character" w:customStyle="1" w:styleId="FootnoteTextChar">
    <w:name w:val="Footnote Text Char"/>
    <w:link w:val="FootnoteText"/>
    <w:rsid w:val="00784A32"/>
    <w:rPr>
      <w:sz w:val="16"/>
      <w:lang w:eastAsia="en-US"/>
    </w:rPr>
  </w:style>
  <w:style w:type="paragraph" w:styleId="ListBullet2">
    <w:name w:val="List Bullet 2"/>
    <w:basedOn w:val="ListBullet"/>
    <w:rsid w:val="00D35E6A"/>
    <w:pPr>
      <w:ind w:left="851"/>
    </w:pPr>
  </w:style>
  <w:style w:type="paragraph" w:styleId="ListBullet">
    <w:name w:val="List Bullet"/>
    <w:basedOn w:val="List"/>
    <w:rsid w:val="00D35E6A"/>
  </w:style>
  <w:style w:type="paragraph" w:styleId="ListBullet3">
    <w:name w:val="List Bullet 3"/>
    <w:basedOn w:val="ListBullet2"/>
    <w:rsid w:val="00D35E6A"/>
    <w:pPr>
      <w:ind w:left="1135"/>
    </w:pPr>
  </w:style>
  <w:style w:type="paragraph" w:styleId="ListBullet4">
    <w:name w:val="List Bullet 4"/>
    <w:basedOn w:val="ListBullet3"/>
    <w:rsid w:val="00D35E6A"/>
    <w:pPr>
      <w:ind w:left="1418"/>
    </w:pPr>
  </w:style>
  <w:style w:type="paragraph" w:styleId="ListBullet5">
    <w:name w:val="List Bullet 5"/>
    <w:basedOn w:val="ListBullet4"/>
    <w:rsid w:val="00D35E6A"/>
    <w:pPr>
      <w:ind w:left="1702"/>
    </w:pPr>
  </w:style>
  <w:style w:type="character" w:customStyle="1" w:styleId="Heading1Char">
    <w:name w:val="Heading 1 Char"/>
    <w:uiPriority w:val="9"/>
    <w:rsid w:val="00784A32"/>
    <w:rPr>
      <w:rFonts w:ascii="Calibri Light" w:eastAsia="Times New Roman" w:hAnsi="Calibri Light" w:cs="Times New Roman"/>
      <w:color w:val="2E74B5"/>
      <w:sz w:val="32"/>
      <w:szCs w:val="32"/>
      <w:lang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D35E6A"/>
    <w:pPr>
      <w:keepNext/>
      <w:keepLines/>
      <w:spacing w:before="60"/>
      <w:jc w:val="center"/>
    </w:pPr>
    <w:rPr>
      <w:rFonts w:ascii="Arial" w:hAnsi="Arial"/>
      <w:b/>
    </w:rPr>
  </w:style>
  <w:style w:type="character" w:customStyle="1" w:styleId="EXChar">
    <w:name w:val="EX Char"/>
    <w:locked/>
    <w:rsid w:val="00784A32"/>
    <w:rPr>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rsid w:val="00784A32"/>
    <w:rPr>
      <w:rFonts w:ascii="Cambria" w:eastAsia="Times New Roman" w:hAnsi="Cambria" w:cs="Times New Roman"/>
      <w:b/>
      <w:bCs/>
      <w:color w:val="4F81BD"/>
      <w:sz w:val="26"/>
      <w:szCs w:val="26"/>
      <w:lang w:val="en-GB"/>
    </w:rPr>
  </w:style>
  <w:style w:type="character" w:customStyle="1" w:styleId="Heading3Char1">
    <w:name w:val="Heading 3 Char1"/>
    <w:rsid w:val="00784A32"/>
    <w:rPr>
      <w:rFonts w:ascii="Cambria" w:eastAsia="Times New Roman" w:hAnsi="Cambria" w:cs="Times New Roman"/>
      <w:b/>
      <w:bCs/>
      <w:color w:val="4F81BD"/>
      <w:lang w:val="en-GB"/>
    </w:rPr>
  </w:style>
  <w:style w:type="paragraph" w:styleId="Caption">
    <w:name w:val="caption"/>
    <w:basedOn w:val="Normal"/>
    <w:next w:val="Normal"/>
    <w:link w:val="CaptionChar"/>
    <w:uiPriority w:val="99"/>
    <w:unhideWhenUsed/>
    <w:qFormat/>
    <w:rsid w:val="00784A32"/>
    <w:rPr>
      <w:rFonts w:eastAsia="Malgun Gothic"/>
      <w:b/>
      <w:bCs/>
      <w:lang w:val="en-IN"/>
    </w:rPr>
  </w:style>
  <w:style w:type="character" w:customStyle="1" w:styleId="CaptionChar">
    <w:name w:val="Caption Char"/>
    <w:link w:val="Caption"/>
    <w:uiPriority w:val="99"/>
    <w:rsid w:val="00784A32"/>
    <w:rPr>
      <w:rFonts w:eastAsia="Malgun Gothic"/>
      <w:b/>
      <w:bCs/>
      <w:lang w:val="en-IN" w:eastAsia="en-US"/>
    </w:rPr>
  </w:style>
  <w:style w:type="paragraph" w:styleId="TOCHeading">
    <w:name w:val="TOC Heading"/>
    <w:basedOn w:val="Heading1"/>
    <w:next w:val="Normal"/>
    <w:uiPriority w:val="39"/>
    <w:semiHidden/>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rsid w:val="00784A32"/>
    <w:rPr>
      <w:rFonts w:ascii="Calibri Light" w:eastAsia="Times New Roman" w:hAnsi="Calibri Light" w:cs="Times New Roman"/>
      <w:i/>
      <w:iCs/>
      <w:color w:val="2F5496"/>
      <w:lang w:val="en-GB"/>
    </w:rPr>
  </w:style>
  <w:style w:type="character" w:customStyle="1" w:styleId="Heading5Char1">
    <w:name w:val="Heading 5 Char1"/>
    <w:rsid w:val="00784A32"/>
    <w:rPr>
      <w:rFonts w:ascii="Calibri Light" w:eastAsia="Times New Roman" w:hAnsi="Calibri Light" w:cs="Times New Roman"/>
      <w:color w:val="2F5496"/>
      <w:lang w:val="en-GB"/>
    </w:rPr>
  </w:style>
  <w:style w:type="character" w:styleId="BookTitle">
    <w:name w:val="Book Title"/>
    <w:uiPriority w:val="33"/>
    <w:qFormat/>
    <w:rsid w:val="00784A32"/>
    <w:rPr>
      <w:b/>
      <w:bCs/>
      <w:i/>
      <w:iCs/>
      <w:spacing w:val="5"/>
    </w:rPr>
  </w:style>
  <w:style w:type="character" w:customStyle="1" w:styleId="EditorsNoteCarCar">
    <w:name w:val="Editor's Note Car Car"/>
    <w:rsid w:val="00784A32"/>
    <w:rPr>
      <w:color w:val="FF0000"/>
    </w:rPr>
  </w:style>
  <w:style w:type="paragraph" w:styleId="PlainText">
    <w:name w:val="Plain Text"/>
    <w:basedOn w:val="Normal"/>
    <w:link w:val="PlainTextChar"/>
    <w:rsid w:val="00784A32"/>
    <w:rPr>
      <w:rFonts w:ascii="Courier New" w:hAnsi="Courier New"/>
      <w:lang w:val="nb-NO" w:eastAsia="en-GB"/>
    </w:rPr>
  </w:style>
  <w:style w:type="character" w:customStyle="1" w:styleId="PlainTextChar">
    <w:name w:val="Plain Text Char"/>
    <w:link w:val="PlainText"/>
    <w:rsid w:val="00784A32"/>
    <w:rPr>
      <w:rFonts w:ascii="Courier New" w:hAnsi="Courier New"/>
      <w:lang w:val="nb-NO"/>
    </w:rPr>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character" w:styleId="PageNumber">
    <w:name w:val="page number"/>
    <w:rsid w:val="00784A32"/>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character" w:customStyle="1" w:styleId="B3Char2">
    <w:name w:val="B3 Char2"/>
    <w:qFormat/>
    <w:rsid w:val="00784A32"/>
    <w:rPr>
      <w:rFonts w:eastAsia="Times New Roman"/>
      <w:lang w:eastAsia="ja-JP"/>
    </w:rPr>
  </w:style>
  <w:style w:type="paragraph" w:styleId="BodyText">
    <w:name w:val="Body Text"/>
    <w:basedOn w:val="Normal"/>
    <w:link w:val="BodyTextChar"/>
    <w:unhideWhenUsed/>
    <w:rsid w:val="00784A32"/>
    <w:pPr>
      <w:spacing w:after="120"/>
    </w:pPr>
    <w:rPr>
      <w:rFonts w:eastAsia="Calibri"/>
      <w:lang w:val="en-US" w:eastAsia="en-GB"/>
    </w:rPr>
  </w:style>
  <w:style w:type="character" w:customStyle="1" w:styleId="BodyTextChar">
    <w:name w:val="Body Text Char"/>
    <w:link w:val="BodyText"/>
    <w:rsid w:val="00784A32"/>
    <w:rPr>
      <w:rFonts w:eastAsia="Calibri"/>
      <w:lang w:val="en-US"/>
    </w:rPr>
  </w:style>
  <w:style w:type="character" w:customStyle="1" w:styleId="B1Zchn">
    <w:name w:val="B1 Zchn"/>
    <w:rsid w:val="00784A32"/>
    <w:rPr>
      <w:lang w:eastAsia="en-US"/>
    </w:rPr>
  </w:style>
  <w:style w:type="character" w:customStyle="1" w:styleId="B10">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lang w:eastAsia="en-GB"/>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character" w:customStyle="1" w:styleId="NOChar1">
    <w:name w:val="NO Char1"/>
    <w:rsid w:val="00784A32"/>
    <w:rPr>
      <w:rFonts w:eastAsia="Yu Gothic"/>
      <w:lang w:val="en-GB" w:eastAsia="en-US" w:bidi="ar-SA"/>
    </w:rPr>
  </w:style>
  <w:style w:type="character" w:customStyle="1" w:styleId="msoins0">
    <w:name w:val="msoins"/>
    <w:rsid w:val="00784A32"/>
  </w:style>
  <w:style w:type="character" w:customStyle="1" w:styleId="apple-style-span">
    <w:name w:val="apple-style-span"/>
    <w:rsid w:val="00784A32"/>
  </w:style>
  <w:style w:type="character" w:customStyle="1" w:styleId="THC">
    <w:name w:val="TH C"/>
    <w:rsid w:val="00784A32"/>
    <w:rPr>
      <w:rFonts w:ascii="Arial" w:eastAsia="Yu Gothic"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Yu Gothic" w:hAnsi="Arial"/>
      <w:sz w:val="22"/>
      <w:lang w:val="en-GB" w:eastAsia="en-US" w:bidi="ar-SA"/>
    </w:rPr>
  </w:style>
  <w:style w:type="character" w:customStyle="1" w:styleId="h5Char2">
    <w:name w:val="h5 Char2"/>
    <w:rsid w:val="00784A32"/>
    <w:rPr>
      <w:rFonts w:ascii="Arial" w:hAnsi="Arial"/>
      <w:sz w:val="22"/>
      <w:lang w:val="en-GB" w:eastAsia="en-US" w:bidi="ar-SA"/>
    </w:rPr>
  </w:style>
  <w:style w:type="paragraph" w:styleId="ListNumber5">
    <w:name w:val="List Number 5"/>
    <w:basedOn w:val="Normal"/>
    <w:rsid w:val="00784A32"/>
    <w:pPr>
      <w:tabs>
        <w:tab w:val="num" w:pos="1492"/>
        <w:tab w:val="num" w:pos="1800"/>
      </w:tabs>
      <w:ind w:left="1800" w:hanging="360"/>
    </w:pPr>
    <w:rPr>
      <w:rFonts w:eastAsia="Yu Gothic"/>
      <w:lang w:eastAsia="en-GB"/>
    </w:rPr>
  </w:style>
  <w:style w:type="paragraph" w:styleId="ListNumber3">
    <w:name w:val="List Number 3"/>
    <w:basedOn w:val="Normal"/>
    <w:rsid w:val="00784A32"/>
    <w:pPr>
      <w:numPr>
        <w:numId w:val="11"/>
      </w:numPr>
      <w:tabs>
        <w:tab w:val="num" w:pos="926"/>
      </w:tabs>
      <w:ind w:left="926"/>
    </w:pPr>
    <w:rPr>
      <w:rFonts w:eastAsia="Yu Gothic"/>
      <w:lang w:eastAsia="en-GB"/>
    </w:rPr>
  </w:style>
  <w:style w:type="paragraph" w:styleId="ListNumber4">
    <w:name w:val="List Number 4"/>
    <w:basedOn w:val="Normal"/>
    <w:rsid w:val="00784A32"/>
    <w:pPr>
      <w:numPr>
        <w:numId w:val="10"/>
      </w:numPr>
      <w:tabs>
        <w:tab w:val="num" w:pos="1209"/>
      </w:tabs>
      <w:ind w:left="1209"/>
    </w:pPr>
    <w:rPr>
      <w:rFonts w:eastAsia="Yu Gothic"/>
      <w:lang w:eastAsia="en-GB"/>
    </w:rPr>
  </w:style>
  <w:style w:type="character" w:customStyle="1" w:styleId="h4Char5">
    <w:name w:val="h4 Char5"/>
    <w:rsid w:val="00784A32"/>
    <w:rPr>
      <w:rFonts w:ascii="Arial" w:hAnsi="Arial"/>
      <w:sz w:val="24"/>
      <w:szCs w:val="28"/>
      <w:lang w:val="en-GB" w:eastAsia="en-GB" w:bidi="ar-SA"/>
    </w:rPr>
  </w:style>
  <w:style w:type="character" w:customStyle="1" w:styleId="h4Char4">
    <w:name w:val="h4 Char4"/>
    <w:rsid w:val="00784A32"/>
    <w:rPr>
      <w:rFonts w:ascii="Arial" w:hAnsi="Arial"/>
      <w:sz w:val="24"/>
      <w:lang w:val="en-GB" w:eastAsia="en-US" w:bidi="ar-SA"/>
    </w:rPr>
  </w:style>
  <w:style w:type="character" w:customStyle="1" w:styleId="h4Char6">
    <w:name w:val="h4 Char6"/>
    <w:rsid w:val="00784A32"/>
    <w:rPr>
      <w:rFonts w:ascii="Arial" w:hAnsi="Arial"/>
      <w:sz w:val="24"/>
      <w:lang w:val="en-GB" w:eastAsia="ja-JP" w:bidi="ar-SA"/>
    </w:rPr>
  </w:style>
  <w:style w:type="paragraph" w:customStyle="1" w:styleId="2">
    <w:name w:val="修订2"/>
    <w:hidden/>
    <w:semiHidden/>
    <w:rsid w:val="00784A32"/>
    <w:rPr>
      <w:rFonts w:eastAsia="Malgun Gothic"/>
      <w:lang w:eastAsia="en-US"/>
    </w:rPr>
  </w:style>
  <w:style w:type="paragraph" w:customStyle="1" w:styleId="a">
    <w:name w:val="変更箇所"/>
    <w:hidden/>
    <w:semiHidden/>
    <w:rsid w:val="00784A32"/>
    <w:rPr>
      <w:rFonts w:eastAsia="Yu Gothic"/>
      <w:lang w:eastAsia="en-US"/>
    </w:rPr>
  </w:style>
  <w:style w:type="paragraph" w:styleId="NoteHeading">
    <w:name w:val="Note Heading"/>
    <w:basedOn w:val="Normal"/>
    <w:next w:val="Normal"/>
    <w:link w:val="NoteHeadingChar"/>
    <w:rsid w:val="00784A32"/>
    <w:rPr>
      <w:rFonts w:eastAsia="Yu Gothic"/>
      <w:lang w:val="x-none" w:eastAsia="x-none"/>
    </w:rPr>
  </w:style>
  <w:style w:type="character" w:customStyle="1" w:styleId="NoteHeadingChar">
    <w:name w:val="Note Heading Char"/>
    <w:link w:val="NoteHeading"/>
    <w:rsid w:val="00784A32"/>
    <w:rPr>
      <w:rFonts w:eastAsia="Yu Gothic"/>
      <w:lang w:val="x-none" w:eastAsia="x-none"/>
    </w:rPr>
  </w:style>
  <w:style w:type="character" w:customStyle="1" w:styleId="headeroddChar1">
    <w:name w:val="header odd Char1"/>
    <w:rsid w:val="00784A32"/>
    <w:rPr>
      <w:rFonts w:ascii="Arial" w:hAnsi="Arial"/>
      <w:b/>
      <w:noProof/>
      <w:sz w:val="18"/>
      <w:lang w:val="en-GB" w:eastAsia="en-US" w:bidi="ar-SA"/>
    </w:rPr>
  </w:style>
  <w:style w:type="paragraph" w:customStyle="1" w:styleId="a0">
    <w:name w:val="수정"/>
    <w:hidden/>
    <w:semiHidden/>
    <w:rsid w:val="00784A32"/>
    <w:rPr>
      <w:rFonts w:eastAsia="Malgun Gothic"/>
      <w:lang w:eastAsia="en-US"/>
    </w:rPr>
  </w:style>
  <w:style w:type="character" w:customStyle="1" w:styleId="Heading6Char1">
    <w:name w:val="Heading 6 Char1"/>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Malgun Gothic"/>
      <w:lang w:eastAsia="en-US"/>
    </w:rPr>
  </w:style>
  <w:style w:type="character" w:customStyle="1" w:styleId="T1Char3">
    <w:name w:val="T1 Char3"/>
    <w:rsid w:val="00784A32"/>
    <w:rPr>
      <w:rFonts w:ascii="Arial" w:eastAsia="Times New Roman" w:hAnsi="Arial" w:cs="Times New Roman"/>
      <w:sz w:val="20"/>
      <w:szCs w:val="20"/>
      <w:lang w:val="en-GB" w:eastAsia="ja-JP"/>
    </w:rPr>
  </w:style>
  <w:style w:type="character" w:customStyle="1" w:styleId="Head2AChar4">
    <w:name w:val="Head2A Char4"/>
    <w:rsid w:val="00784A32"/>
    <w:rPr>
      <w:rFonts w:ascii="Arial" w:hAnsi="Arial"/>
      <w:sz w:val="32"/>
      <w:lang w:val="en-GB" w:eastAsia="ja-JP" w:bidi="ar-SA"/>
    </w:rPr>
  </w:style>
  <w:style w:type="character" w:customStyle="1" w:styleId="NOCharChar">
    <w:name w:val="NO Char Char"/>
    <w:rsid w:val="00784A32"/>
    <w:rPr>
      <w:lang w:val="en-GB" w:eastAsia="en-US" w:bidi="ar-SA"/>
    </w:rPr>
  </w:style>
  <w:style w:type="character" w:customStyle="1" w:styleId="Head2AChar3">
    <w:name w:val="Head2A Char3"/>
    <w:rsid w:val="00784A32"/>
    <w:rPr>
      <w:rFonts w:ascii="Arial" w:hAnsi="Arial"/>
      <w:sz w:val="32"/>
      <w:lang w:val="en-GB" w:eastAsia="en-US" w:bidi="ar-SA"/>
    </w:rPr>
  </w:style>
  <w:style w:type="character" w:customStyle="1" w:styleId="T1Char2">
    <w:name w:val="T1 Char2"/>
    <w:rsid w:val="00784A32"/>
    <w:rPr>
      <w:rFonts w:ascii="Arial" w:hAnsi="Arial"/>
      <w:lang w:val="en-GB" w:eastAsia="en-US"/>
    </w:rPr>
  </w:style>
  <w:style w:type="paragraph" w:styleId="EndnoteText">
    <w:name w:val="endnote text"/>
    <w:basedOn w:val="Normal"/>
    <w:link w:val="EndnoteTextChar"/>
    <w:rsid w:val="00784A32"/>
    <w:pPr>
      <w:snapToGrid w:val="0"/>
    </w:pPr>
    <w:rPr>
      <w:rFonts w:eastAsia="SimSun"/>
      <w:lang w:eastAsia="en-GB"/>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1">
    <w:name w:val="修订1"/>
    <w:hidden/>
    <w:semiHidden/>
    <w:rsid w:val="00784A32"/>
    <w:rPr>
      <w:rFonts w:eastAsia="Malgun Gothic"/>
      <w:lang w:eastAsia="en-US"/>
    </w:rPr>
  </w:style>
  <w:style w:type="character" w:customStyle="1" w:styleId="Heading1Char2">
    <w:name w:val="Heading 1 Char2"/>
    <w:rsid w:val="00784A32"/>
    <w:rPr>
      <w:rFonts w:ascii="Arial" w:hAnsi="Arial"/>
      <w:sz w:val="36"/>
      <w:lang w:val="en-GB" w:eastAsia="en-US"/>
    </w:rPr>
  </w:style>
  <w:style w:type="paragraph" w:styleId="BodyTextIndent">
    <w:name w:val="Body Text Indent"/>
    <w:basedOn w:val="Normal"/>
    <w:link w:val="BodyTextIndentChar"/>
    <w:rsid w:val="00784A32"/>
    <w:pPr>
      <w:spacing w:after="120"/>
      <w:ind w:left="283"/>
    </w:pPr>
    <w:rPr>
      <w:rFonts w:eastAsia="Malgun Gothic"/>
      <w:lang w:eastAsia="en-GB"/>
    </w:rPr>
  </w:style>
  <w:style w:type="character" w:customStyle="1" w:styleId="BodyTextIndentChar">
    <w:name w:val="Body Text Indent Char"/>
    <w:link w:val="BodyTextIndent"/>
    <w:rsid w:val="00784A32"/>
    <w:rPr>
      <w:rFonts w:eastAsia="Malgun Gothic"/>
    </w:rPr>
  </w:style>
  <w:style w:type="character" w:customStyle="1" w:styleId="msoins00">
    <w:name w:val="msoins0"/>
    <w:rsid w:val="00784A32"/>
  </w:style>
  <w:style w:type="paragraph" w:customStyle="1" w:styleId="10">
    <w:name w:val="수정1"/>
    <w:hidden/>
    <w:semiHidden/>
    <w:rsid w:val="00784A32"/>
    <w:rPr>
      <w:rFonts w:eastAsia="Malgun Gothic"/>
      <w:lang w:eastAsia="en-US"/>
    </w:rPr>
  </w:style>
  <w:style w:type="paragraph" w:customStyle="1" w:styleId="11">
    <w:name w:val="変更箇所1"/>
    <w:hidden/>
    <w:semiHidden/>
    <w:rsid w:val="00784A32"/>
    <w:rPr>
      <w:rFonts w:eastAsia="Yu Gothic"/>
      <w:lang w:eastAsia="en-US"/>
    </w:rPr>
  </w:style>
  <w:style w:type="character" w:customStyle="1" w:styleId="hps">
    <w:name w:val="hps"/>
    <w:rsid w:val="00784A32"/>
  </w:style>
  <w:style w:type="character" w:styleId="HTMLTypewriter">
    <w:name w:val="HTML Typewriter"/>
    <w:rsid w:val="00784A32"/>
    <w:rPr>
      <w:rFonts w:ascii="Courier New" w:eastAsia="Times New Roman" w:hAnsi="Courier New" w:cs="Courier New"/>
      <w:sz w:val="20"/>
      <w:szCs w:val="20"/>
    </w:rPr>
  </w:style>
  <w:style w:type="character" w:customStyle="1" w:styleId="capChar6">
    <w:name w:val="cap Char6"/>
    <w:rsid w:val="00784A32"/>
    <w:rPr>
      <w:b/>
      <w:lang w:val="en-GB" w:eastAsia="en-US" w:bidi="ar-SA"/>
    </w:rPr>
  </w:style>
  <w:style w:type="paragraph" w:styleId="BodyTextIndent2">
    <w:name w:val="Body Text Indent 2"/>
    <w:basedOn w:val="Normal"/>
    <w:link w:val="BodyTextIndent2Char"/>
    <w:rsid w:val="00784A32"/>
    <w:pPr>
      <w:ind w:leftChars="100" w:left="400" w:hangingChars="100" w:hanging="200"/>
    </w:pPr>
    <w:rPr>
      <w:rFonts w:ascii="Arial" w:eastAsia="Yu Gothic" w:hAnsi="Arial"/>
      <w:lang w:eastAsia="en-GB"/>
    </w:rPr>
  </w:style>
  <w:style w:type="character" w:customStyle="1" w:styleId="BodyTextIndent2Char">
    <w:name w:val="Body Text Indent 2 Char"/>
    <w:link w:val="BodyTextIndent2"/>
    <w:rsid w:val="00784A32"/>
    <w:rPr>
      <w:rFonts w:ascii="Arial" w:eastAsia="Yu Gothic" w:hAnsi="Arial"/>
    </w:rPr>
  </w:style>
  <w:style w:type="paragraph" w:styleId="NormalIndent">
    <w:name w:val="Normal Indent"/>
    <w:basedOn w:val="Normal"/>
    <w:rsid w:val="00784A32"/>
    <w:pPr>
      <w:spacing w:after="0"/>
      <w:ind w:left="851"/>
    </w:pPr>
    <w:rPr>
      <w:rFonts w:eastAsia="Yu Gothic"/>
      <w:lang w:val="it-IT" w:eastAsia="en-GB"/>
    </w:rPr>
  </w:style>
  <w:style w:type="character" w:customStyle="1" w:styleId="im-content1">
    <w:name w:val="im-content1"/>
    <w:rsid w:val="00784A32"/>
    <w:rPr>
      <w:color w:val="333333"/>
    </w:rPr>
  </w:style>
  <w:style w:type="character" w:customStyle="1" w:styleId="FootnoteTextChar1">
    <w:name w:val="Footnote Text Char1"/>
    <w:rsid w:val="00784A32"/>
  </w:style>
  <w:style w:type="character" w:customStyle="1" w:styleId="EditorsNoteChar1">
    <w:name w:val="Editor's Note Char1"/>
    <w:locked/>
    <w:rsid w:val="00784A32"/>
    <w:rPr>
      <w:color w:val="FF0000"/>
      <w:lang w:eastAsia="en-US"/>
    </w:rPr>
  </w:style>
  <w:style w:type="character" w:customStyle="1" w:styleId="PlainTextChar1">
    <w:name w:val="Plain Text Char1"/>
    <w:locked/>
    <w:rsid w:val="00784A32"/>
    <w:rPr>
      <w:rFonts w:ascii="Courier New" w:hAnsi="Courier New"/>
      <w:lang w:val="nb-NO"/>
    </w:rPr>
  </w:style>
  <w:style w:type="character" w:customStyle="1" w:styleId="EndnoteTextChar1">
    <w:name w:val="Endnote Text Char1"/>
    <w:uiPriority w:val="99"/>
    <w:semiHidden/>
    <w:locked/>
    <w:rsid w:val="00784A32"/>
    <w:rPr>
      <w:rFonts w:eastAsia="SimSun"/>
    </w:rPr>
  </w:style>
  <w:style w:type="character" w:customStyle="1" w:styleId="Heading4Char2">
    <w:name w:val="Heading 4 Char2"/>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Revision2">
    <w:name w:val="Revision2"/>
    <w:hidden/>
    <w:semiHidden/>
    <w:rsid w:val="00784A32"/>
    <w:rPr>
      <w:rFonts w:eastAsia="Yu Gothic"/>
      <w:lang w:eastAsia="en-US"/>
    </w:rPr>
  </w:style>
  <w:style w:type="character" w:customStyle="1" w:styleId="B3c">
    <w:name w:val="B3 c"/>
    <w:rsid w:val="00784A32"/>
    <w:rPr>
      <w:lang w:val="en-GB" w:eastAsia="en-GB"/>
    </w:rPr>
  </w:style>
  <w:style w:type="paragraph" w:customStyle="1" w:styleId="6">
    <w:name w:val="修订6"/>
    <w:hidden/>
    <w:semiHidden/>
    <w:rsid w:val="00784A32"/>
    <w:rPr>
      <w:rFonts w:eastAsia="Malgun Gothic"/>
      <w:lang w:eastAsia="en-US"/>
    </w:rPr>
  </w:style>
  <w:style w:type="character" w:customStyle="1" w:styleId="fontstyle01">
    <w:name w:val="fontstyle01"/>
    <w:rsid w:val="00784A32"/>
    <w:rPr>
      <w:rFonts w:ascii="Times New Roman" w:hAnsi="Times New Roman" w:hint="default"/>
      <w:b w:val="0"/>
      <w:bCs w:val="0"/>
      <w:i w:val="0"/>
      <w:iCs w:val="0"/>
      <w:color w:val="000000"/>
      <w:sz w:val="20"/>
      <w:szCs w:val="20"/>
    </w:rPr>
  </w:style>
  <w:style w:type="paragraph" w:customStyle="1" w:styleId="3">
    <w:name w:val="修订3"/>
    <w:hidden/>
    <w:semiHidden/>
    <w:rsid w:val="00784A32"/>
    <w:rPr>
      <w:rFonts w:eastAsia="Malgun Gothic"/>
      <w:lang w:eastAsia="en-US"/>
    </w:rPr>
  </w:style>
  <w:style w:type="paragraph" w:customStyle="1" w:styleId="20">
    <w:name w:val="수정2"/>
    <w:hidden/>
    <w:semiHidden/>
    <w:rsid w:val="00784A32"/>
    <w:rPr>
      <w:rFonts w:eastAsia="Malgun Gothic"/>
      <w:lang w:eastAsia="en-US"/>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character" w:customStyle="1" w:styleId="Underrubrik2Char3">
    <w:name w:val="Underrubrik2 Char3"/>
    <w:rsid w:val="00784A32"/>
    <w:rPr>
      <w:sz w:val="28"/>
      <w:lang w:val="en-GB" w:eastAsia="en-US"/>
    </w:rPr>
  </w:style>
  <w:style w:type="character" w:customStyle="1" w:styleId="Underrubrik2Char4">
    <w:name w:val="Underrubrik2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character" w:customStyle="1" w:styleId="EditorsNoteCharCharChar">
    <w:name w:val="Editor's Note Char Char Char"/>
    <w:rsid w:val="00784A32"/>
    <w:rPr>
      <w:color w:val="FF0000"/>
      <w:lang w:val="en-GB" w:eastAsia="en-US" w:bidi="ar-SA"/>
    </w:rPr>
  </w:style>
  <w:style w:type="character" w:customStyle="1" w:styleId="Head2AChar5">
    <w:name w:val="Head2A Char5"/>
    <w:rsid w:val="00784A32"/>
    <w:rPr>
      <w:sz w:val="32"/>
      <w:lang w:val="en-GB" w:eastAsia="en-US"/>
    </w:rPr>
  </w:style>
  <w:style w:type="character" w:customStyle="1" w:styleId="Underrubrik2Char5">
    <w:name w:val="Underrubrik2 Char5"/>
    <w:rsid w:val="00784A32"/>
    <w:rPr>
      <w:sz w:val="28"/>
      <w:lang w:val="en-GB" w:eastAsia="en-US"/>
    </w:rPr>
  </w:style>
  <w:style w:type="character" w:customStyle="1" w:styleId="Head2AChar6">
    <w:name w:val="Head2A Char6"/>
    <w:rsid w:val="00784A32"/>
    <w:rPr>
      <w:rFonts w:ascii="Arial" w:hAnsi="Arial"/>
      <w:sz w:val="32"/>
      <w:lang w:val="en-GB"/>
    </w:rPr>
  </w:style>
  <w:style w:type="character" w:customStyle="1" w:styleId="Underrubrik2Char6">
    <w:name w:val="Underrubrik2 Char6"/>
    <w:rsid w:val="00784A32"/>
    <w:rPr>
      <w:rFonts w:ascii="Arial" w:hAnsi="Arial"/>
      <w:sz w:val="28"/>
      <w:lang w:val="en-GB"/>
    </w:rPr>
  </w:style>
  <w:style w:type="character" w:customStyle="1" w:styleId="btChar4">
    <w:name w:val="bt Char4"/>
    <w:rsid w:val="00784A32"/>
    <w:rPr>
      <w:rFonts w:ascii="Times New Roman" w:hAnsi="Times New Roman"/>
      <w:lang w:val="en-GB"/>
    </w:rPr>
  </w:style>
  <w:style w:type="character" w:customStyle="1" w:styleId="btChar3">
    <w:name w:val="bt Char3"/>
    <w:rsid w:val="00784A32"/>
    <w:rPr>
      <w:rFonts w:ascii="Times New Roman" w:eastAsia="SimSun" w:hAnsi="Times New Roman"/>
      <w:lang w:val="en-GB"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rsid w:val="00784A32"/>
    <w:rPr>
      <w:rFonts w:ascii="Arial" w:eastAsia="Microsoft JhengHei" w:hAnsi="Arial" w:cs="Arial"/>
      <w:color w:val="0000FF"/>
      <w:kern w:val="2"/>
      <w:lang w:val="en-US" w:eastAsia="en-US" w:bidi="ar-SA"/>
    </w:rPr>
  </w:style>
  <w:style w:type="character" w:customStyle="1" w:styleId="H1">
    <w:name w:val="H1_"/>
    <w:rsid w:val="00784A32"/>
    <w:rPr>
      <w:rFonts w:ascii="Arial" w:eastAsia="Yu Gothic" w:hAnsi="Arial"/>
      <w:sz w:val="36"/>
      <w:lang w:val="en-GB" w:eastAsia="en-US" w:bidi="ar-SA"/>
    </w:rPr>
  </w:style>
  <w:style w:type="character" w:customStyle="1" w:styleId="Head2ACar">
    <w:name w:val="Head2A Car"/>
    <w:rsid w:val="00784A32"/>
    <w:rPr>
      <w:rFonts w:ascii="Arial" w:eastAsia="Yu Gothic" w:hAnsi="Arial"/>
      <w:sz w:val="32"/>
      <w:lang w:val="en-GB" w:eastAsia="en-US" w:bidi="ar-SA"/>
    </w:rPr>
  </w:style>
  <w:style w:type="character" w:customStyle="1" w:styleId="Underrubrik2Car">
    <w:name w:val="Underrubrik2 Car"/>
    <w:rsid w:val="00784A32"/>
    <w:rPr>
      <w:rFonts w:ascii="Arial" w:eastAsia="Yu Gothic" w:hAnsi="Arial"/>
      <w:sz w:val="28"/>
      <w:lang w:val="en-GB" w:eastAsia="en-US" w:bidi="ar-SA"/>
    </w:rPr>
  </w:style>
  <w:style w:type="character" w:customStyle="1" w:styleId="h4Car">
    <w:name w:val="h4 Car"/>
    <w:rsid w:val="00784A32"/>
    <w:rPr>
      <w:rFonts w:ascii="Arial" w:eastAsia="Yu Gothic" w:hAnsi="Arial" w:cs="Arial"/>
      <w:color w:val="0000FF"/>
      <w:kern w:val="2"/>
      <w:sz w:val="24"/>
      <w:szCs w:val="28"/>
      <w:lang w:val="en-GB" w:eastAsia="en-US" w:bidi="ar-SA"/>
    </w:rPr>
  </w:style>
  <w:style w:type="character" w:customStyle="1" w:styleId="M5Car">
    <w:name w:val="M5 Car"/>
    <w:rsid w:val="00784A32"/>
    <w:rPr>
      <w:rFonts w:ascii="Arial" w:eastAsia="Yu Gothic" w:hAnsi="Arial"/>
      <w:sz w:val="22"/>
      <w:lang w:val="en-GB" w:eastAsia="en-US" w:bidi="ar-SA"/>
    </w:rPr>
  </w:style>
  <w:style w:type="character" w:customStyle="1" w:styleId="T1Car">
    <w:name w:val="T1 Car"/>
    <w:rsid w:val="00784A32"/>
    <w:rPr>
      <w:rFonts w:ascii="Arial" w:eastAsia="Yu Gothic" w:hAnsi="Arial"/>
      <w:lang w:val="en-GB" w:eastAsia="en-US" w:bidi="ar-SA"/>
    </w:rPr>
  </w:style>
  <w:style w:type="character" w:customStyle="1" w:styleId="headeroddCar">
    <w:name w:val="header odd Car"/>
    <w:rsid w:val="00784A32"/>
    <w:rPr>
      <w:rFonts w:ascii="Arial" w:eastAsia="Yu Gothic" w:hAnsi="Arial"/>
      <w:b/>
      <w:noProof/>
      <w:sz w:val="18"/>
      <w:lang w:val="en-GB" w:eastAsia="en-US" w:bidi="ar-SA"/>
    </w:rPr>
  </w:style>
  <w:style w:type="character" w:customStyle="1" w:styleId="capCar">
    <w:name w:val="cap Car"/>
    <w:rsid w:val="00784A32"/>
    <w:rPr>
      <w:b/>
      <w:lang w:val="en-GB" w:eastAsia="ja-JP" w:bidi="ar-SA"/>
    </w:rPr>
  </w:style>
  <w:style w:type="character" w:customStyle="1" w:styleId="btCar1">
    <w:name w:val="bt Car1"/>
    <w:rsid w:val="00784A32"/>
    <w:rPr>
      <w:lang w:val="en-GB" w:eastAsia="ja-JP" w:bidi="ar-SA"/>
    </w:rPr>
  </w:style>
  <w:style w:type="character" w:customStyle="1" w:styleId="btChar5">
    <w:name w:val="bt Char5"/>
    <w:rsid w:val="00784A32"/>
    <w:rPr>
      <w:lang w:val="en-GB" w:eastAsia="en-US" w:bidi="ar-SA"/>
    </w:rPr>
  </w:style>
  <w:style w:type="character" w:customStyle="1" w:styleId="Head2AChar7">
    <w:name w:val="Head2A Char7"/>
    <w:rsid w:val="00784A32"/>
    <w:rPr>
      <w:rFonts w:ascii="Arial" w:hAnsi="Arial"/>
      <w:sz w:val="32"/>
      <w:lang w:val="en-GB" w:eastAsia="ja-JP" w:bidi="ar-SA"/>
    </w:rPr>
  </w:style>
  <w:style w:type="character" w:customStyle="1" w:styleId="Underrubrik2Char7">
    <w:name w:val="Underrubrik2 Char7"/>
    <w:rsid w:val="00784A32"/>
    <w:rPr>
      <w:rFonts w:ascii="Arial" w:hAnsi="Arial"/>
      <w:sz w:val="28"/>
      <w:lang w:val="en-GB" w:eastAsia="ja-JP" w:bidi="ar-SA"/>
    </w:rPr>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Yu Gothic"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Yu Gothic"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Yu Gothic"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Yu Gothic"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Yu Gothic"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Yu Gothic"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Yu Gothic"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Arial" w:hAnsi="Arial"/>
    </w:rPr>
  </w:style>
  <w:style w:type="character" w:customStyle="1" w:styleId="H10">
    <w:name w:val="H1 (文字)"/>
    <w:rsid w:val="00784A32"/>
    <w:rPr>
      <w:rFonts w:ascii="Arial" w:eastAsia="Yu Gothic" w:hAnsi="Arial"/>
      <w:sz w:val="36"/>
      <w:lang w:val="en-GB" w:eastAsia="ar-SA" w:bidi="ar-SA"/>
    </w:rPr>
  </w:style>
  <w:style w:type="character" w:customStyle="1" w:styleId="Head2A">
    <w:name w:val="Head2A (文字)"/>
    <w:rsid w:val="00784A32"/>
    <w:rPr>
      <w:rFonts w:ascii="Arial" w:eastAsia="Yu Gothic" w:hAnsi="Arial"/>
      <w:sz w:val="32"/>
      <w:lang w:val="en-GB" w:eastAsia="ar-SA" w:bidi="ar-SA"/>
    </w:rPr>
  </w:style>
  <w:style w:type="character" w:customStyle="1" w:styleId="Underrubrik2">
    <w:name w:val="Underrubrik2 (文字)"/>
    <w:rsid w:val="00784A32"/>
    <w:rPr>
      <w:rFonts w:ascii="Arial" w:eastAsia="Yu Gothic" w:hAnsi="Arial"/>
      <w:sz w:val="28"/>
      <w:lang w:val="en-GB" w:eastAsia="ar-SA" w:bidi="ar-SA"/>
    </w:rPr>
  </w:style>
  <w:style w:type="character" w:customStyle="1" w:styleId="h40">
    <w:name w:val="h4 (文字)"/>
    <w:rsid w:val="00784A32"/>
    <w:rPr>
      <w:rFonts w:ascii="Arial" w:eastAsia="Yu Gothic" w:hAnsi="Arial" w:cs="Arial"/>
      <w:color w:val="0000FF"/>
      <w:kern w:val="2"/>
      <w:sz w:val="24"/>
      <w:szCs w:val="28"/>
      <w:lang w:val="en-GB" w:eastAsia="ar-SA" w:bidi="ar-SA"/>
    </w:rPr>
  </w:style>
  <w:style w:type="character" w:customStyle="1" w:styleId="M5">
    <w:name w:val="M5 (文字)"/>
    <w:rsid w:val="00784A32"/>
    <w:rPr>
      <w:rFonts w:ascii="Arial" w:eastAsia="Yu Gothic" w:hAnsi="Arial"/>
      <w:sz w:val="22"/>
      <w:lang w:val="en-GB" w:eastAsia="ar-SA" w:bidi="ar-SA"/>
    </w:rPr>
  </w:style>
  <w:style w:type="character" w:customStyle="1" w:styleId="T1">
    <w:name w:val="T1 (文字)"/>
    <w:rsid w:val="00784A32"/>
    <w:rPr>
      <w:rFonts w:ascii="Arial" w:eastAsia="Yu Gothic" w:hAnsi="Arial"/>
      <w:lang w:val="en-GB" w:eastAsia="ar-SA" w:bidi="ar-SA"/>
    </w:rPr>
  </w:style>
  <w:style w:type="character" w:customStyle="1" w:styleId="headerodd">
    <w:name w:val="header odd (文字)"/>
    <w:rsid w:val="00784A32"/>
    <w:rPr>
      <w:rFonts w:ascii="Arial" w:eastAsia="Yu Gothic" w:hAnsi="Arial"/>
      <w:b/>
      <w:sz w:val="18"/>
      <w:lang w:val="en-GB" w:eastAsia="ar-SA" w:bidi="ar-SA"/>
    </w:rPr>
  </w:style>
  <w:style w:type="character" w:customStyle="1" w:styleId="footnotetext1">
    <w:name w:val="footnote text1 (文字)"/>
    <w:rsid w:val="00784A32"/>
    <w:rPr>
      <w:rFonts w:eastAsia="Yu Gothic"/>
      <w:sz w:val="16"/>
      <w:lang w:val="en-GB" w:eastAsia="ar-SA" w:bidi="ar-SA"/>
    </w:rPr>
  </w:style>
  <w:style w:type="character" w:customStyle="1" w:styleId="cap">
    <w:name w:val="cap (文字)"/>
    <w:rsid w:val="00784A32"/>
    <w:rPr>
      <w:rFonts w:eastAsia="Yu Gothic"/>
      <w:b/>
      <w:lang w:val="en-GB" w:eastAsia="ar-SA" w:bidi="ar-SA"/>
    </w:rPr>
  </w:style>
  <w:style w:type="character" w:customStyle="1" w:styleId="bt">
    <w:name w:val="bt (文字)"/>
    <w:rsid w:val="00784A32"/>
    <w:rPr>
      <w:rFonts w:eastAsia="Yu Gothic"/>
      <w:lang w:val="en-GB" w:eastAsia="ar-SA" w:bidi="ar-SA"/>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Yu Gothic"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Arial" w:hAnsi="Arial"/>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character" w:customStyle="1" w:styleId="T1Char6">
    <w:name w:val="T1 Char6"/>
    <w:rsid w:val="00784A32"/>
    <w:rPr>
      <w:rFonts w:ascii="Arial" w:eastAsia="Times New Roman" w:hAnsi="Arial" w:cs="Times New Roman"/>
      <w:sz w:val="20"/>
      <w:szCs w:val="20"/>
      <w:lang w:val="en-GB"/>
    </w:rPr>
  </w:style>
  <w:style w:type="character" w:customStyle="1" w:styleId="capChar5">
    <w:name w:val="cap Char5"/>
    <w:rsid w:val="00784A32"/>
    <w:rPr>
      <w:b/>
      <w:lang w:val="en-GB" w:eastAsia="en-US" w:bidi="ar-SA"/>
    </w:rPr>
  </w:style>
  <w:style w:type="character" w:customStyle="1" w:styleId="Head2AZchn">
    <w:name w:val="Head2A Zchn"/>
    <w:rsid w:val="00784A32"/>
    <w:rPr>
      <w:rFonts w:ascii="Arial" w:hAnsi="Arial"/>
      <w:sz w:val="32"/>
      <w:lang w:val="en-GB" w:eastAsia="en-GB" w:bidi="ar-SA"/>
    </w:rPr>
  </w:style>
  <w:style w:type="character" w:customStyle="1" w:styleId="Underrubrik2Zchn">
    <w:name w:val="Underrubrik2 Zchn"/>
    <w:rsid w:val="00784A32"/>
    <w:rPr>
      <w:rFonts w:ascii="Arial" w:hAnsi="Arial"/>
      <w:sz w:val="28"/>
      <w:lang w:val="en-GB" w:eastAsia="en-GB" w:bidi="ar-SA"/>
    </w:rPr>
  </w:style>
  <w:style w:type="character" w:customStyle="1" w:styleId="h4Zchn">
    <w:name w:val="h4 Zchn"/>
    <w:rsid w:val="00784A32"/>
    <w:rPr>
      <w:rFonts w:ascii="Arial" w:hAnsi="Arial"/>
      <w:sz w:val="24"/>
      <w:lang w:val="en-GB" w:eastAsia="en-GB" w:bidi="ar-SA"/>
    </w:rPr>
  </w:style>
  <w:style w:type="character" w:customStyle="1" w:styleId="h5Zchn">
    <w:name w:val="h5 Zchn"/>
    <w:rsid w:val="00784A32"/>
    <w:rPr>
      <w:rFonts w:ascii="Arial" w:hAnsi="Arial"/>
      <w:sz w:val="22"/>
      <w:lang w:val="en-GB" w:eastAsia="en-GB" w:bidi="ar-SA"/>
    </w:rPr>
  </w:style>
  <w:style w:type="character" w:customStyle="1" w:styleId="T1Zchn">
    <w:name w:val="T1 Zchn"/>
    <w:rsid w:val="00784A32"/>
    <w:rPr>
      <w:rFonts w:ascii="Arial" w:eastAsia="Times New Roman" w:hAnsi="Arial" w:cs="Times New Roman"/>
      <w:sz w:val="20"/>
      <w:szCs w:val="20"/>
      <w:lang w:val="en-GB"/>
    </w:rPr>
  </w:style>
  <w:style w:type="character" w:customStyle="1" w:styleId="NMPHeading1Char2">
    <w:name w:val="NMP Heading 1 Char2"/>
    <w:rsid w:val="00784A32"/>
    <w:rPr>
      <w:rFonts w:ascii="Arial" w:hAnsi="Arial"/>
      <w:sz w:val="36"/>
      <w:lang w:val="en-GB" w:eastAsia="en-US" w:bidi="ar-SA"/>
    </w:rPr>
  </w:style>
  <w:style w:type="character" w:customStyle="1" w:styleId="T1Char4">
    <w:name w:val="T1 Char4"/>
    <w:rsid w:val="00784A32"/>
    <w:rPr>
      <w:rFonts w:ascii="Arial" w:eastAsia="Times New Roman" w:hAnsi="Arial" w:cs="Times New Roman"/>
      <w:sz w:val="20"/>
      <w:szCs w:val="20"/>
      <w:lang w:val="en-GB"/>
    </w:rPr>
  </w:style>
  <w:style w:type="character" w:customStyle="1" w:styleId="capChar3">
    <w:name w:val="cap Char3"/>
    <w:rsid w:val="00784A32"/>
    <w:rPr>
      <w:rFonts w:ascii="Times New Roman" w:eastAsia="Malgun Gothic" w:hAnsi="Times New Roman"/>
      <w:b/>
      <w:lang w:val="en-GB"/>
    </w:rPr>
  </w:style>
  <w:style w:type="character" w:customStyle="1" w:styleId="capChar2">
    <w:name w:val="cap Char2"/>
    <w:rsid w:val="00784A32"/>
    <w:rPr>
      <w:rFonts w:eastAsia="Malgun Gothic"/>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rsid w:val="00784A32"/>
  </w:style>
  <w:style w:type="character" w:customStyle="1" w:styleId="capChar4">
    <w:name w:val="cap Char4"/>
    <w:rsid w:val="00784A32"/>
    <w:rPr>
      <w:rFonts w:ascii="Times New Roman" w:eastAsia="Yu Gothic" w:hAnsi="Times New Roman"/>
      <w:b/>
      <w:lang w:val="en-GB"/>
    </w:rPr>
  </w:style>
  <w:style w:type="character" w:customStyle="1" w:styleId="h4Char9">
    <w:name w:val="h4 Char9"/>
    <w:rsid w:val="00784A32"/>
    <w:rPr>
      <w:rFonts w:ascii="Arial" w:eastAsia="Yu Gothic" w:hAnsi="Arial" w:cs="Arial"/>
      <w:color w:val="0000FF"/>
      <w:kern w:val="2"/>
      <w:sz w:val="24"/>
      <w:szCs w:val="28"/>
      <w:lang w:val="en-GB" w:eastAsia="en-US" w:bidi="ar-SA"/>
    </w:rPr>
  </w:style>
  <w:style w:type="character" w:customStyle="1" w:styleId="Underrubrik2Char8">
    <w:name w:val="Underrubrik2 Char8"/>
    <w:rsid w:val="00784A32"/>
    <w:rPr>
      <w:rFonts w:ascii="Arial" w:hAnsi="Arial"/>
      <w:sz w:val="28"/>
      <w:lang w:val="en-GB" w:eastAsia="en-US"/>
    </w:rPr>
  </w:style>
  <w:style w:type="character" w:customStyle="1" w:styleId="h4Char10">
    <w:name w:val="h4 Char10"/>
    <w:rsid w:val="00784A32"/>
    <w:rPr>
      <w:rFonts w:ascii="Arial" w:hAnsi="Arial"/>
      <w:sz w:val="24"/>
      <w:lang w:val="en-GB" w:eastAsia="en-GB" w:bidi="ar-SA"/>
    </w:rPr>
  </w:style>
  <w:style w:type="character" w:customStyle="1" w:styleId="Head2AChar9">
    <w:name w:val="Head2A Char9"/>
    <w:rsid w:val="00784A32"/>
    <w:rPr>
      <w:rFonts w:ascii="Arial" w:hAnsi="Arial"/>
      <w:sz w:val="32"/>
      <w:lang w:val="en-GB"/>
    </w:rPr>
  </w:style>
  <w:style w:type="character" w:customStyle="1" w:styleId="T1Char8">
    <w:name w:val="T1 Char8"/>
    <w:rsid w:val="00784A32"/>
    <w:rPr>
      <w:rFonts w:ascii="Arial" w:hAnsi="Arial"/>
      <w:lang w:val="en-GB" w:eastAsia="en-US" w:bidi="ar-SA"/>
    </w:rPr>
  </w:style>
  <w:style w:type="character" w:customStyle="1" w:styleId="Head2AChar8">
    <w:name w:val="Head2A Char8"/>
    <w:rsid w:val="00784A32"/>
    <w:rPr>
      <w:rFonts w:ascii="Arial" w:hAnsi="Arial" w:cs="Arial"/>
      <w:sz w:val="32"/>
      <w:szCs w:val="32"/>
      <w:lang w:val="en-GB" w:eastAsia="en-US" w:bidi="he-IL"/>
    </w:rPr>
  </w:style>
  <w:style w:type="character" w:customStyle="1" w:styleId="Underrubrik2Char9">
    <w:name w:val="Underrubrik2 Char9"/>
    <w:rsid w:val="00784A32"/>
    <w:rPr>
      <w:rFonts w:ascii="Arial" w:hAnsi="Arial" w:cs="Arial"/>
      <w:sz w:val="28"/>
      <w:szCs w:val="28"/>
      <w:lang w:val="en-GB" w:eastAsia="en-US" w:bidi="he-IL"/>
    </w:rPr>
  </w:style>
  <w:style w:type="character" w:customStyle="1" w:styleId="h4Char11">
    <w:name w:val="h4 Char11"/>
    <w:rsid w:val="00784A32"/>
    <w:rPr>
      <w:rFonts w:ascii="Arial" w:hAnsi="Arial" w:cs="Arial"/>
      <w:sz w:val="24"/>
      <w:szCs w:val="24"/>
      <w:lang w:val="en-GB" w:eastAsia="en-US" w:bidi="he-IL"/>
    </w:rPr>
  </w:style>
  <w:style w:type="character" w:customStyle="1" w:styleId="Underrubrik2Char10">
    <w:name w:val="Underrubrik2 Char10"/>
    <w:rsid w:val="00784A32"/>
    <w:rPr>
      <w:rFonts w:ascii="Arial" w:hAnsi="Arial" w:cs="Arial"/>
      <w:sz w:val="28"/>
      <w:szCs w:val="28"/>
      <w:lang w:val="en-GB" w:eastAsia="en-US" w:bidi="he-IL"/>
    </w:rPr>
  </w:style>
  <w:style w:type="character" w:customStyle="1" w:styleId="h4Char12">
    <w:name w:val="h4 Char12"/>
    <w:rsid w:val="00784A32"/>
    <w:rPr>
      <w:rFonts w:ascii="Arial" w:hAnsi="Arial"/>
      <w:sz w:val="24"/>
      <w:szCs w:val="28"/>
      <w:lang w:val="en-GB" w:eastAsia="en-US"/>
    </w:rPr>
  </w:style>
  <w:style w:type="character" w:customStyle="1" w:styleId="Head2AChar10">
    <w:name w:val="Head2A Char10"/>
    <w:rsid w:val="00784A32"/>
    <w:rPr>
      <w:rFonts w:ascii="Arial" w:hAnsi="Arial"/>
      <w:sz w:val="32"/>
      <w:lang w:val="en-GB" w:eastAsia="en-US"/>
    </w:rPr>
  </w:style>
  <w:style w:type="character" w:customStyle="1" w:styleId="T1Char7">
    <w:name w:val="T1 Char7"/>
    <w:rsid w:val="00784A32"/>
    <w:rPr>
      <w:rFonts w:ascii="Arial" w:hAnsi="Arial"/>
      <w:lang w:val="en-GB" w:eastAsia="en-US"/>
    </w:rPr>
  </w:style>
  <w:style w:type="character" w:customStyle="1" w:styleId="Underrubrik2Char11">
    <w:name w:val="Underrubrik2 Char11"/>
    <w:rsid w:val="00784A32"/>
    <w:rPr>
      <w:rFonts w:ascii="Arial" w:hAnsi="Arial" w:cs="Arial"/>
      <w:sz w:val="28"/>
      <w:szCs w:val="28"/>
      <w:lang w:val="en-GB" w:eastAsia="en-US" w:bidi="he-IL"/>
    </w:rPr>
  </w:style>
  <w:style w:type="character" w:customStyle="1" w:styleId="Head2AChar11">
    <w:name w:val="Head2A Char11"/>
    <w:rsid w:val="00784A32"/>
    <w:rPr>
      <w:rFonts w:ascii="Arial" w:hAnsi="Arial" w:cs="Arial"/>
      <w:sz w:val="32"/>
      <w:szCs w:val="32"/>
      <w:lang w:val="en-GB" w:eastAsia="en-US" w:bidi="he-IL"/>
    </w:rPr>
  </w:style>
  <w:style w:type="character" w:customStyle="1" w:styleId="h4Char13">
    <w:name w:val="h4 Char13"/>
    <w:rsid w:val="00784A32"/>
    <w:rPr>
      <w:rFonts w:ascii="Arial" w:hAnsi="Arial" w:cs="Arial"/>
      <w:sz w:val="24"/>
      <w:szCs w:val="24"/>
      <w:lang w:val="en-GB" w:eastAsia="en-US" w:bidi="he-IL"/>
    </w:rPr>
  </w:style>
  <w:style w:type="character" w:customStyle="1" w:styleId="T1Char9">
    <w:name w:val="T1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Yu Gothic"/>
      <w:lang w:val="en-GB" w:eastAsia="x-none"/>
    </w:rPr>
  </w:style>
  <w:style w:type="character" w:customStyle="1" w:styleId="BodyTextIndent2Char1">
    <w:name w:val="Body Text Indent 2 Char1"/>
    <w:rsid w:val="00784A32"/>
    <w:rPr>
      <w:rFonts w:ascii="Arial" w:eastAsia="Yu Gothic" w:hAnsi="Arial"/>
      <w:lang w:val="en-GB" w:eastAsia="ja-JP"/>
    </w:rPr>
  </w:style>
  <w:style w:type="character" w:customStyle="1" w:styleId="NoteHeadingChar1">
    <w:name w:val="Note Heading Char1"/>
    <w:rsid w:val="00784A32"/>
    <w:rPr>
      <w:rFonts w:eastAsia="Yu Gothic"/>
      <w:lang w:val="en-GB" w:eastAsia="x-none"/>
    </w:rPr>
  </w:style>
  <w:style w:type="character" w:customStyle="1" w:styleId="HTMLPreformattedChar1">
    <w:name w:val="HTML Preformatted Char1"/>
    <w:rsid w:val="00784A32"/>
    <w:rPr>
      <w:rFonts w:ascii="Courier New" w:eastAsia="Yu Gothic" w:hAnsi="Courier New"/>
      <w:lang w:val="en-GB" w:eastAsia="x-none"/>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PlainTextChar3">
    <w:name w:val="Plain Text Char3"/>
    <w:rsid w:val="00784A32"/>
    <w:rPr>
      <w:rFonts w:ascii="Courier New" w:hAnsi="Courier New"/>
      <w:lang w:val="nb-NO" w:eastAsia="ja-JP"/>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Yu Gothic" w:hAnsi="Arial" w:cs="Arial"/>
      <w:lang w:val="en-GB" w:eastAsia="ja-JP"/>
    </w:rPr>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Yu Gothic" w:hAnsi="Arial" w:cs="Arial"/>
      <w:lang w:val="en-GB" w:eastAsia="ja-JP" w:bidi="ar-SA"/>
    </w:rPr>
  </w:style>
  <w:style w:type="character" w:customStyle="1" w:styleId="btChar6">
    <w:name w:val="bt Char6"/>
    <w:rsid w:val="00784A32"/>
    <w:rPr>
      <w:lang w:val="en-GB" w:eastAsia="ja-JP" w:bidi="ar-SA"/>
    </w:rPr>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character" w:customStyle="1" w:styleId="btChar7">
    <w:name w:val="bt Char7"/>
    <w:rsid w:val="00784A32"/>
    <w:rPr>
      <w:rFonts w:ascii="Times New Roman" w:eastAsia="Times New Roman" w:hAnsi="Times New Roman"/>
    </w:rPr>
  </w:style>
  <w:style w:type="character" w:customStyle="1" w:styleId="NMPHeading1Char3">
    <w:name w:val="NMP Heading 1 Char3"/>
    <w:rsid w:val="00784A32"/>
    <w:rPr>
      <w:rFonts w:ascii="Arial" w:hAnsi="Arial"/>
      <w:sz w:val="36"/>
      <w:lang w:val="en-GB" w:eastAsia="en-US" w:bidi="ar-SA"/>
    </w:rPr>
  </w:style>
  <w:style w:type="character" w:customStyle="1" w:styleId="AndreaLeonardi">
    <w:name w:val="Andrea Leonardi"/>
    <w:semiHidden/>
    <w:rsid w:val="00784A32"/>
    <w:rPr>
      <w:rFonts w:ascii="Arial" w:hAnsi="Arial" w:cs="Arial"/>
      <w:color w:val="auto"/>
      <w:sz w:val="20"/>
      <w:szCs w:val="20"/>
    </w:rPr>
  </w:style>
  <w:style w:type="character" w:customStyle="1" w:styleId="H1Car">
    <w:name w:val="H1 Car"/>
    <w:rsid w:val="00784A32"/>
    <w:rPr>
      <w:rFonts w:ascii="Arial" w:eastAsia="Yu Gothic" w:hAnsi="Arial"/>
      <w:sz w:val="36"/>
      <w:lang w:val="en-GB" w:eastAsia="en-US" w:bidi="ar-SA"/>
    </w:rPr>
  </w:style>
  <w:style w:type="paragraph" w:customStyle="1" w:styleId="4">
    <w:name w:val="修订4"/>
    <w:hidden/>
    <w:semiHidden/>
    <w:rsid w:val="00784A32"/>
    <w:rPr>
      <w:rFonts w:eastAsia="Malgun Gothic"/>
      <w:lang w:eastAsia="en-US"/>
    </w:rPr>
  </w:style>
  <w:style w:type="character" w:customStyle="1" w:styleId="Head2A0">
    <w:name w:val="Head2A"/>
    <w:rsid w:val="00784A32"/>
    <w:rPr>
      <w:rFonts w:ascii="Arial" w:eastAsia="Yu Gothic"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5">
    <w:name w:val="修订5"/>
    <w:hidden/>
    <w:semiHidden/>
    <w:rsid w:val="00784A32"/>
    <w:rPr>
      <w:rFonts w:eastAsia="Malgun Gothic"/>
      <w:lang w:eastAsia="en-US"/>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Yu Gothic" w:hAnsi="Arial" w:cs="Arial" w:hint="default"/>
      <w:sz w:val="32"/>
      <w:lang w:val="en-GB" w:eastAsia="en-US" w:bidi="ar-SA"/>
    </w:rPr>
  </w:style>
  <w:style w:type="paragraph" w:styleId="NoSpacing">
    <w:name w:val="No Spacing"/>
    <w:uiPriority w:val="1"/>
    <w:qFormat/>
    <w:rsid w:val="00784A32"/>
    <w:rPr>
      <w:lang w:eastAsia="en-US"/>
    </w:rPr>
  </w:style>
  <w:style w:type="character" w:customStyle="1" w:styleId="Heading5Char2">
    <w:name w:val="Heading 5 Char2"/>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Malgun Gothic"/>
      <w:lang w:val="en-GB"/>
    </w:rPr>
  </w:style>
  <w:style w:type="character" w:customStyle="1" w:styleId="BodyText2Char4">
    <w:name w:val="Body Text 2 Char4"/>
    <w:rsid w:val="00784A32"/>
    <w:rPr>
      <w:rFonts w:ascii="Arial" w:eastAsia="Malgun Gothic" w:hAnsi="Arial"/>
      <w:i/>
      <w:lang w:val="en-GB" w:eastAsia="ko-KR"/>
    </w:rPr>
  </w:style>
  <w:style w:type="character" w:customStyle="1" w:styleId="BodyText3Char4">
    <w:name w:val="Body Text 3 Char4"/>
    <w:rsid w:val="00784A32"/>
    <w:rPr>
      <w:rFonts w:ascii="Arial" w:eastAsia="Yu Gothic" w:hAnsi="Arial"/>
      <w:color w:val="000000"/>
      <w:lang w:val="en-GB" w:eastAsia="ko-KR"/>
    </w:rPr>
  </w:style>
  <w:style w:type="character" w:customStyle="1" w:styleId="BodyTextIndent2Char4">
    <w:name w:val="Body Text Indent 2 Char4"/>
    <w:rsid w:val="00784A32"/>
    <w:rPr>
      <w:rFonts w:ascii="Arial" w:hAnsi="Arial"/>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character" w:customStyle="1" w:styleId="btChar2">
    <w:name w:val="bt Char2"/>
    <w:rsid w:val="00784A32"/>
    <w:rPr>
      <w:lang w:val="en-GB" w:eastAsia="en-US" w:bidi="ar-SA"/>
    </w:rPr>
  </w:style>
  <w:style w:type="character" w:styleId="HTMLCode">
    <w:name w:val="HTML Code"/>
    <w:rsid w:val="00784A32"/>
    <w:rPr>
      <w:rFonts w:ascii="Arial" w:eastAsia="Arial" w:hAnsi="Arial" w:cs="Arial"/>
      <w:sz w:val="20"/>
      <w:szCs w:val="20"/>
    </w:rPr>
  </w:style>
  <w:style w:type="character" w:customStyle="1" w:styleId="PTK">
    <w:name w:val="PTK"/>
    <w:semiHidden/>
    <w:rsid w:val="00784A32"/>
    <w:rPr>
      <w:rFonts w:ascii="Arial" w:hAnsi="Arial" w:cs="Arial"/>
      <w:color w:val="000080"/>
      <w:sz w:val="20"/>
      <w:szCs w:val="20"/>
    </w:rPr>
  </w:style>
  <w:style w:type="paragraph" w:customStyle="1" w:styleId="a1">
    <w:name w:val="修订"/>
    <w:hidden/>
    <w:semiHidden/>
    <w:rsid w:val="00784A32"/>
    <w:rPr>
      <w:rFonts w:eastAsia="Yu Gothic"/>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paragraph" w:customStyle="1" w:styleId="CRCoverPage">
    <w:name w:val="CR Cover Page"/>
    <w:rsid w:val="0039625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AE533F-EAA3-4C30-A782-2C2396221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21</Pages>
  <Words>6299</Words>
  <Characters>54290</Characters>
  <Application>Microsoft Office Word</Application>
  <DocSecurity>0</DocSecurity>
  <Lines>452</Lines>
  <Paragraphs>120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60469</CharactersWithSpaces>
  <SharedDoc>false</SharedDoc>
  <HyperlinkBase/>
  <HLinks>
    <vt:vector size="6" baseType="variant">
      <vt:variant>
        <vt:i4>2293763</vt:i4>
      </vt:variant>
      <vt:variant>
        <vt:i4>504</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3</cp:revision>
  <cp:lastPrinted>2019-02-25T15:05:00Z</cp:lastPrinted>
  <dcterms:created xsi:type="dcterms:W3CDTF">2021-05-10T17:12:00Z</dcterms:created>
  <dcterms:modified xsi:type="dcterms:W3CDTF">2021-05-10T17:15:00Z</dcterms:modified>
</cp:coreProperties>
</file>